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0C1EA" w14:textId="4BE7654C" w:rsidR="00DA1559" w:rsidRPr="00E87162" w:rsidRDefault="00DA1559" w:rsidP="00DA1559">
      <w:pPr>
        <w:pStyle w:val="Header"/>
        <w:tabs>
          <w:tab w:val="right" w:pos="9072"/>
        </w:tabs>
        <w:ind w:right="531"/>
        <w:rPr>
          <w:rFonts w:cs="Arial"/>
          <w:b w:val="0"/>
          <w:bCs/>
          <w:sz w:val="24"/>
          <w:szCs w:val="28"/>
        </w:rPr>
      </w:pPr>
      <w:r w:rsidRPr="00E87162">
        <w:rPr>
          <w:rFonts w:cs="Arial"/>
          <w:bCs/>
          <w:sz w:val="24"/>
          <w:szCs w:val="28"/>
        </w:rPr>
        <w:t>3GPP TSG-RAN WG4 Meeting #11</w:t>
      </w:r>
      <w:r>
        <w:rPr>
          <w:rFonts w:cs="Arial"/>
          <w:bCs/>
          <w:sz w:val="24"/>
          <w:szCs w:val="28"/>
        </w:rPr>
        <w:t>2</w:t>
      </w:r>
      <w:r w:rsidRPr="00E87162">
        <w:rPr>
          <w:rFonts w:cs="Arial"/>
          <w:bCs/>
          <w:color w:val="FF0000"/>
          <w:sz w:val="24"/>
          <w:szCs w:val="28"/>
        </w:rPr>
        <w:t xml:space="preserve"> </w:t>
      </w:r>
      <w:r w:rsidRPr="00E87162">
        <w:rPr>
          <w:rFonts w:cs="Arial"/>
          <w:bCs/>
          <w:sz w:val="24"/>
          <w:szCs w:val="28"/>
        </w:rPr>
        <w:tab/>
      </w:r>
      <w:r w:rsidR="00CB4555" w:rsidRPr="00CB4555">
        <w:rPr>
          <w:rFonts w:cs="Arial"/>
          <w:bCs/>
          <w:sz w:val="24"/>
          <w:szCs w:val="28"/>
        </w:rPr>
        <w:t>R4-2413001</w:t>
      </w:r>
    </w:p>
    <w:p w14:paraId="7CB45193" w14:textId="741807D3" w:rsidR="001E41F3" w:rsidRPr="00DA3173" w:rsidRDefault="00DA1559" w:rsidP="00C25504">
      <w:pPr>
        <w:rPr>
          <w:rFonts w:ascii="Arial" w:hAnsi="Arial" w:cs="Arial"/>
          <w:b/>
          <w:bCs/>
          <w:sz w:val="24"/>
          <w:szCs w:val="24"/>
          <w:lang w:eastAsia="zh-CN"/>
        </w:rPr>
      </w:pPr>
      <w:r>
        <w:rPr>
          <w:rFonts w:ascii="Arial" w:hAnsi="Arial" w:cs="Arial"/>
          <w:b/>
          <w:bCs/>
          <w:sz w:val="24"/>
          <w:szCs w:val="24"/>
          <w:lang w:eastAsia="zh-CN"/>
        </w:rPr>
        <w:t>Maastricht</w:t>
      </w:r>
      <w:r w:rsidRPr="00810BAC">
        <w:rPr>
          <w:rFonts w:ascii="Arial" w:hAnsi="Arial" w:cs="Arial"/>
          <w:b/>
          <w:bCs/>
          <w:sz w:val="24"/>
          <w:szCs w:val="24"/>
          <w:lang w:eastAsia="zh-CN"/>
        </w:rPr>
        <w:t xml:space="preserve">, </w:t>
      </w:r>
      <w:r>
        <w:rPr>
          <w:rFonts w:ascii="Arial" w:hAnsi="Arial" w:cs="Arial"/>
          <w:b/>
          <w:bCs/>
          <w:sz w:val="24"/>
          <w:szCs w:val="24"/>
          <w:lang w:eastAsia="zh-CN"/>
        </w:rPr>
        <w:t>NL</w:t>
      </w:r>
      <w:r w:rsidRPr="00810BAC">
        <w:rPr>
          <w:rFonts w:ascii="Arial" w:hAnsi="Arial" w:cs="Arial"/>
          <w:b/>
          <w:bCs/>
          <w:sz w:val="24"/>
          <w:szCs w:val="24"/>
          <w:lang w:eastAsia="zh-CN"/>
        </w:rPr>
        <w:t xml:space="preserve">, </w:t>
      </w:r>
      <w:r>
        <w:rPr>
          <w:rFonts w:ascii="Arial" w:hAnsi="Arial" w:cs="Arial"/>
          <w:b/>
          <w:bCs/>
          <w:sz w:val="24"/>
          <w:szCs w:val="24"/>
          <w:lang w:eastAsia="zh-CN"/>
        </w:rPr>
        <w:t>19 Aug. 2024</w:t>
      </w:r>
      <w:r w:rsidRPr="00810BAC">
        <w:rPr>
          <w:rFonts w:ascii="Arial" w:hAnsi="Arial" w:cs="Arial"/>
          <w:b/>
          <w:bCs/>
          <w:sz w:val="24"/>
          <w:szCs w:val="24"/>
          <w:lang w:eastAsia="zh-CN"/>
        </w:rPr>
        <w:t xml:space="preserve">– </w:t>
      </w:r>
      <w:r>
        <w:rPr>
          <w:rFonts w:ascii="Arial" w:hAnsi="Arial" w:cs="Arial"/>
          <w:b/>
          <w:bCs/>
          <w:sz w:val="24"/>
          <w:szCs w:val="24"/>
          <w:lang w:eastAsia="zh-CN"/>
        </w:rPr>
        <w:t>23 Aug.</w:t>
      </w:r>
      <w:r w:rsidRPr="00810BAC">
        <w:rPr>
          <w:rFonts w:ascii="Arial" w:hAnsi="Arial" w:cs="Arial"/>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31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869C37" w:rsidR="001E41F3" w:rsidRPr="00DA3173" w:rsidRDefault="00305409" w:rsidP="00E34898">
            <w:pPr>
              <w:pStyle w:val="CRCoverPage"/>
              <w:spacing w:after="0"/>
              <w:jc w:val="right"/>
              <w:rPr>
                <w:i/>
                <w:noProof/>
              </w:rPr>
            </w:pPr>
            <w:r w:rsidRPr="00DA3173">
              <w:rPr>
                <w:i/>
                <w:noProof/>
                <w:sz w:val="14"/>
              </w:rPr>
              <w:t>CR-Form-v</w:t>
            </w:r>
            <w:r w:rsidR="008863B9" w:rsidRPr="00DA3173">
              <w:rPr>
                <w:i/>
                <w:noProof/>
                <w:sz w:val="14"/>
              </w:rPr>
              <w:t>12.</w:t>
            </w:r>
            <w:r w:rsidR="00C855D4" w:rsidRPr="00DA3173">
              <w:rPr>
                <w:i/>
                <w:noProof/>
                <w:sz w:val="14"/>
              </w:rPr>
              <w:t>3</w:t>
            </w:r>
          </w:p>
        </w:tc>
      </w:tr>
      <w:tr w:rsidR="001E41F3" w:rsidRPr="00DA3173" w14:paraId="3FBB62B8" w14:textId="77777777" w:rsidTr="00547111">
        <w:tc>
          <w:tcPr>
            <w:tcW w:w="9641" w:type="dxa"/>
            <w:gridSpan w:val="9"/>
            <w:tcBorders>
              <w:left w:val="single" w:sz="4" w:space="0" w:color="auto"/>
              <w:right w:val="single" w:sz="4" w:space="0" w:color="auto"/>
            </w:tcBorders>
          </w:tcPr>
          <w:p w14:paraId="79AB67D6" w14:textId="77777777" w:rsidR="001E41F3" w:rsidRPr="00DA3173" w:rsidRDefault="001E41F3">
            <w:pPr>
              <w:pStyle w:val="CRCoverPage"/>
              <w:spacing w:after="0"/>
              <w:jc w:val="center"/>
              <w:rPr>
                <w:noProof/>
              </w:rPr>
            </w:pPr>
            <w:r w:rsidRPr="00DA3173">
              <w:rPr>
                <w:b/>
                <w:noProof/>
                <w:sz w:val="32"/>
              </w:rPr>
              <w:t>CHANGE REQUEST</w:t>
            </w:r>
          </w:p>
        </w:tc>
      </w:tr>
      <w:tr w:rsidR="001E41F3" w:rsidRPr="00DA3173" w14:paraId="79946B04" w14:textId="77777777" w:rsidTr="00547111">
        <w:tc>
          <w:tcPr>
            <w:tcW w:w="9641" w:type="dxa"/>
            <w:gridSpan w:val="9"/>
            <w:tcBorders>
              <w:left w:val="single" w:sz="4" w:space="0" w:color="auto"/>
              <w:right w:val="single" w:sz="4" w:space="0" w:color="auto"/>
            </w:tcBorders>
          </w:tcPr>
          <w:p w14:paraId="12C70EEE" w14:textId="77777777" w:rsidR="001E41F3" w:rsidRPr="00DA3173" w:rsidRDefault="001E41F3">
            <w:pPr>
              <w:pStyle w:val="CRCoverPage"/>
              <w:spacing w:after="0"/>
              <w:rPr>
                <w:noProof/>
                <w:sz w:val="8"/>
                <w:szCs w:val="8"/>
              </w:rPr>
            </w:pPr>
          </w:p>
        </w:tc>
      </w:tr>
      <w:tr w:rsidR="001E41F3" w:rsidRPr="00DA3173" w14:paraId="3999489E" w14:textId="77777777" w:rsidTr="00547111">
        <w:tc>
          <w:tcPr>
            <w:tcW w:w="142" w:type="dxa"/>
            <w:tcBorders>
              <w:left w:val="single" w:sz="4" w:space="0" w:color="auto"/>
            </w:tcBorders>
          </w:tcPr>
          <w:p w14:paraId="4DDA7F40" w14:textId="77777777" w:rsidR="001E41F3" w:rsidRPr="00DA3173" w:rsidRDefault="001E41F3">
            <w:pPr>
              <w:pStyle w:val="CRCoverPage"/>
              <w:spacing w:after="0"/>
              <w:jc w:val="right"/>
              <w:rPr>
                <w:noProof/>
              </w:rPr>
            </w:pPr>
          </w:p>
        </w:tc>
        <w:tc>
          <w:tcPr>
            <w:tcW w:w="1559" w:type="dxa"/>
            <w:shd w:val="pct30" w:color="FFFF00" w:fill="auto"/>
          </w:tcPr>
          <w:p w14:paraId="52508B66" w14:textId="2A97CC58" w:rsidR="001E41F3" w:rsidRPr="00DA3173" w:rsidRDefault="006B0523" w:rsidP="00E13F3D">
            <w:pPr>
              <w:pStyle w:val="CRCoverPage"/>
              <w:spacing w:after="0"/>
              <w:jc w:val="right"/>
              <w:rPr>
                <w:b/>
                <w:noProof/>
                <w:sz w:val="28"/>
              </w:rPr>
            </w:pPr>
            <w:r w:rsidRPr="00DA3173">
              <w:rPr>
                <w:b/>
                <w:noProof/>
                <w:sz w:val="28"/>
              </w:rPr>
              <w:t>38.133</w:t>
            </w:r>
          </w:p>
        </w:tc>
        <w:tc>
          <w:tcPr>
            <w:tcW w:w="709" w:type="dxa"/>
          </w:tcPr>
          <w:p w14:paraId="77009707" w14:textId="77777777" w:rsidR="001E41F3" w:rsidRPr="00DA3173" w:rsidRDefault="001E41F3">
            <w:pPr>
              <w:pStyle w:val="CRCoverPage"/>
              <w:spacing w:after="0"/>
              <w:jc w:val="center"/>
              <w:rPr>
                <w:noProof/>
              </w:rPr>
            </w:pPr>
            <w:r w:rsidRPr="00DA3173">
              <w:rPr>
                <w:b/>
                <w:noProof/>
                <w:sz w:val="28"/>
              </w:rPr>
              <w:t>CR</w:t>
            </w:r>
          </w:p>
        </w:tc>
        <w:tc>
          <w:tcPr>
            <w:tcW w:w="1276" w:type="dxa"/>
            <w:shd w:val="pct30" w:color="FFFF00" w:fill="auto"/>
          </w:tcPr>
          <w:p w14:paraId="6CAED29D" w14:textId="669AD627" w:rsidR="001E41F3" w:rsidRPr="000D5ED1" w:rsidRDefault="000D5ED1" w:rsidP="000834C6">
            <w:pPr>
              <w:pStyle w:val="CRCoverPage"/>
              <w:spacing w:after="0"/>
              <w:jc w:val="center"/>
              <w:rPr>
                <w:b/>
                <w:bCs/>
                <w:noProof/>
                <w:sz w:val="28"/>
                <w:szCs w:val="28"/>
              </w:rPr>
            </w:pPr>
            <w:r w:rsidRPr="000D5ED1">
              <w:rPr>
                <w:b/>
                <w:bCs/>
                <w:noProof/>
                <w:sz w:val="28"/>
                <w:szCs w:val="28"/>
              </w:rPr>
              <w:t>4879</w:t>
            </w:r>
          </w:p>
        </w:tc>
        <w:tc>
          <w:tcPr>
            <w:tcW w:w="709" w:type="dxa"/>
          </w:tcPr>
          <w:p w14:paraId="09D2C09B" w14:textId="77777777" w:rsidR="001E41F3" w:rsidRPr="00DA3173" w:rsidRDefault="001E41F3" w:rsidP="0051580D">
            <w:pPr>
              <w:pStyle w:val="CRCoverPage"/>
              <w:tabs>
                <w:tab w:val="right" w:pos="625"/>
              </w:tabs>
              <w:spacing w:after="0"/>
              <w:jc w:val="center"/>
              <w:rPr>
                <w:noProof/>
              </w:rPr>
            </w:pPr>
            <w:r w:rsidRPr="00DA3173">
              <w:rPr>
                <w:b/>
                <w:bCs/>
                <w:noProof/>
                <w:sz w:val="28"/>
              </w:rPr>
              <w:t>rev</w:t>
            </w:r>
          </w:p>
        </w:tc>
        <w:tc>
          <w:tcPr>
            <w:tcW w:w="992" w:type="dxa"/>
            <w:shd w:val="pct30" w:color="FFFF00" w:fill="auto"/>
          </w:tcPr>
          <w:p w14:paraId="7533BF9D" w14:textId="4BFF60AC" w:rsidR="001E41F3" w:rsidRPr="00DA3173" w:rsidRDefault="005241E3" w:rsidP="00E13F3D">
            <w:pPr>
              <w:pStyle w:val="CRCoverPage"/>
              <w:spacing w:after="0"/>
              <w:jc w:val="center"/>
              <w:rPr>
                <w:b/>
                <w:noProof/>
              </w:rPr>
            </w:pPr>
            <w:r w:rsidRPr="00DA3173">
              <w:rPr>
                <w:b/>
                <w:noProof/>
                <w:sz w:val="28"/>
              </w:rPr>
              <w:t>-</w:t>
            </w:r>
          </w:p>
        </w:tc>
        <w:tc>
          <w:tcPr>
            <w:tcW w:w="2410" w:type="dxa"/>
          </w:tcPr>
          <w:p w14:paraId="5D4AEAE9" w14:textId="77777777" w:rsidR="001E41F3" w:rsidRPr="00DA3173" w:rsidRDefault="001E41F3" w:rsidP="0051580D">
            <w:pPr>
              <w:pStyle w:val="CRCoverPage"/>
              <w:tabs>
                <w:tab w:val="right" w:pos="1825"/>
              </w:tabs>
              <w:spacing w:after="0"/>
              <w:jc w:val="center"/>
              <w:rPr>
                <w:noProof/>
              </w:rPr>
            </w:pPr>
            <w:r w:rsidRPr="00DA3173">
              <w:rPr>
                <w:b/>
                <w:noProof/>
                <w:sz w:val="28"/>
                <w:szCs w:val="28"/>
              </w:rPr>
              <w:t>Current version:</w:t>
            </w:r>
          </w:p>
        </w:tc>
        <w:tc>
          <w:tcPr>
            <w:tcW w:w="1701" w:type="dxa"/>
            <w:shd w:val="pct30" w:color="FFFF00" w:fill="auto"/>
          </w:tcPr>
          <w:p w14:paraId="1E22D6AC" w14:textId="177EC8E0" w:rsidR="001E41F3" w:rsidRPr="00DA3173" w:rsidRDefault="00101266" w:rsidP="00F252E8">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sidRPr="00DA3173">
              <w:rPr>
                <w:b/>
                <w:noProof/>
                <w:sz w:val="28"/>
              </w:rPr>
              <w:t>18.</w:t>
            </w:r>
            <w:r w:rsidR="00ED438A">
              <w:rPr>
                <w:b/>
                <w:noProof/>
                <w:sz w:val="28"/>
              </w:rPr>
              <w:t>6</w:t>
            </w:r>
            <w:r w:rsidR="00A42CCA" w:rsidRPr="00DA3173">
              <w:rPr>
                <w:b/>
                <w:noProof/>
                <w:sz w:val="28"/>
              </w:rPr>
              <w:t>.</w:t>
            </w:r>
            <w:r w:rsidR="00ED438A">
              <w:rPr>
                <w:b/>
                <w:noProof/>
                <w:sz w:val="28"/>
              </w:rPr>
              <w:t>0</w:t>
            </w:r>
          </w:p>
        </w:tc>
        <w:tc>
          <w:tcPr>
            <w:tcW w:w="143" w:type="dxa"/>
            <w:tcBorders>
              <w:right w:val="single" w:sz="4" w:space="0" w:color="auto"/>
            </w:tcBorders>
          </w:tcPr>
          <w:p w14:paraId="399238C9" w14:textId="77777777" w:rsidR="001E41F3" w:rsidRPr="00DA3173" w:rsidRDefault="001E41F3">
            <w:pPr>
              <w:pStyle w:val="CRCoverPage"/>
              <w:spacing w:after="0"/>
              <w:rPr>
                <w:noProof/>
              </w:rPr>
            </w:pPr>
          </w:p>
        </w:tc>
      </w:tr>
      <w:tr w:rsidR="001E41F3" w:rsidRPr="00DA3173" w14:paraId="7DC9F5A2" w14:textId="77777777" w:rsidTr="00547111">
        <w:tc>
          <w:tcPr>
            <w:tcW w:w="9641" w:type="dxa"/>
            <w:gridSpan w:val="9"/>
            <w:tcBorders>
              <w:left w:val="single" w:sz="4" w:space="0" w:color="auto"/>
              <w:right w:val="single" w:sz="4" w:space="0" w:color="auto"/>
            </w:tcBorders>
          </w:tcPr>
          <w:p w14:paraId="4883A7D2" w14:textId="77777777" w:rsidR="001E41F3" w:rsidRPr="00DA3173" w:rsidRDefault="001E41F3">
            <w:pPr>
              <w:pStyle w:val="CRCoverPage"/>
              <w:spacing w:after="0"/>
              <w:rPr>
                <w:noProof/>
              </w:rPr>
            </w:pPr>
          </w:p>
        </w:tc>
      </w:tr>
      <w:tr w:rsidR="001E41F3" w:rsidRPr="00DA3173" w14:paraId="266B4BDF" w14:textId="77777777" w:rsidTr="00547111">
        <w:tc>
          <w:tcPr>
            <w:tcW w:w="9641" w:type="dxa"/>
            <w:gridSpan w:val="9"/>
            <w:tcBorders>
              <w:top w:val="single" w:sz="4" w:space="0" w:color="auto"/>
            </w:tcBorders>
          </w:tcPr>
          <w:p w14:paraId="47E13998" w14:textId="77777777" w:rsidR="001E41F3" w:rsidRPr="00DA3173" w:rsidRDefault="001E41F3">
            <w:pPr>
              <w:pStyle w:val="CRCoverPage"/>
              <w:spacing w:after="0"/>
              <w:jc w:val="center"/>
              <w:rPr>
                <w:rFonts w:cs="Arial"/>
                <w:i/>
                <w:noProof/>
              </w:rPr>
            </w:pPr>
            <w:r w:rsidRPr="00DA3173">
              <w:rPr>
                <w:rFonts w:cs="Arial"/>
                <w:i/>
                <w:noProof/>
              </w:rPr>
              <w:t xml:space="preserve">For </w:t>
            </w:r>
            <w:hyperlink r:id="rId12" w:anchor="_blank" w:history="1">
              <w:r w:rsidRPr="00DA3173">
                <w:rPr>
                  <w:rStyle w:val="Hyperlink"/>
                  <w:rFonts w:cs="Arial"/>
                  <w:b/>
                  <w:i/>
                  <w:noProof/>
                  <w:color w:val="FF0000"/>
                </w:rPr>
                <w:t>HE</w:t>
              </w:r>
              <w:bookmarkStart w:id="0" w:name="_Hlt497126619"/>
              <w:r w:rsidRPr="00DA3173">
                <w:rPr>
                  <w:rStyle w:val="Hyperlink"/>
                  <w:rFonts w:cs="Arial"/>
                  <w:b/>
                  <w:i/>
                  <w:noProof/>
                  <w:color w:val="FF0000"/>
                </w:rPr>
                <w:t>L</w:t>
              </w:r>
              <w:bookmarkEnd w:id="0"/>
              <w:r w:rsidRPr="00DA3173">
                <w:rPr>
                  <w:rStyle w:val="Hyperlink"/>
                  <w:rFonts w:cs="Arial"/>
                  <w:b/>
                  <w:i/>
                  <w:noProof/>
                  <w:color w:val="FF0000"/>
                </w:rPr>
                <w:t>P</w:t>
              </w:r>
            </w:hyperlink>
            <w:r w:rsidRPr="00DA3173">
              <w:rPr>
                <w:rFonts w:cs="Arial"/>
                <w:b/>
                <w:i/>
                <w:noProof/>
                <w:color w:val="FF0000"/>
              </w:rPr>
              <w:t xml:space="preserve"> </w:t>
            </w:r>
            <w:r w:rsidRPr="00DA3173">
              <w:rPr>
                <w:rFonts w:cs="Arial"/>
                <w:i/>
                <w:noProof/>
              </w:rPr>
              <w:t>on using this form</w:t>
            </w:r>
            <w:r w:rsidR="0051580D" w:rsidRPr="00DA3173">
              <w:rPr>
                <w:rFonts w:cs="Arial"/>
                <w:i/>
                <w:noProof/>
              </w:rPr>
              <w:t>: c</w:t>
            </w:r>
            <w:r w:rsidR="00F25D98" w:rsidRPr="00DA3173">
              <w:rPr>
                <w:rFonts w:cs="Arial"/>
                <w:i/>
                <w:noProof/>
              </w:rPr>
              <w:t xml:space="preserve">omprehensive instructions can be found at </w:t>
            </w:r>
            <w:r w:rsidR="001B7A65" w:rsidRPr="00DA3173">
              <w:rPr>
                <w:rFonts w:cs="Arial"/>
                <w:i/>
                <w:noProof/>
              </w:rPr>
              <w:br/>
            </w:r>
            <w:hyperlink r:id="rId13" w:history="1">
              <w:r w:rsidR="00DE34CF" w:rsidRPr="00DA3173">
                <w:rPr>
                  <w:rStyle w:val="Hyperlink"/>
                  <w:rFonts w:cs="Arial"/>
                  <w:i/>
                  <w:noProof/>
                </w:rPr>
                <w:t>http://www.3gpp.org/Change-Requests</w:t>
              </w:r>
            </w:hyperlink>
            <w:r w:rsidR="00F25D98" w:rsidRPr="00DA3173">
              <w:rPr>
                <w:rFonts w:cs="Arial"/>
                <w:i/>
                <w:noProof/>
              </w:rPr>
              <w:t>.</w:t>
            </w:r>
          </w:p>
        </w:tc>
      </w:tr>
      <w:tr w:rsidR="001E41F3" w:rsidRPr="00DA3173" w14:paraId="296CF086" w14:textId="77777777" w:rsidTr="00547111">
        <w:tc>
          <w:tcPr>
            <w:tcW w:w="9641" w:type="dxa"/>
            <w:gridSpan w:val="9"/>
          </w:tcPr>
          <w:p w14:paraId="7D4A60B5" w14:textId="77777777" w:rsidR="001E41F3" w:rsidRPr="00DA3173" w:rsidRDefault="001E41F3">
            <w:pPr>
              <w:pStyle w:val="CRCoverPage"/>
              <w:spacing w:after="0"/>
              <w:rPr>
                <w:noProof/>
                <w:sz w:val="8"/>
                <w:szCs w:val="8"/>
              </w:rPr>
            </w:pPr>
          </w:p>
        </w:tc>
      </w:tr>
    </w:tbl>
    <w:p w14:paraId="53540664" w14:textId="77777777" w:rsidR="001E41F3" w:rsidRPr="00DA31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3173" w14:paraId="0EE45D52" w14:textId="77777777" w:rsidTr="00A7671C">
        <w:tc>
          <w:tcPr>
            <w:tcW w:w="2835" w:type="dxa"/>
          </w:tcPr>
          <w:p w14:paraId="59860FA1" w14:textId="77777777" w:rsidR="00F25D98" w:rsidRPr="00DA3173" w:rsidRDefault="00F25D98" w:rsidP="001E41F3">
            <w:pPr>
              <w:pStyle w:val="CRCoverPage"/>
              <w:tabs>
                <w:tab w:val="right" w:pos="2751"/>
              </w:tabs>
              <w:spacing w:after="0"/>
              <w:rPr>
                <w:b/>
                <w:i/>
                <w:noProof/>
              </w:rPr>
            </w:pPr>
            <w:r w:rsidRPr="00DA3173">
              <w:rPr>
                <w:b/>
                <w:i/>
                <w:noProof/>
              </w:rPr>
              <w:t>Proposed change</w:t>
            </w:r>
            <w:r w:rsidR="00A7671C" w:rsidRPr="00DA3173">
              <w:rPr>
                <w:b/>
                <w:i/>
                <w:noProof/>
              </w:rPr>
              <w:t xml:space="preserve"> </w:t>
            </w:r>
            <w:r w:rsidRPr="00DA3173">
              <w:rPr>
                <w:b/>
                <w:i/>
                <w:noProof/>
              </w:rPr>
              <w:t>affects:</w:t>
            </w:r>
          </w:p>
        </w:tc>
        <w:tc>
          <w:tcPr>
            <w:tcW w:w="1418" w:type="dxa"/>
          </w:tcPr>
          <w:p w14:paraId="07128383" w14:textId="77777777" w:rsidR="00F25D98" w:rsidRPr="00DA3173" w:rsidRDefault="00F25D98" w:rsidP="001E41F3">
            <w:pPr>
              <w:pStyle w:val="CRCoverPage"/>
              <w:spacing w:after="0"/>
              <w:jc w:val="right"/>
              <w:rPr>
                <w:noProof/>
              </w:rPr>
            </w:pPr>
            <w:r w:rsidRPr="00DA31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31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3173" w:rsidRDefault="00F25D98" w:rsidP="001E41F3">
            <w:pPr>
              <w:pStyle w:val="CRCoverPage"/>
              <w:spacing w:after="0"/>
              <w:jc w:val="right"/>
              <w:rPr>
                <w:noProof/>
                <w:u w:val="single"/>
              </w:rPr>
            </w:pPr>
            <w:r w:rsidRPr="00DA31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Pr="00DA3173" w:rsidRDefault="006822D6" w:rsidP="001E41F3">
            <w:pPr>
              <w:pStyle w:val="CRCoverPage"/>
              <w:spacing w:after="0"/>
              <w:jc w:val="center"/>
              <w:rPr>
                <w:b/>
                <w:caps/>
                <w:noProof/>
              </w:rPr>
            </w:pPr>
            <w:r w:rsidRPr="00DA3173">
              <w:rPr>
                <w:b/>
                <w:caps/>
                <w:noProof/>
              </w:rPr>
              <w:t>X</w:t>
            </w:r>
          </w:p>
        </w:tc>
        <w:tc>
          <w:tcPr>
            <w:tcW w:w="2126" w:type="dxa"/>
          </w:tcPr>
          <w:p w14:paraId="2ED8415F" w14:textId="77777777" w:rsidR="00F25D98" w:rsidRPr="00DA3173" w:rsidRDefault="00F25D98" w:rsidP="001E41F3">
            <w:pPr>
              <w:pStyle w:val="CRCoverPage"/>
              <w:spacing w:after="0"/>
              <w:jc w:val="right"/>
              <w:rPr>
                <w:noProof/>
                <w:u w:val="single"/>
              </w:rPr>
            </w:pPr>
            <w:r w:rsidRPr="00DA31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3173" w:rsidRDefault="00F25D98" w:rsidP="001E41F3">
            <w:pPr>
              <w:pStyle w:val="CRCoverPage"/>
              <w:spacing w:after="0"/>
              <w:jc w:val="center"/>
              <w:rPr>
                <w:b/>
                <w:caps/>
                <w:noProof/>
              </w:rPr>
            </w:pPr>
          </w:p>
        </w:tc>
        <w:tc>
          <w:tcPr>
            <w:tcW w:w="1418" w:type="dxa"/>
            <w:tcBorders>
              <w:left w:val="nil"/>
            </w:tcBorders>
          </w:tcPr>
          <w:p w14:paraId="6562735E" w14:textId="77777777" w:rsidR="00F25D98" w:rsidRPr="00DA3173" w:rsidRDefault="00F25D98" w:rsidP="001E41F3">
            <w:pPr>
              <w:pStyle w:val="CRCoverPage"/>
              <w:spacing w:after="0"/>
              <w:jc w:val="right"/>
              <w:rPr>
                <w:noProof/>
              </w:rPr>
            </w:pPr>
            <w:r w:rsidRPr="00DA31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3173" w:rsidRDefault="00F25D98" w:rsidP="001E41F3">
            <w:pPr>
              <w:pStyle w:val="CRCoverPage"/>
              <w:spacing w:after="0"/>
              <w:jc w:val="center"/>
              <w:rPr>
                <w:b/>
                <w:bCs/>
                <w:caps/>
                <w:noProof/>
              </w:rPr>
            </w:pPr>
          </w:p>
        </w:tc>
      </w:tr>
    </w:tbl>
    <w:p w14:paraId="69DCC391" w14:textId="77777777" w:rsidR="001E41F3" w:rsidRPr="00DA31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173" w14:paraId="31618834" w14:textId="77777777" w:rsidTr="00547111">
        <w:tc>
          <w:tcPr>
            <w:tcW w:w="9640" w:type="dxa"/>
            <w:gridSpan w:val="11"/>
          </w:tcPr>
          <w:p w14:paraId="55477508" w14:textId="77777777" w:rsidR="001E41F3" w:rsidRPr="00DA3173" w:rsidRDefault="001E41F3">
            <w:pPr>
              <w:pStyle w:val="CRCoverPage"/>
              <w:spacing w:after="0"/>
              <w:rPr>
                <w:noProof/>
                <w:sz w:val="8"/>
                <w:szCs w:val="8"/>
              </w:rPr>
            </w:pPr>
          </w:p>
        </w:tc>
      </w:tr>
      <w:tr w:rsidR="001E41F3" w:rsidRPr="00DA3173" w14:paraId="58300953" w14:textId="77777777" w:rsidTr="00547111">
        <w:tc>
          <w:tcPr>
            <w:tcW w:w="1843" w:type="dxa"/>
            <w:tcBorders>
              <w:top w:val="single" w:sz="4" w:space="0" w:color="auto"/>
              <w:left w:val="single" w:sz="4" w:space="0" w:color="auto"/>
            </w:tcBorders>
          </w:tcPr>
          <w:p w14:paraId="05B2F3A2" w14:textId="77777777" w:rsidR="001E41F3" w:rsidRPr="00DA3173" w:rsidRDefault="001E41F3">
            <w:pPr>
              <w:pStyle w:val="CRCoverPage"/>
              <w:tabs>
                <w:tab w:val="right" w:pos="1759"/>
              </w:tabs>
              <w:spacing w:after="0"/>
              <w:rPr>
                <w:b/>
                <w:i/>
                <w:noProof/>
              </w:rPr>
            </w:pPr>
            <w:r w:rsidRPr="00DA3173">
              <w:rPr>
                <w:b/>
                <w:i/>
                <w:noProof/>
              </w:rPr>
              <w:t>Title:</w:t>
            </w:r>
            <w:r w:rsidRPr="00DA3173">
              <w:rPr>
                <w:b/>
                <w:i/>
                <w:noProof/>
              </w:rPr>
              <w:tab/>
            </w:r>
          </w:p>
        </w:tc>
        <w:tc>
          <w:tcPr>
            <w:tcW w:w="7797" w:type="dxa"/>
            <w:gridSpan w:val="10"/>
            <w:tcBorders>
              <w:top w:val="single" w:sz="4" w:space="0" w:color="auto"/>
              <w:right w:val="single" w:sz="4" w:space="0" w:color="auto"/>
            </w:tcBorders>
            <w:shd w:val="pct30" w:color="FFFF00" w:fill="auto"/>
          </w:tcPr>
          <w:p w14:paraId="3D393EEE" w14:textId="0EA7F234" w:rsidR="001E41F3" w:rsidRPr="00DA3173" w:rsidRDefault="00101266">
            <w:pPr>
              <w:pStyle w:val="CRCoverPage"/>
              <w:spacing w:after="0"/>
              <w:ind w:left="100"/>
              <w:rPr>
                <w:noProof/>
              </w:rPr>
            </w:pPr>
            <w:r w:rsidRPr="00101266">
              <w:t>CR to TS 38.133 on maintenance of multi-</w:t>
            </w:r>
            <w:proofErr w:type="spellStart"/>
            <w:r w:rsidRPr="00101266">
              <w:t>rx</w:t>
            </w:r>
            <w:proofErr w:type="spellEnd"/>
            <w:r w:rsidRPr="00101266">
              <w:t xml:space="preserve"> TC</w:t>
            </w:r>
          </w:p>
        </w:tc>
      </w:tr>
      <w:tr w:rsidR="001E41F3" w:rsidRPr="00DA3173" w14:paraId="05C08479" w14:textId="77777777" w:rsidTr="00547111">
        <w:tc>
          <w:tcPr>
            <w:tcW w:w="1843" w:type="dxa"/>
            <w:tcBorders>
              <w:left w:val="single" w:sz="4" w:space="0" w:color="auto"/>
            </w:tcBorders>
          </w:tcPr>
          <w:p w14:paraId="45E29F53" w14:textId="77777777" w:rsidR="001E41F3" w:rsidRPr="00DA31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3173" w:rsidRDefault="001E41F3">
            <w:pPr>
              <w:pStyle w:val="CRCoverPage"/>
              <w:spacing w:after="0"/>
              <w:rPr>
                <w:noProof/>
                <w:sz w:val="8"/>
                <w:szCs w:val="8"/>
              </w:rPr>
            </w:pPr>
          </w:p>
        </w:tc>
      </w:tr>
      <w:tr w:rsidR="001E41F3" w:rsidRPr="00DA3173" w14:paraId="46D5D7C2" w14:textId="77777777" w:rsidTr="00547111">
        <w:tc>
          <w:tcPr>
            <w:tcW w:w="1843" w:type="dxa"/>
            <w:tcBorders>
              <w:left w:val="single" w:sz="4" w:space="0" w:color="auto"/>
            </w:tcBorders>
          </w:tcPr>
          <w:p w14:paraId="45A6C2C4" w14:textId="77777777" w:rsidR="001E41F3" w:rsidRPr="00DA3173" w:rsidRDefault="001E41F3">
            <w:pPr>
              <w:pStyle w:val="CRCoverPage"/>
              <w:tabs>
                <w:tab w:val="right" w:pos="1759"/>
              </w:tabs>
              <w:spacing w:after="0"/>
              <w:rPr>
                <w:b/>
                <w:i/>
                <w:noProof/>
              </w:rPr>
            </w:pPr>
            <w:r w:rsidRPr="00DA3173">
              <w:rPr>
                <w:b/>
                <w:i/>
                <w:noProof/>
              </w:rPr>
              <w:t>Source to WG:</w:t>
            </w:r>
          </w:p>
        </w:tc>
        <w:tc>
          <w:tcPr>
            <w:tcW w:w="7797" w:type="dxa"/>
            <w:gridSpan w:val="10"/>
            <w:tcBorders>
              <w:right w:val="single" w:sz="4" w:space="0" w:color="auto"/>
            </w:tcBorders>
            <w:shd w:val="pct30" w:color="FFFF00" w:fill="auto"/>
          </w:tcPr>
          <w:p w14:paraId="298AA482" w14:textId="5890B6EE" w:rsidR="001E41F3" w:rsidRPr="00DA3173" w:rsidRDefault="00FC7FF4">
            <w:pPr>
              <w:pStyle w:val="CRCoverPage"/>
              <w:spacing w:after="0"/>
              <w:ind w:left="100"/>
              <w:rPr>
                <w:noProof/>
              </w:rPr>
            </w:pPr>
            <w:r w:rsidRPr="00DA3173">
              <w:rPr>
                <w:noProof/>
              </w:rPr>
              <w:t>Ericsson</w:t>
            </w:r>
          </w:p>
        </w:tc>
      </w:tr>
      <w:tr w:rsidR="001E41F3" w:rsidRPr="00DA3173" w14:paraId="4196B218" w14:textId="77777777" w:rsidTr="00547111">
        <w:tc>
          <w:tcPr>
            <w:tcW w:w="1843" w:type="dxa"/>
            <w:tcBorders>
              <w:left w:val="single" w:sz="4" w:space="0" w:color="auto"/>
            </w:tcBorders>
          </w:tcPr>
          <w:p w14:paraId="14C300BA" w14:textId="77777777" w:rsidR="001E41F3" w:rsidRPr="00DA3173" w:rsidRDefault="001E41F3">
            <w:pPr>
              <w:pStyle w:val="CRCoverPage"/>
              <w:tabs>
                <w:tab w:val="right" w:pos="1759"/>
              </w:tabs>
              <w:spacing w:after="0"/>
              <w:rPr>
                <w:b/>
                <w:i/>
                <w:noProof/>
              </w:rPr>
            </w:pPr>
            <w:r w:rsidRPr="00DA3173">
              <w:rPr>
                <w:b/>
                <w:i/>
                <w:noProof/>
              </w:rPr>
              <w:t>Source to TSG:</w:t>
            </w:r>
          </w:p>
        </w:tc>
        <w:tc>
          <w:tcPr>
            <w:tcW w:w="7797" w:type="dxa"/>
            <w:gridSpan w:val="10"/>
            <w:tcBorders>
              <w:right w:val="single" w:sz="4" w:space="0" w:color="auto"/>
            </w:tcBorders>
            <w:shd w:val="pct30" w:color="FFFF00" w:fill="auto"/>
          </w:tcPr>
          <w:p w14:paraId="17FF8B7B" w14:textId="088EBC9D" w:rsidR="001E41F3" w:rsidRPr="00DA3173" w:rsidRDefault="00FC7FF4" w:rsidP="00547111">
            <w:pPr>
              <w:pStyle w:val="CRCoverPage"/>
              <w:spacing w:after="0"/>
              <w:ind w:left="100"/>
              <w:rPr>
                <w:noProof/>
              </w:rPr>
            </w:pPr>
            <w:r w:rsidRPr="00DA3173">
              <w:rPr>
                <w:noProof/>
              </w:rPr>
              <w:t>R4</w:t>
            </w:r>
          </w:p>
        </w:tc>
      </w:tr>
      <w:tr w:rsidR="001E41F3" w:rsidRPr="00DA3173" w14:paraId="76303739" w14:textId="77777777" w:rsidTr="00547111">
        <w:tc>
          <w:tcPr>
            <w:tcW w:w="1843" w:type="dxa"/>
            <w:tcBorders>
              <w:left w:val="single" w:sz="4" w:space="0" w:color="auto"/>
            </w:tcBorders>
          </w:tcPr>
          <w:p w14:paraId="4D3B1657" w14:textId="77777777" w:rsidR="001E41F3" w:rsidRPr="00DA31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3173" w:rsidRDefault="001E41F3">
            <w:pPr>
              <w:pStyle w:val="CRCoverPage"/>
              <w:spacing w:after="0"/>
              <w:rPr>
                <w:noProof/>
                <w:sz w:val="8"/>
                <w:szCs w:val="8"/>
              </w:rPr>
            </w:pPr>
          </w:p>
        </w:tc>
      </w:tr>
      <w:tr w:rsidR="001E41F3" w:rsidRPr="00DA3173" w14:paraId="50563E52" w14:textId="77777777" w:rsidTr="00547111">
        <w:tc>
          <w:tcPr>
            <w:tcW w:w="1843" w:type="dxa"/>
            <w:tcBorders>
              <w:left w:val="single" w:sz="4" w:space="0" w:color="auto"/>
            </w:tcBorders>
          </w:tcPr>
          <w:p w14:paraId="32C381B7" w14:textId="77777777" w:rsidR="001E41F3" w:rsidRPr="00DA3173" w:rsidRDefault="001E41F3">
            <w:pPr>
              <w:pStyle w:val="CRCoverPage"/>
              <w:tabs>
                <w:tab w:val="right" w:pos="1759"/>
              </w:tabs>
              <w:spacing w:after="0"/>
              <w:rPr>
                <w:b/>
                <w:i/>
                <w:noProof/>
              </w:rPr>
            </w:pPr>
            <w:r w:rsidRPr="00DA3173">
              <w:rPr>
                <w:b/>
                <w:i/>
                <w:noProof/>
              </w:rPr>
              <w:t>Work item code</w:t>
            </w:r>
            <w:r w:rsidR="0051580D" w:rsidRPr="00DA3173">
              <w:rPr>
                <w:b/>
                <w:i/>
                <w:noProof/>
              </w:rPr>
              <w:t>:</w:t>
            </w:r>
          </w:p>
        </w:tc>
        <w:tc>
          <w:tcPr>
            <w:tcW w:w="3686" w:type="dxa"/>
            <w:gridSpan w:val="5"/>
            <w:shd w:val="pct30" w:color="FFFF00" w:fill="auto"/>
          </w:tcPr>
          <w:p w14:paraId="115414A3" w14:textId="7612F9A5" w:rsidR="001E41F3" w:rsidRPr="00DA3173" w:rsidRDefault="00F252E8">
            <w:pPr>
              <w:pStyle w:val="CRCoverPage"/>
              <w:spacing w:after="0"/>
              <w:ind w:left="100"/>
              <w:rPr>
                <w:noProof/>
              </w:rPr>
            </w:pPr>
            <w:r w:rsidRPr="00DA3173">
              <w:rPr>
                <w:rFonts w:cs="Arial"/>
                <w:sz w:val="18"/>
                <w:szCs w:val="18"/>
                <w:lang w:eastAsia="ja-JP"/>
              </w:rPr>
              <w:t>NR_FR2_multiRX_DL-Perf</w:t>
            </w:r>
          </w:p>
        </w:tc>
        <w:tc>
          <w:tcPr>
            <w:tcW w:w="567" w:type="dxa"/>
            <w:tcBorders>
              <w:left w:val="nil"/>
            </w:tcBorders>
          </w:tcPr>
          <w:p w14:paraId="61A86BCF" w14:textId="77777777" w:rsidR="001E41F3" w:rsidRPr="00DA3173" w:rsidRDefault="001E41F3">
            <w:pPr>
              <w:pStyle w:val="CRCoverPage"/>
              <w:spacing w:after="0"/>
              <w:ind w:right="100"/>
              <w:rPr>
                <w:noProof/>
              </w:rPr>
            </w:pPr>
          </w:p>
        </w:tc>
        <w:tc>
          <w:tcPr>
            <w:tcW w:w="1417" w:type="dxa"/>
            <w:gridSpan w:val="3"/>
            <w:tcBorders>
              <w:left w:val="nil"/>
            </w:tcBorders>
          </w:tcPr>
          <w:p w14:paraId="153CBFB1" w14:textId="77777777" w:rsidR="001E41F3" w:rsidRPr="00DA3173" w:rsidRDefault="001E41F3">
            <w:pPr>
              <w:pStyle w:val="CRCoverPage"/>
              <w:spacing w:after="0"/>
              <w:jc w:val="right"/>
              <w:rPr>
                <w:noProof/>
              </w:rPr>
            </w:pPr>
            <w:r w:rsidRPr="00DA3173">
              <w:rPr>
                <w:b/>
                <w:i/>
                <w:noProof/>
              </w:rPr>
              <w:t>Date:</w:t>
            </w:r>
          </w:p>
        </w:tc>
        <w:tc>
          <w:tcPr>
            <w:tcW w:w="2127" w:type="dxa"/>
            <w:tcBorders>
              <w:right w:val="single" w:sz="4" w:space="0" w:color="auto"/>
            </w:tcBorders>
            <w:shd w:val="pct30" w:color="FFFF00" w:fill="auto"/>
          </w:tcPr>
          <w:p w14:paraId="56929475" w14:textId="7DDDE78D" w:rsidR="001E41F3" w:rsidRPr="00DA3173" w:rsidRDefault="00656F93">
            <w:pPr>
              <w:pStyle w:val="CRCoverPage"/>
              <w:spacing w:after="0"/>
              <w:ind w:left="100"/>
              <w:rPr>
                <w:noProof/>
              </w:rPr>
            </w:pPr>
            <w:r w:rsidRPr="00DA3173">
              <w:rPr>
                <w:noProof/>
              </w:rPr>
              <w:t>202</w:t>
            </w:r>
            <w:r w:rsidR="001372C8" w:rsidRPr="00DA3173">
              <w:rPr>
                <w:noProof/>
              </w:rPr>
              <w:t>4</w:t>
            </w:r>
            <w:r w:rsidRPr="00DA3173">
              <w:rPr>
                <w:noProof/>
              </w:rPr>
              <w:t>-</w:t>
            </w:r>
            <w:r w:rsidR="001372C8" w:rsidRPr="00DA3173">
              <w:rPr>
                <w:noProof/>
              </w:rPr>
              <w:t>0</w:t>
            </w:r>
            <w:r w:rsidR="00E818FA">
              <w:rPr>
                <w:noProof/>
              </w:rPr>
              <w:t>8</w:t>
            </w:r>
            <w:r w:rsidRPr="00DA3173">
              <w:rPr>
                <w:noProof/>
              </w:rPr>
              <w:t>-</w:t>
            </w:r>
            <w:r w:rsidR="00E818FA">
              <w:rPr>
                <w:noProof/>
              </w:rPr>
              <w:t>09</w:t>
            </w:r>
          </w:p>
        </w:tc>
      </w:tr>
      <w:tr w:rsidR="001E41F3" w:rsidRPr="00DA3173" w14:paraId="690C7843" w14:textId="77777777" w:rsidTr="00547111">
        <w:tc>
          <w:tcPr>
            <w:tcW w:w="1843" w:type="dxa"/>
            <w:tcBorders>
              <w:left w:val="single" w:sz="4" w:space="0" w:color="auto"/>
            </w:tcBorders>
          </w:tcPr>
          <w:p w14:paraId="17A1A642" w14:textId="77777777" w:rsidR="001E41F3" w:rsidRPr="00DA3173" w:rsidRDefault="001E41F3">
            <w:pPr>
              <w:pStyle w:val="CRCoverPage"/>
              <w:spacing w:after="0"/>
              <w:rPr>
                <w:b/>
                <w:i/>
                <w:noProof/>
                <w:sz w:val="8"/>
                <w:szCs w:val="8"/>
              </w:rPr>
            </w:pPr>
          </w:p>
        </w:tc>
        <w:tc>
          <w:tcPr>
            <w:tcW w:w="1986" w:type="dxa"/>
            <w:gridSpan w:val="4"/>
          </w:tcPr>
          <w:p w14:paraId="2F73FCFB" w14:textId="77777777" w:rsidR="001E41F3" w:rsidRPr="00DA3173" w:rsidRDefault="001E41F3">
            <w:pPr>
              <w:pStyle w:val="CRCoverPage"/>
              <w:spacing w:after="0"/>
              <w:rPr>
                <w:noProof/>
                <w:sz w:val="8"/>
                <w:szCs w:val="8"/>
              </w:rPr>
            </w:pPr>
          </w:p>
        </w:tc>
        <w:tc>
          <w:tcPr>
            <w:tcW w:w="2267" w:type="dxa"/>
            <w:gridSpan w:val="2"/>
          </w:tcPr>
          <w:p w14:paraId="0FBCFC35" w14:textId="77777777" w:rsidR="001E41F3" w:rsidRPr="00DA3173" w:rsidRDefault="001E41F3">
            <w:pPr>
              <w:pStyle w:val="CRCoverPage"/>
              <w:spacing w:after="0"/>
              <w:rPr>
                <w:noProof/>
                <w:sz w:val="8"/>
                <w:szCs w:val="8"/>
              </w:rPr>
            </w:pPr>
          </w:p>
        </w:tc>
        <w:tc>
          <w:tcPr>
            <w:tcW w:w="1417" w:type="dxa"/>
            <w:gridSpan w:val="3"/>
          </w:tcPr>
          <w:p w14:paraId="60243A9E" w14:textId="77777777" w:rsidR="001E41F3" w:rsidRPr="00DA31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3173" w:rsidRDefault="001E41F3">
            <w:pPr>
              <w:pStyle w:val="CRCoverPage"/>
              <w:spacing w:after="0"/>
              <w:rPr>
                <w:noProof/>
                <w:sz w:val="8"/>
                <w:szCs w:val="8"/>
              </w:rPr>
            </w:pPr>
          </w:p>
        </w:tc>
      </w:tr>
      <w:tr w:rsidR="001E41F3" w:rsidRPr="00DA3173" w14:paraId="13D4AF59" w14:textId="77777777" w:rsidTr="00547111">
        <w:trPr>
          <w:cantSplit/>
        </w:trPr>
        <w:tc>
          <w:tcPr>
            <w:tcW w:w="1843" w:type="dxa"/>
            <w:tcBorders>
              <w:left w:val="single" w:sz="4" w:space="0" w:color="auto"/>
            </w:tcBorders>
          </w:tcPr>
          <w:p w14:paraId="1E6EA205" w14:textId="77777777" w:rsidR="001E41F3" w:rsidRPr="00DA3173" w:rsidRDefault="001E41F3">
            <w:pPr>
              <w:pStyle w:val="CRCoverPage"/>
              <w:tabs>
                <w:tab w:val="right" w:pos="1759"/>
              </w:tabs>
              <w:spacing w:after="0"/>
              <w:rPr>
                <w:b/>
                <w:i/>
                <w:noProof/>
              </w:rPr>
            </w:pPr>
            <w:r w:rsidRPr="00DA3173">
              <w:rPr>
                <w:b/>
                <w:i/>
                <w:noProof/>
              </w:rPr>
              <w:t>Category:</w:t>
            </w:r>
          </w:p>
        </w:tc>
        <w:tc>
          <w:tcPr>
            <w:tcW w:w="851" w:type="dxa"/>
            <w:shd w:val="pct30" w:color="FFFF00" w:fill="auto"/>
          </w:tcPr>
          <w:p w14:paraId="154A6113" w14:textId="1AC66279" w:rsidR="001E41F3" w:rsidRPr="00DA3173" w:rsidRDefault="00E818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DA3173" w:rsidRDefault="001E41F3">
            <w:pPr>
              <w:pStyle w:val="CRCoverPage"/>
              <w:spacing w:after="0"/>
              <w:rPr>
                <w:noProof/>
              </w:rPr>
            </w:pPr>
          </w:p>
        </w:tc>
        <w:tc>
          <w:tcPr>
            <w:tcW w:w="1417" w:type="dxa"/>
            <w:gridSpan w:val="3"/>
            <w:tcBorders>
              <w:left w:val="nil"/>
            </w:tcBorders>
          </w:tcPr>
          <w:p w14:paraId="42CDCEE5" w14:textId="77777777" w:rsidR="001E41F3" w:rsidRPr="00DA3173" w:rsidRDefault="001E41F3">
            <w:pPr>
              <w:pStyle w:val="CRCoverPage"/>
              <w:spacing w:after="0"/>
              <w:jc w:val="right"/>
              <w:rPr>
                <w:b/>
                <w:i/>
                <w:noProof/>
              </w:rPr>
            </w:pPr>
            <w:r w:rsidRPr="00DA3173">
              <w:rPr>
                <w:b/>
                <w:i/>
                <w:noProof/>
              </w:rPr>
              <w:t>Release:</w:t>
            </w:r>
          </w:p>
        </w:tc>
        <w:tc>
          <w:tcPr>
            <w:tcW w:w="2127" w:type="dxa"/>
            <w:tcBorders>
              <w:right w:val="single" w:sz="4" w:space="0" w:color="auto"/>
            </w:tcBorders>
            <w:shd w:val="pct30" w:color="FFFF00" w:fill="auto"/>
          </w:tcPr>
          <w:p w14:paraId="6C870B98" w14:textId="57D7FC0A" w:rsidR="001E41F3" w:rsidRPr="00DA3173" w:rsidRDefault="008F6832">
            <w:pPr>
              <w:pStyle w:val="CRCoverPage"/>
              <w:spacing w:after="0"/>
              <w:ind w:left="100"/>
              <w:rPr>
                <w:noProof/>
              </w:rPr>
            </w:pPr>
            <w:r w:rsidRPr="00DA3173">
              <w:rPr>
                <w:noProof/>
              </w:rPr>
              <w:t>Rel-18</w:t>
            </w:r>
          </w:p>
        </w:tc>
      </w:tr>
      <w:tr w:rsidR="008D02AD" w:rsidRPr="00DA3173" w14:paraId="30122F0C" w14:textId="77777777" w:rsidTr="00547111">
        <w:tc>
          <w:tcPr>
            <w:tcW w:w="1843" w:type="dxa"/>
            <w:tcBorders>
              <w:left w:val="single" w:sz="4" w:space="0" w:color="auto"/>
              <w:bottom w:val="single" w:sz="4" w:space="0" w:color="auto"/>
            </w:tcBorders>
          </w:tcPr>
          <w:p w14:paraId="615796D0" w14:textId="77777777" w:rsidR="008D02AD" w:rsidRPr="00DA3173" w:rsidRDefault="008D02AD" w:rsidP="008D02AD">
            <w:pPr>
              <w:pStyle w:val="CRCoverPage"/>
              <w:spacing w:after="0"/>
              <w:rPr>
                <w:b/>
                <w:i/>
                <w:noProof/>
              </w:rPr>
            </w:pPr>
          </w:p>
        </w:tc>
        <w:tc>
          <w:tcPr>
            <w:tcW w:w="4677" w:type="dxa"/>
            <w:gridSpan w:val="8"/>
            <w:tcBorders>
              <w:bottom w:val="single" w:sz="4" w:space="0" w:color="auto"/>
            </w:tcBorders>
          </w:tcPr>
          <w:p w14:paraId="3714E5EC" w14:textId="77777777" w:rsidR="008D02AD" w:rsidRPr="00DA3173" w:rsidRDefault="008D02AD" w:rsidP="008D02AD">
            <w:pPr>
              <w:pStyle w:val="CRCoverPage"/>
              <w:spacing w:after="0"/>
              <w:ind w:left="383" w:hanging="383"/>
              <w:rPr>
                <w:i/>
                <w:noProof/>
                <w:sz w:val="18"/>
              </w:rPr>
            </w:pPr>
            <w:r w:rsidRPr="00DA3173">
              <w:rPr>
                <w:i/>
                <w:noProof/>
                <w:sz w:val="18"/>
              </w:rPr>
              <w:t xml:space="preserve">Use </w:t>
            </w:r>
            <w:r w:rsidRPr="00DA3173">
              <w:rPr>
                <w:i/>
                <w:noProof/>
                <w:sz w:val="18"/>
                <w:u w:val="single"/>
              </w:rPr>
              <w:t>one</w:t>
            </w:r>
            <w:r w:rsidRPr="00DA3173">
              <w:rPr>
                <w:i/>
                <w:noProof/>
                <w:sz w:val="18"/>
              </w:rPr>
              <w:t xml:space="preserve"> of the following categories:</w:t>
            </w:r>
            <w:r w:rsidRPr="00DA3173">
              <w:rPr>
                <w:b/>
                <w:i/>
                <w:noProof/>
                <w:sz w:val="18"/>
              </w:rPr>
              <w:br/>
              <w:t>F</w:t>
            </w:r>
            <w:r w:rsidRPr="00DA3173">
              <w:rPr>
                <w:i/>
                <w:noProof/>
                <w:sz w:val="18"/>
              </w:rPr>
              <w:t xml:space="preserve">  (correction)</w:t>
            </w:r>
            <w:r w:rsidRPr="00DA3173">
              <w:rPr>
                <w:i/>
                <w:noProof/>
                <w:sz w:val="18"/>
              </w:rPr>
              <w:br/>
            </w:r>
            <w:r w:rsidRPr="00DA3173">
              <w:rPr>
                <w:b/>
                <w:i/>
                <w:noProof/>
                <w:sz w:val="18"/>
              </w:rPr>
              <w:t>A</w:t>
            </w:r>
            <w:r w:rsidRPr="00DA3173">
              <w:rPr>
                <w:i/>
                <w:noProof/>
                <w:sz w:val="18"/>
              </w:rPr>
              <w:t xml:space="preserve">  (mirror corresponding to a change in an earlier </w:t>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t>release)</w:t>
            </w:r>
            <w:r w:rsidRPr="00DA3173">
              <w:rPr>
                <w:i/>
                <w:noProof/>
                <w:sz w:val="18"/>
              </w:rPr>
              <w:br/>
            </w:r>
            <w:r w:rsidRPr="00DA3173">
              <w:rPr>
                <w:b/>
                <w:i/>
                <w:noProof/>
                <w:sz w:val="18"/>
              </w:rPr>
              <w:t>B</w:t>
            </w:r>
            <w:r w:rsidRPr="00DA3173">
              <w:rPr>
                <w:i/>
                <w:noProof/>
                <w:sz w:val="18"/>
              </w:rPr>
              <w:t xml:space="preserve">  (addition of feature), </w:t>
            </w:r>
            <w:r w:rsidRPr="00DA3173">
              <w:rPr>
                <w:i/>
                <w:noProof/>
                <w:sz w:val="18"/>
              </w:rPr>
              <w:br/>
            </w:r>
            <w:r w:rsidRPr="00DA3173">
              <w:rPr>
                <w:b/>
                <w:i/>
                <w:noProof/>
                <w:sz w:val="18"/>
              </w:rPr>
              <w:t>C</w:t>
            </w:r>
            <w:r w:rsidRPr="00DA3173">
              <w:rPr>
                <w:i/>
                <w:noProof/>
                <w:sz w:val="18"/>
              </w:rPr>
              <w:t xml:space="preserve">  (functional modification of feature)</w:t>
            </w:r>
            <w:r w:rsidRPr="00DA3173">
              <w:rPr>
                <w:i/>
                <w:noProof/>
                <w:sz w:val="18"/>
              </w:rPr>
              <w:br/>
            </w:r>
            <w:r w:rsidRPr="00DA3173">
              <w:rPr>
                <w:b/>
                <w:i/>
                <w:noProof/>
                <w:sz w:val="18"/>
              </w:rPr>
              <w:t>D</w:t>
            </w:r>
            <w:r w:rsidRPr="00DA3173">
              <w:rPr>
                <w:i/>
                <w:noProof/>
                <w:sz w:val="18"/>
              </w:rPr>
              <w:t xml:space="preserve">  (editorial modification)</w:t>
            </w:r>
          </w:p>
          <w:p w14:paraId="05D36727" w14:textId="37C562CE" w:rsidR="008D02AD" w:rsidRPr="00DA3173" w:rsidRDefault="008D02AD" w:rsidP="008D02AD">
            <w:pPr>
              <w:pStyle w:val="CRCoverPage"/>
              <w:rPr>
                <w:noProof/>
              </w:rPr>
            </w:pPr>
            <w:r w:rsidRPr="00DA3173">
              <w:rPr>
                <w:noProof/>
                <w:sz w:val="18"/>
              </w:rPr>
              <w:t>Detailed explanations of the above categories can</w:t>
            </w:r>
            <w:r w:rsidRPr="00DA3173">
              <w:rPr>
                <w:noProof/>
                <w:sz w:val="18"/>
              </w:rPr>
              <w:br/>
              <w:t xml:space="preserve">be found in 3GPP </w:t>
            </w:r>
            <w:hyperlink r:id="rId14" w:history="1">
              <w:r w:rsidRPr="00DA3173">
                <w:rPr>
                  <w:rStyle w:val="Hyperlink"/>
                  <w:noProof/>
                  <w:sz w:val="18"/>
                </w:rPr>
                <w:t>TR 21.900</w:t>
              </w:r>
            </w:hyperlink>
            <w:r w:rsidRPr="00DA3173">
              <w:rPr>
                <w:noProof/>
                <w:sz w:val="18"/>
              </w:rPr>
              <w:t>.</w:t>
            </w:r>
          </w:p>
        </w:tc>
        <w:tc>
          <w:tcPr>
            <w:tcW w:w="3120" w:type="dxa"/>
            <w:gridSpan w:val="2"/>
            <w:tcBorders>
              <w:bottom w:val="single" w:sz="4" w:space="0" w:color="auto"/>
              <w:right w:val="single" w:sz="4" w:space="0" w:color="auto"/>
            </w:tcBorders>
          </w:tcPr>
          <w:p w14:paraId="1A28F380" w14:textId="178755B7" w:rsidR="008D02AD" w:rsidRPr="00DA3173" w:rsidRDefault="008D02AD" w:rsidP="008D02AD">
            <w:pPr>
              <w:pStyle w:val="CRCoverPage"/>
              <w:tabs>
                <w:tab w:val="left" w:pos="950"/>
              </w:tabs>
              <w:spacing w:after="0"/>
              <w:ind w:left="241" w:hanging="241"/>
              <w:rPr>
                <w:i/>
                <w:noProof/>
                <w:sz w:val="18"/>
              </w:rPr>
            </w:pPr>
            <w:r w:rsidRPr="00DA3173">
              <w:rPr>
                <w:i/>
                <w:noProof/>
                <w:sz w:val="18"/>
              </w:rPr>
              <w:t xml:space="preserve">Use </w:t>
            </w:r>
            <w:r w:rsidRPr="00DA3173">
              <w:rPr>
                <w:i/>
                <w:noProof/>
                <w:sz w:val="18"/>
                <w:u w:val="single"/>
              </w:rPr>
              <w:t>one</w:t>
            </w:r>
            <w:r w:rsidRPr="00DA3173">
              <w:rPr>
                <w:i/>
                <w:noProof/>
                <w:sz w:val="18"/>
              </w:rPr>
              <w:t xml:space="preserve"> of the following releases:</w:t>
            </w:r>
            <w:r w:rsidRPr="00DA3173">
              <w:rPr>
                <w:i/>
                <w:noProof/>
                <w:sz w:val="18"/>
              </w:rPr>
              <w:br/>
              <w:t>Rel-8</w:t>
            </w:r>
            <w:r w:rsidRPr="00DA3173">
              <w:rPr>
                <w:i/>
                <w:noProof/>
                <w:sz w:val="18"/>
              </w:rPr>
              <w:tab/>
              <w:t>(Release 8)</w:t>
            </w:r>
            <w:r w:rsidRPr="00DA3173">
              <w:rPr>
                <w:i/>
                <w:noProof/>
                <w:sz w:val="18"/>
              </w:rPr>
              <w:br/>
              <w:t>Rel-9</w:t>
            </w:r>
            <w:r w:rsidRPr="00DA3173">
              <w:rPr>
                <w:i/>
                <w:noProof/>
                <w:sz w:val="18"/>
              </w:rPr>
              <w:tab/>
              <w:t>(Release 9)</w:t>
            </w:r>
            <w:r w:rsidRPr="00DA3173">
              <w:rPr>
                <w:i/>
                <w:noProof/>
                <w:sz w:val="18"/>
              </w:rPr>
              <w:br/>
              <w:t>Rel-10</w:t>
            </w:r>
            <w:r w:rsidRPr="00DA3173">
              <w:rPr>
                <w:i/>
                <w:noProof/>
                <w:sz w:val="18"/>
              </w:rPr>
              <w:tab/>
              <w:t>(Release 10)</w:t>
            </w:r>
            <w:r w:rsidRPr="00DA3173">
              <w:rPr>
                <w:i/>
                <w:noProof/>
                <w:sz w:val="18"/>
              </w:rPr>
              <w:br/>
              <w:t>Rel-11</w:t>
            </w:r>
            <w:r w:rsidRPr="00DA3173">
              <w:rPr>
                <w:i/>
                <w:noProof/>
                <w:sz w:val="18"/>
              </w:rPr>
              <w:tab/>
              <w:t>(Release 11)</w:t>
            </w:r>
            <w:r w:rsidRPr="00DA3173">
              <w:rPr>
                <w:i/>
                <w:noProof/>
                <w:sz w:val="18"/>
              </w:rPr>
              <w:br/>
              <w:t>…</w:t>
            </w:r>
            <w:r w:rsidRPr="00DA3173">
              <w:rPr>
                <w:i/>
                <w:noProof/>
                <w:sz w:val="18"/>
              </w:rPr>
              <w:br/>
              <w:t>Rel-17</w:t>
            </w:r>
            <w:r w:rsidRPr="00DA3173">
              <w:rPr>
                <w:i/>
                <w:noProof/>
                <w:sz w:val="18"/>
              </w:rPr>
              <w:tab/>
              <w:t>(Release 17)</w:t>
            </w:r>
            <w:r w:rsidRPr="00DA3173">
              <w:rPr>
                <w:i/>
                <w:noProof/>
                <w:sz w:val="18"/>
              </w:rPr>
              <w:br/>
              <w:t>Rel-18</w:t>
            </w:r>
            <w:r w:rsidRPr="00DA3173">
              <w:rPr>
                <w:i/>
                <w:noProof/>
                <w:sz w:val="18"/>
              </w:rPr>
              <w:tab/>
              <w:t>(Release 18)</w:t>
            </w:r>
            <w:r w:rsidRPr="00DA3173">
              <w:rPr>
                <w:i/>
                <w:noProof/>
                <w:sz w:val="18"/>
              </w:rPr>
              <w:br/>
              <w:t>Rel-19</w:t>
            </w:r>
            <w:r w:rsidRPr="00DA3173">
              <w:rPr>
                <w:i/>
                <w:noProof/>
                <w:sz w:val="18"/>
              </w:rPr>
              <w:tab/>
              <w:t xml:space="preserve">(Release 19) </w:t>
            </w:r>
            <w:r w:rsidRPr="00DA3173">
              <w:rPr>
                <w:i/>
                <w:noProof/>
                <w:sz w:val="18"/>
              </w:rPr>
              <w:br/>
              <w:t>Rel-20</w:t>
            </w:r>
            <w:r w:rsidRPr="00DA3173">
              <w:rPr>
                <w:i/>
                <w:noProof/>
                <w:sz w:val="18"/>
              </w:rPr>
              <w:tab/>
              <w:t>(Release 20)</w:t>
            </w:r>
          </w:p>
        </w:tc>
      </w:tr>
      <w:tr w:rsidR="001E41F3" w:rsidRPr="00DA3173" w14:paraId="7FBEB8E7" w14:textId="77777777" w:rsidTr="00547111">
        <w:tc>
          <w:tcPr>
            <w:tcW w:w="1843" w:type="dxa"/>
          </w:tcPr>
          <w:p w14:paraId="44A3A604" w14:textId="77777777" w:rsidR="001E41F3" w:rsidRPr="00DA3173" w:rsidRDefault="001E41F3">
            <w:pPr>
              <w:pStyle w:val="CRCoverPage"/>
              <w:spacing w:after="0"/>
              <w:rPr>
                <w:b/>
                <w:i/>
                <w:noProof/>
                <w:sz w:val="8"/>
                <w:szCs w:val="8"/>
              </w:rPr>
            </w:pPr>
          </w:p>
        </w:tc>
        <w:tc>
          <w:tcPr>
            <w:tcW w:w="7797" w:type="dxa"/>
            <w:gridSpan w:val="10"/>
          </w:tcPr>
          <w:p w14:paraId="5524CC4E" w14:textId="77777777" w:rsidR="001E41F3" w:rsidRPr="00DA3173" w:rsidRDefault="001E41F3">
            <w:pPr>
              <w:pStyle w:val="CRCoverPage"/>
              <w:spacing w:after="0"/>
              <w:rPr>
                <w:noProof/>
                <w:sz w:val="8"/>
                <w:szCs w:val="8"/>
              </w:rPr>
            </w:pPr>
          </w:p>
        </w:tc>
      </w:tr>
      <w:tr w:rsidR="001E41F3" w:rsidRPr="00DA3173" w14:paraId="1256F52C" w14:textId="77777777" w:rsidTr="00547111">
        <w:tc>
          <w:tcPr>
            <w:tcW w:w="2694" w:type="dxa"/>
            <w:gridSpan w:val="2"/>
            <w:tcBorders>
              <w:top w:val="single" w:sz="4" w:space="0" w:color="auto"/>
              <w:left w:val="single" w:sz="4" w:space="0" w:color="auto"/>
            </w:tcBorders>
          </w:tcPr>
          <w:p w14:paraId="52C87DB0" w14:textId="77777777" w:rsidR="001E41F3" w:rsidRPr="00DA3173" w:rsidRDefault="001E41F3">
            <w:pPr>
              <w:pStyle w:val="CRCoverPage"/>
              <w:tabs>
                <w:tab w:val="right" w:pos="2184"/>
              </w:tabs>
              <w:spacing w:after="0"/>
              <w:rPr>
                <w:b/>
                <w:i/>
                <w:noProof/>
              </w:rPr>
            </w:pPr>
            <w:r w:rsidRPr="00DA31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DAFFB" w:rsidR="00D716BA" w:rsidRPr="00DA3173" w:rsidRDefault="00075493" w:rsidP="00C2595F">
            <w:pPr>
              <w:pStyle w:val="CRCoverPage"/>
              <w:spacing w:after="0"/>
              <w:ind w:left="100"/>
              <w:rPr>
                <w:noProof/>
              </w:rPr>
            </w:pPr>
            <w:r>
              <w:rPr>
                <w:noProof/>
              </w:rPr>
              <w:t>AoA setup number needs to be updated</w:t>
            </w:r>
          </w:p>
        </w:tc>
      </w:tr>
      <w:tr w:rsidR="001E41F3" w:rsidRPr="00DA3173" w14:paraId="4CA74D09" w14:textId="77777777" w:rsidTr="00547111">
        <w:tc>
          <w:tcPr>
            <w:tcW w:w="2694" w:type="dxa"/>
            <w:gridSpan w:val="2"/>
            <w:tcBorders>
              <w:left w:val="single" w:sz="4" w:space="0" w:color="auto"/>
            </w:tcBorders>
          </w:tcPr>
          <w:p w14:paraId="2D0866D6"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3173" w:rsidRDefault="001E41F3">
            <w:pPr>
              <w:pStyle w:val="CRCoverPage"/>
              <w:spacing w:after="0"/>
              <w:rPr>
                <w:noProof/>
                <w:sz w:val="8"/>
                <w:szCs w:val="8"/>
              </w:rPr>
            </w:pPr>
          </w:p>
        </w:tc>
      </w:tr>
      <w:tr w:rsidR="001E41F3" w:rsidRPr="00DA3173" w14:paraId="21016551" w14:textId="77777777" w:rsidTr="00547111">
        <w:tc>
          <w:tcPr>
            <w:tcW w:w="2694" w:type="dxa"/>
            <w:gridSpan w:val="2"/>
            <w:tcBorders>
              <w:left w:val="single" w:sz="4" w:space="0" w:color="auto"/>
            </w:tcBorders>
          </w:tcPr>
          <w:p w14:paraId="49433147" w14:textId="77777777" w:rsidR="001E41F3" w:rsidRPr="00DA3173" w:rsidRDefault="001E41F3">
            <w:pPr>
              <w:pStyle w:val="CRCoverPage"/>
              <w:tabs>
                <w:tab w:val="right" w:pos="2184"/>
              </w:tabs>
              <w:spacing w:after="0"/>
              <w:rPr>
                <w:b/>
                <w:i/>
                <w:noProof/>
              </w:rPr>
            </w:pPr>
            <w:r w:rsidRPr="00DA3173">
              <w:rPr>
                <w:b/>
                <w:i/>
                <w:noProof/>
              </w:rPr>
              <w:t>Summary of change</w:t>
            </w:r>
            <w:r w:rsidR="0051580D" w:rsidRPr="00DA3173">
              <w:rPr>
                <w:b/>
                <w:i/>
                <w:noProof/>
              </w:rPr>
              <w:t>:</w:t>
            </w:r>
          </w:p>
        </w:tc>
        <w:tc>
          <w:tcPr>
            <w:tcW w:w="6946" w:type="dxa"/>
            <w:gridSpan w:val="9"/>
            <w:tcBorders>
              <w:right w:val="single" w:sz="4" w:space="0" w:color="auto"/>
            </w:tcBorders>
            <w:shd w:val="pct30" w:color="FFFF00" w:fill="auto"/>
          </w:tcPr>
          <w:p w14:paraId="31C656EC" w14:textId="4E1BF6E6" w:rsidR="00A47F97" w:rsidRPr="00DA3173" w:rsidRDefault="00075493" w:rsidP="00D716BA">
            <w:pPr>
              <w:pStyle w:val="CRCoverPage"/>
              <w:spacing w:after="0"/>
              <w:ind w:left="100"/>
              <w:rPr>
                <w:noProof/>
              </w:rPr>
            </w:pPr>
            <w:r>
              <w:rPr>
                <w:noProof/>
              </w:rPr>
              <w:t>AoA setup is updated</w:t>
            </w:r>
          </w:p>
        </w:tc>
      </w:tr>
      <w:tr w:rsidR="001E41F3" w:rsidRPr="00DA3173" w14:paraId="1F886379" w14:textId="77777777" w:rsidTr="00547111">
        <w:tc>
          <w:tcPr>
            <w:tcW w:w="2694" w:type="dxa"/>
            <w:gridSpan w:val="2"/>
            <w:tcBorders>
              <w:left w:val="single" w:sz="4" w:space="0" w:color="auto"/>
            </w:tcBorders>
          </w:tcPr>
          <w:p w14:paraId="4D989623"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3173" w:rsidRDefault="001E41F3">
            <w:pPr>
              <w:pStyle w:val="CRCoverPage"/>
              <w:spacing w:after="0"/>
              <w:rPr>
                <w:noProof/>
                <w:sz w:val="8"/>
                <w:szCs w:val="8"/>
              </w:rPr>
            </w:pPr>
          </w:p>
        </w:tc>
      </w:tr>
      <w:tr w:rsidR="001E41F3" w:rsidRPr="00DA3173" w14:paraId="678D7BF9" w14:textId="77777777" w:rsidTr="00547111">
        <w:tc>
          <w:tcPr>
            <w:tcW w:w="2694" w:type="dxa"/>
            <w:gridSpan w:val="2"/>
            <w:tcBorders>
              <w:left w:val="single" w:sz="4" w:space="0" w:color="auto"/>
              <w:bottom w:val="single" w:sz="4" w:space="0" w:color="auto"/>
            </w:tcBorders>
          </w:tcPr>
          <w:p w14:paraId="4E5CE1B6" w14:textId="77777777" w:rsidR="001E41F3" w:rsidRPr="00DA3173" w:rsidRDefault="001E41F3">
            <w:pPr>
              <w:pStyle w:val="CRCoverPage"/>
              <w:tabs>
                <w:tab w:val="right" w:pos="2184"/>
              </w:tabs>
              <w:spacing w:after="0"/>
              <w:rPr>
                <w:b/>
                <w:i/>
                <w:noProof/>
              </w:rPr>
            </w:pPr>
            <w:r w:rsidRPr="00DA31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Pr="00DA3173" w:rsidRDefault="00097DCB">
            <w:pPr>
              <w:pStyle w:val="CRCoverPage"/>
              <w:spacing w:after="0"/>
              <w:ind w:left="100"/>
              <w:rPr>
                <w:noProof/>
              </w:rPr>
            </w:pPr>
            <w:r w:rsidRPr="00DA3173">
              <w:rPr>
                <w:noProof/>
              </w:rPr>
              <w:t>The multi-rx feature is not complete</w:t>
            </w:r>
            <w:r w:rsidR="00D5784B" w:rsidRPr="00DA3173">
              <w:rPr>
                <w:noProof/>
              </w:rPr>
              <w:t>.</w:t>
            </w:r>
          </w:p>
        </w:tc>
      </w:tr>
      <w:tr w:rsidR="001E41F3" w:rsidRPr="00DA3173" w14:paraId="034AF533" w14:textId="77777777" w:rsidTr="00547111">
        <w:tc>
          <w:tcPr>
            <w:tcW w:w="2694" w:type="dxa"/>
            <w:gridSpan w:val="2"/>
          </w:tcPr>
          <w:p w14:paraId="39D9EB5B" w14:textId="77777777" w:rsidR="001E41F3" w:rsidRPr="00DA3173" w:rsidRDefault="001E41F3">
            <w:pPr>
              <w:pStyle w:val="CRCoverPage"/>
              <w:spacing w:after="0"/>
              <w:rPr>
                <w:b/>
                <w:i/>
                <w:noProof/>
                <w:sz w:val="8"/>
                <w:szCs w:val="8"/>
              </w:rPr>
            </w:pPr>
          </w:p>
        </w:tc>
        <w:tc>
          <w:tcPr>
            <w:tcW w:w="6946" w:type="dxa"/>
            <w:gridSpan w:val="9"/>
          </w:tcPr>
          <w:p w14:paraId="7826CB1C" w14:textId="77777777" w:rsidR="001E41F3" w:rsidRPr="00DA3173" w:rsidRDefault="001E41F3">
            <w:pPr>
              <w:pStyle w:val="CRCoverPage"/>
              <w:spacing w:after="0"/>
              <w:rPr>
                <w:noProof/>
                <w:sz w:val="8"/>
                <w:szCs w:val="8"/>
              </w:rPr>
            </w:pPr>
          </w:p>
        </w:tc>
      </w:tr>
      <w:tr w:rsidR="001E41F3" w:rsidRPr="00DA3173" w14:paraId="6A17D7AC" w14:textId="77777777" w:rsidTr="00547111">
        <w:tc>
          <w:tcPr>
            <w:tcW w:w="2694" w:type="dxa"/>
            <w:gridSpan w:val="2"/>
            <w:tcBorders>
              <w:top w:val="single" w:sz="4" w:space="0" w:color="auto"/>
              <w:left w:val="single" w:sz="4" w:space="0" w:color="auto"/>
            </w:tcBorders>
          </w:tcPr>
          <w:p w14:paraId="6DAD5B19" w14:textId="77777777" w:rsidR="001E41F3" w:rsidRPr="00DA3173" w:rsidRDefault="001E41F3">
            <w:pPr>
              <w:pStyle w:val="CRCoverPage"/>
              <w:tabs>
                <w:tab w:val="right" w:pos="2184"/>
              </w:tabs>
              <w:spacing w:after="0"/>
              <w:rPr>
                <w:b/>
                <w:i/>
                <w:noProof/>
              </w:rPr>
            </w:pPr>
            <w:r w:rsidRPr="00DA31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BD440" w:rsidR="00FF1D20" w:rsidRPr="00DA3173" w:rsidRDefault="00075493" w:rsidP="00B81696">
            <w:pPr>
              <w:pStyle w:val="CRCoverPage"/>
              <w:spacing w:after="0"/>
              <w:ind w:left="100"/>
              <w:rPr>
                <w:noProof/>
              </w:rPr>
            </w:pPr>
            <w:r>
              <w:rPr>
                <w:noProof/>
              </w:rPr>
              <w:t>A.3.</w:t>
            </w:r>
            <w:r w:rsidR="00E41C98">
              <w:rPr>
                <w:noProof/>
              </w:rPr>
              <w:t>15.5, A.3.15.6, A.5.5.1.11, A.7.5.1.10, A.7.</w:t>
            </w:r>
            <w:r w:rsidR="00511D27">
              <w:rPr>
                <w:noProof/>
              </w:rPr>
              <w:t>5.5.14, A.7.5.8.4, A.7.5.8.5</w:t>
            </w:r>
            <w:r w:rsidR="00E760D0">
              <w:rPr>
                <w:noProof/>
              </w:rPr>
              <w:t>, A.7.5.16, A.7.7.14</w:t>
            </w:r>
          </w:p>
        </w:tc>
      </w:tr>
      <w:tr w:rsidR="001E41F3" w:rsidRPr="00DA3173" w14:paraId="56E1E6C3" w14:textId="77777777" w:rsidTr="00547111">
        <w:tc>
          <w:tcPr>
            <w:tcW w:w="2694" w:type="dxa"/>
            <w:gridSpan w:val="2"/>
            <w:tcBorders>
              <w:left w:val="single" w:sz="4" w:space="0" w:color="auto"/>
            </w:tcBorders>
          </w:tcPr>
          <w:p w14:paraId="2FB9DE77"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3173" w:rsidRDefault="001E41F3">
            <w:pPr>
              <w:pStyle w:val="CRCoverPage"/>
              <w:spacing w:after="0"/>
              <w:rPr>
                <w:noProof/>
                <w:sz w:val="8"/>
                <w:szCs w:val="8"/>
              </w:rPr>
            </w:pPr>
          </w:p>
        </w:tc>
      </w:tr>
      <w:tr w:rsidR="001E41F3" w:rsidRPr="00DA3173" w14:paraId="76F95A8B" w14:textId="77777777" w:rsidTr="00547111">
        <w:tc>
          <w:tcPr>
            <w:tcW w:w="2694" w:type="dxa"/>
            <w:gridSpan w:val="2"/>
            <w:tcBorders>
              <w:left w:val="single" w:sz="4" w:space="0" w:color="auto"/>
            </w:tcBorders>
          </w:tcPr>
          <w:p w14:paraId="335EAB52" w14:textId="77777777" w:rsidR="001E41F3" w:rsidRPr="00DA31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3173" w:rsidRDefault="001E41F3">
            <w:pPr>
              <w:pStyle w:val="CRCoverPage"/>
              <w:spacing w:after="0"/>
              <w:jc w:val="center"/>
              <w:rPr>
                <w:b/>
                <w:caps/>
                <w:noProof/>
              </w:rPr>
            </w:pPr>
            <w:r w:rsidRPr="00DA31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3173" w:rsidRDefault="001E41F3">
            <w:pPr>
              <w:pStyle w:val="CRCoverPage"/>
              <w:spacing w:after="0"/>
              <w:jc w:val="center"/>
              <w:rPr>
                <w:b/>
                <w:caps/>
                <w:noProof/>
              </w:rPr>
            </w:pPr>
            <w:r w:rsidRPr="00DA3173">
              <w:rPr>
                <w:b/>
                <w:caps/>
                <w:noProof/>
              </w:rPr>
              <w:t>N</w:t>
            </w:r>
          </w:p>
        </w:tc>
        <w:tc>
          <w:tcPr>
            <w:tcW w:w="2977" w:type="dxa"/>
            <w:gridSpan w:val="4"/>
          </w:tcPr>
          <w:p w14:paraId="304CCBCB" w14:textId="77777777" w:rsidR="001E41F3" w:rsidRPr="00DA31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3173" w:rsidRDefault="001E41F3">
            <w:pPr>
              <w:pStyle w:val="CRCoverPage"/>
              <w:spacing w:after="0"/>
              <w:ind w:left="99"/>
              <w:rPr>
                <w:noProof/>
              </w:rPr>
            </w:pPr>
          </w:p>
        </w:tc>
      </w:tr>
      <w:tr w:rsidR="001E41F3" w:rsidRPr="00DA3173" w14:paraId="34ACE2EB" w14:textId="77777777" w:rsidTr="00547111">
        <w:tc>
          <w:tcPr>
            <w:tcW w:w="2694" w:type="dxa"/>
            <w:gridSpan w:val="2"/>
            <w:tcBorders>
              <w:left w:val="single" w:sz="4" w:space="0" w:color="auto"/>
            </w:tcBorders>
          </w:tcPr>
          <w:p w14:paraId="571382F3" w14:textId="77777777" w:rsidR="001E41F3" w:rsidRPr="00DA3173" w:rsidRDefault="001E41F3">
            <w:pPr>
              <w:pStyle w:val="CRCoverPage"/>
              <w:tabs>
                <w:tab w:val="right" w:pos="2184"/>
              </w:tabs>
              <w:spacing w:after="0"/>
              <w:rPr>
                <w:b/>
                <w:i/>
                <w:noProof/>
              </w:rPr>
            </w:pPr>
            <w:r w:rsidRPr="00DA31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3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A3173" w:rsidRDefault="001E41F3">
            <w:pPr>
              <w:pStyle w:val="CRCoverPage"/>
              <w:spacing w:after="0"/>
              <w:jc w:val="center"/>
              <w:rPr>
                <w:b/>
                <w:caps/>
                <w:noProof/>
              </w:rPr>
            </w:pPr>
          </w:p>
        </w:tc>
        <w:tc>
          <w:tcPr>
            <w:tcW w:w="2977" w:type="dxa"/>
            <w:gridSpan w:val="4"/>
          </w:tcPr>
          <w:p w14:paraId="7DB274D8" w14:textId="77777777" w:rsidR="001E41F3" w:rsidRPr="00DA3173" w:rsidRDefault="001E41F3">
            <w:pPr>
              <w:pStyle w:val="CRCoverPage"/>
              <w:tabs>
                <w:tab w:val="right" w:pos="2893"/>
              </w:tabs>
              <w:spacing w:after="0"/>
              <w:rPr>
                <w:noProof/>
              </w:rPr>
            </w:pPr>
            <w:r w:rsidRPr="00DA3173">
              <w:rPr>
                <w:noProof/>
              </w:rPr>
              <w:t xml:space="preserve"> Other core specifications</w:t>
            </w:r>
            <w:r w:rsidRPr="00DA3173">
              <w:rPr>
                <w:noProof/>
              </w:rPr>
              <w:tab/>
            </w:r>
          </w:p>
        </w:tc>
        <w:tc>
          <w:tcPr>
            <w:tcW w:w="3401" w:type="dxa"/>
            <w:gridSpan w:val="3"/>
            <w:tcBorders>
              <w:right w:val="single" w:sz="4" w:space="0" w:color="auto"/>
            </w:tcBorders>
            <w:shd w:val="pct30" w:color="FFFF00" w:fill="auto"/>
          </w:tcPr>
          <w:p w14:paraId="42398B96" w14:textId="77777777" w:rsidR="001E41F3" w:rsidRPr="00DA3173" w:rsidRDefault="00145D43">
            <w:pPr>
              <w:pStyle w:val="CRCoverPage"/>
              <w:spacing w:after="0"/>
              <w:ind w:left="99"/>
              <w:rPr>
                <w:noProof/>
              </w:rPr>
            </w:pPr>
            <w:r w:rsidRPr="00DA3173">
              <w:rPr>
                <w:noProof/>
              </w:rPr>
              <w:t xml:space="preserve">TS/TR ... CR ... </w:t>
            </w:r>
          </w:p>
        </w:tc>
      </w:tr>
      <w:tr w:rsidR="001E41F3" w:rsidRPr="00DA3173" w14:paraId="446DDBAC" w14:textId="77777777" w:rsidTr="00547111">
        <w:tc>
          <w:tcPr>
            <w:tcW w:w="2694" w:type="dxa"/>
            <w:gridSpan w:val="2"/>
            <w:tcBorders>
              <w:left w:val="single" w:sz="4" w:space="0" w:color="auto"/>
            </w:tcBorders>
          </w:tcPr>
          <w:p w14:paraId="678A1AA6" w14:textId="77777777" w:rsidR="001E41F3" w:rsidRPr="00DA3173" w:rsidRDefault="001E41F3">
            <w:pPr>
              <w:pStyle w:val="CRCoverPage"/>
              <w:spacing w:after="0"/>
              <w:rPr>
                <w:b/>
                <w:i/>
                <w:noProof/>
              </w:rPr>
            </w:pPr>
            <w:r w:rsidRPr="00DA31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Pr="00DA3173" w:rsidRDefault="00BE663F">
            <w:pPr>
              <w:pStyle w:val="CRCoverPage"/>
              <w:spacing w:after="0"/>
              <w:jc w:val="center"/>
              <w:rPr>
                <w:b/>
                <w:caps/>
                <w:noProof/>
              </w:rPr>
            </w:pPr>
            <w:r w:rsidRPr="00DA3173">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A3173" w:rsidRDefault="001E41F3">
            <w:pPr>
              <w:pStyle w:val="CRCoverPage"/>
              <w:spacing w:after="0"/>
              <w:jc w:val="center"/>
              <w:rPr>
                <w:b/>
                <w:caps/>
                <w:noProof/>
              </w:rPr>
            </w:pPr>
          </w:p>
        </w:tc>
        <w:tc>
          <w:tcPr>
            <w:tcW w:w="2977" w:type="dxa"/>
            <w:gridSpan w:val="4"/>
          </w:tcPr>
          <w:p w14:paraId="1A4306D9" w14:textId="77777777" w:rsidR="001E41F3" w:rsidRPr="00DA3173" w:rsidRDefault="001E41F3">
            <w:pPr>
              <w:pStyle w:val="CRCoverPage"/>
              <w:spacing w:after="0"/>
              <w:rPr>
                <w:noProof/>
              </w:rPr>
            </w:pPr>
            <w:r w:rsidRPr="00DA3173">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Pr="00DA3173" w:rsidRDefault="00145D43">
            <w:pPr>
              <w:pStyle w:val="CRCoverPage"/>
              <w:spacing w:after="0"/>
              <w:ind w:left="99"/>
              <w:rPr>
                <w:noProof/>
              </w:rPr>
            </w:pPr>
            <w:r w:rsidRPr="00DA3173">
              <w:rPr>
                <w:noProof/>
              </w:rPr>
              <w:t>TS</w:t>
            </w:r>
            <w:r w:rsidR="00E50AF2" w:rsidRPr="00DA3173">
              <w:rPr>
                <w:noProof/>
              </w:rPr>
              <w:t xml:space="preserve"> 38.533</w:t>
            </w:r>
          </w:p>
        </w:tc>
      </w:tr>
      <w:tr w:rsidR="001E41F3" w:rsidRPr="00DA3173" w14:paraId="55C714D2" w14:textId="77777777" w:rsidTr="00547111">
        <w:tc>
          <w:tcPr>
            <w:tcW w:w="2694" w:type="dxa"/>
            <w:gridSpan w:val="2"/>
            <w:tcBorders>
              <w:left w:val="single" w:sz="4" w:space="0" w:color="auto"/>
            </w:tcBorders>
          </w:tcPr>
          <w:p w14:paraId="45913E62" w14:textId="77777777" w:rsidR="001E41F3" w:rsidRPr="00DA3173" w:rsidRDefault="00145D43">
            <w:pPr>
              <w:pStyle w:val="CRCoverPage"/>
              <w:spacing w:after="0"/>
              <w:rPr>
                <w:b/>
                <w:i/>
                <w:noProof/>
              </w:rPr>
            </w:pPr>
            <w:r w:rsidRPr="00DA3173">
              <w:rPr>
                <w:b/>
                <w:i/>
                <w:noProof/>
              </w:rPr>
              <w:t xml:space="preserve">(show </w:t>
            </w:r>
            <w:r w:rsidR="00592D74" w:rsidRPr="00DA3173">
              <w:rPr>
                <w:b/>
                <w:i/>
                <w:noProof/>
              </w:rPr>
              <w:t xml:space="preserve">related </w:t>
            </w:r>
            <w:r w:rsidRPr="00DA3173">
              <w:rPr>
                <w:b/>
                <w:i/>
                <w:noProof/>
              </w:rPr>
              <w:t>CR</w:t>
            </w:r>
            <w:r w:rsidR="00592D74" w:rsidRPr="00DA3173">
              <w:rPr>
                <w:b/>
                <w:i/>
                <w:noProof/>
              </w:rPr>
              <w:t>s</w:t>
            </w:r>
            <w:r w:rsidRPr="00DA31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3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A3173" w:rsidRDefault="001E41F3">
            <w:pPr>
              <w:pStyle w:val="CRCoverPage"/>
              <w:spacing w:after="0"/>
              <w:jc w:val="center"/>
              <w:rPr>
                <w:b/>
                <w:caps/>
                <w:noProof/>
              </w:rPr>
            </w:pPr>
          </w:p>
        </w:tc>
        <w:tc>
          <w:tcPr>
            <w:tcW w:w="2977" w:type="dxa"/>
            <w:gridSpan w:val="4"/>
          </w:tcPr>
          <w:p w14:paraId="1B4FF921" w14:textId="77777777" w:rsidR="001E41F3" w:rsidRPr="00DA3173" w:rsidRDefault="001E41F3">
            <w:pPr>
              <w:pStyle w:val="CRCoverPage"/>
              <w:spacing w:after="0"/>
              <w:rPr>
                <w:noProof/>
              </w:rPr>
            </w:pPr>
            <w:r w:rsidRPr="00DA31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3173" w:rsidRDefault="00145D43">
            <w:pPr>
              <w:pStyle w:val="CRCoverPage"/>
              <w:spacing w:after="0"/>
              <w:ind w:left="99"/>
              <w:rPr>
                <w:noProof/>
              </w:rPr>
            </w:pPr>
            <w:r w:rsidRPr="00DA3173">
              <w:rPr>
                <w:noProof/>
              </w:rPr>
              <w:t>TS</w:t>
            </w:r>
            <w:r w:rsidR="000A6394" w:rsidRPr="00DA3173">
              <w:rPr>
                <w:noProof/>
              </w:rPr>
              <w:t xml:space="preserve">/TR ... CR ... </w:t>
            </w:r>
          </w:p>
        </w:tc>
      </w:tr>
      <w:tr w:rsidR="001E41F3" w:rsidRPr="00DA3173" w14:paraId="60DF82CC" w14:textId="77777777" w:rsidTr="008863B9">
        <w:tc>
          <w:tcPr>
            <w:tcW w:w="2694" w:type="dxa"/>
            <w:gridSpan w:val="2"/>
            <w:tcBorders>
              <w:left w:val="single" w:sz="4" w:space="0" w:color="auto"/>
            </w:tcBorders>
          </w:tcPr>
          <w:p w14:paraId="517696CD" w14:textId="77777777" w:rsidR="001E41F3" w:rsidRPr="00DA31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3173" w:rsidRDefault="001E41F3">
            <w:pPr>
              <w:pStyle w:val="CRCoverPage"/>
              <w:spacing w:after="0"/>
              <w:rPr>
                <w:noProof/>
              </w:rPr>
            </w:pPr>
          </w:p>
        </w:tc>
      </w:tr>
      <w:tr w:rsidR="001E41F3" w:rsidRPr="00DA3173" w14:paraId="556B87B6" w14:textId="77777777" w:rsidTr="008863B9">
        <w:tc>
          <w:tcPr>
            <w:tcW w:w="2694" w:type="dxa"/>
            <w:gridSpan w:val="2"/>
            <w:tcBorders>
              <w:left w:val="single" w:sz="4" w:space="0" w:color="auto"/>
              <w:bottom w:val="single" w:sz="4" w:space="0" w:color="auto"/>
            </w:tcBorders>
          </w:tcPr>
          <w:p w14:paraId="79A9C411" w14:textId="77777777" w:rsidR="001E41F3" w:rsidRPr="00DA3173" w:rsidRDefault="001E41F3">
            <w:pPr>
              <w:pStyle w:val="CRCoverPage"/>
              <w:tabs>
                <w:tab w:val="right" w:pos="2184"/>
              </w:tabs>
              <w:spacing w:after="0"/>
              <w:rPr>
                <w:b/>
                <w:i/>
                <w:noProof/>
              </w:rPr>
            </w:pPr>
            <w:r w:rsidRPr="00DA31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A3173" w:rsidRDefault="001E41F3">
            <w:pPr>
              <w:pStyle w:val="CRCoverPage"/>
              <w:spacing w:after="0"/>
              <w:ind w:left="100"/>
              <w:rPr>
                <w:noProof/>
              </w:rPr>
            </w:pPr>
          </w:p>
        </w:tc>
      </w:tr>
      <w:tr w:rsidR="008863B9" w:rsidRPr="00DA3173" w14:paraId="45BFE792" w14:textId="77777777" w:rsidTr="008863B9">
        <w:tc>
          <w:tcPr>
            <w:tcW w:w="2694" w:type="dxa"/>
            <w:gridSpan w:val="2"/>
            <w:tcBorders>
              <w:top w:val="single" w:sz="4" w:space="0" w:color="auto"/>
              <w:bottom w:val="single" w:sz="4" w:space="0" w:color="auto"/>
            </w:tcBorders>
          </w:tcPr>
          <w:p w14:paraId="194242DD" w14:textId="77777777" w:rsidR="008863B9" w:rsidRPr="00DA31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3173" w:rsidRDefault="008863B9">
            <w:pPr>
              <w:pStyle w:val="CRCoverPage"/>
              <w:spacing w:after="0"/>
              <w:ind w:left="100"/>
              <w:rPr>
                <w:noProof/>
                <w:sz w:val="8"/>
                <w:szCs w:val="8"/>
              </w:rPr>
            </w:pPr>
          </w:p>
        </w:tc>
      </w:tr>
      <w:tr w:rsidR="008863B9" w:rsidRPr="00DA31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3173" w:rsidRDefault="008863B9">
            <w:pPr>
              <w:pStyle w:val="CRCoverPage"/>
              <w:tabs>
                <w:tab w:val="right" w:pos="2184"/>
              </w:tabs>
              <w:spacing w:after="0"/>
              <w:rPr>
                <w:b/>
                <w:i/>
                <w:noProof/>
              </w:rPr>
            </w:pPr>
            <w:r w:rsidRPr="00DA31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Pr="00DA3173" w:rsidRDefault="008863B9">
            <w:pPr>
              <w:pStyle w:val="CRCoverPage"/>
              <w:spacing w:after="0"/>
              <w:ind w:left="100"/>
              <w:rPr>
                <w:noProof/>
              </w:rPr>
            </w:pPr>
          </w:p>
        </w:tc>
      </w:tr>
    </w:tbl>
    <w:p w14:paraId="17759814" w14:textId="77777777" w:rsidR="001E41F3" w:rsidRPr="00DA3173" w:rsidRDefault="001E41F3">
      <w:pPr>
        <w:pStyle w:val="CRCoverPage"/>
        <w:spacing w:after="0"/>
        <w:rPr>
          <w:noProof/>
          <w:sz w:val="8"/>
          <w:szCs w:val="8"/>
        </w:rPr>
      </w:pPr>
    </w:p>
    <w:p w14:paraId="43C86E0A" w14:textId="77777777" w:rsidR="001E41F3" w:rsidRPr="00DA3173" w:rsidRDefault="001E41F3">
      <w:pPr>
        <w:rPr>
          <w:noProof/>
        </w:rPr>
      </w:pPr>
    </w:p>
    <w:p w14:paraId="17D8F5AD" w14:textId="77777777" w:rsidR="00E85DE5" w:rsidRDefault="003B3862" w:rsidP="00E85DE5">
      <w:pPr>
        <w:jc w:val="center"/>
        <w:rPr>
          <w:noProof/>
          <w:color w:val="FF0000"/>
          <w:lang w:eastAsia="zh-CN"/>
        </w:rPr>
      </w:pPr>
      <w:r w:rsidRPr="00DA3173">
        <w:rPr>
          <w:noProof/>
        </w:rPr>
        <w:br w:type="page"/>
      </w:r>
      <w:r w:rsidR="00E85DE5" w:rsidRPr="00DA3173">
        <w:rPr>
          <w:rFonts w:hint="eastAsia"/>
          <w:noProof/>
          <w:color w:val="FF0000"/>
          <w:lang w:eastAsia="zh-CN"/>
        </w:rPr>
        <w:lastRenderedPageBreak/>
        <w:t>&lt;Start of Change</w:t>
      </w:r>
      <w:r w:rsidR="00E85DE5" w:rsidRPr="00DA3173">
        <w:rPr>
          <w:noProof/>
          <w:color w:val="FF0000"/>
          <w:lang w:eastAsia="zh-CN"/>
        </w:rPr>
        <w:t xml:space="preserve"> #1</w:t>
      </w:r>
      <w:r w:rsidR="00E85DE5" w:rsidRPr="00DA3173">
        <w:rPr>
          <w:rFonts w:hint="eastAsia"/>
          <w:noProof/>
          <w:color w:val="FF0000"/>
          <w:lang w:eastAsia="zh-CN"/>
        </w:rPr>
        <w:t>&gt;</w:t>
      </w:r>
    </w:p>
    <w:p w14:paraId="3A7467C0" w14:textId="77777777" w:rsidR="002331A2" w:rsidRPr="00DA3173" w:rsidRDefault="002331A2" w:rsidP="002331A2">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5</w:t>
      </w:r>
      <w:r w:rsidRPr="00DA3173">
        <w:rPr>
          <w:snapToGrid w:val="0"/>
        </w:rPr>
        <w:tab/>
        <w:t xml:space="preserve">Setup </w:t>
      </w:r>
      <w:r>
        <w:rPr>
          <w:snapToGrid w:val="0"/>
        </w:rPr>
        <w:t>5</w:t>
      </w:r>
      <w:r w:rsidRPr="00DA3173">
        <w:rPr>
          <w:snapToGrid w:val="0"/>
        </w:rPr>
        <w:t xml:space="preserve">: 2 </w:t>
      </w:r>
      <w:proofErr w:type="spellStart"/>
      <w:r w:rsidRPr="00DA3173">
        <w:rPr>
          <w:snapToGrid w:val="0"/>
        </w:rPr>
        <w:t>AoAs</w:t>
      </w:r>
      <w:proofErr w:type="spellEnd"/>
      <w:r w:rsidRPr="00DA3173">
        <w:rPr>
          <w:snapToGrid w:val="0"/>
        </w:rPr>
        <w:t xml:space="preserve"> for </w:t>
      </w:r>
      <w:r w:rsidRPr="00DA3173">
        <w:t xml:space="preserve">simultaneous reception </w:t>
      </w:r>
      <w:r>
        <w:t xml:space="preserve">with QCL Type-D </w:t>
      </w:r>
    </w:p>
    <w:p w14:paraId="1EBD026D" w14:textId="01D528F7" w:rsidR="002331A2" w:rsidRDefault="002331A2" w:rsidP="002331A2">
      <w:pPr>
        <w:rPr>
          <w:lang w:eastAsia="ja-JP"/>
        </w:rPr>
      </w:pPr>
      <w:r w:rsidRPr="00DA3173">
        <w:t>There are 2 active probes</w:t>
      </w:r>
      <w:r>
        <w:t xml:space="preserve"> </w:t>
      </w:r>
      <w:r w:rsidRPr="00DA3173">
        <w:t>in the test. The DL signals, and noise if applicable, transmitted from the two active probes</w:t>
      </w:r>
      <w:r>
        <w:t xml:space="preserve">. </w:t>
      </w:r>
      <w:r w:rsidRPr="00DA3173">
        <w:t xml:space="preserve"> </w:t>
      </w:r>
      <w:r>
        <w:rPr>
          <w:lang w:eastAsia="ja-JP"/>
        </w:rPr>
        <w:t xml:space="preserve">The 2 </w:t>
      </w:r>
      <w:proofErr w:type="spellStart"/>
      <w:r>
        <w:rPr>
          <w:lang w:eastAsia="ja-JP"/>
        </w:rPr>
        <w:t>AoAs</w:t>
      </w:r>
      <w:proofErr w:type="spellEnd"/>
      <w:r>
        <w:rPr>
          <w:lang w:eastAsia="ja-JP"/>
        </w:rPr>
        <w:t xml:space="preserve"> </w:t>
      </w:r>
      <w:del w:id="1" w:author="Ericsson, Venkat" w:date="2024-08-09T00:20:00Z">
        <w:r w:rsidDel="005A1C47">
          <w:rPr>
            <w:lang w:eastAsia="ja-JP"/>
          </w:rPr>
          <w:delText>[</w:delText>
        </w:r>
      </w:del>
      <w:r>
        <w:rPr>
          <w:lang w:eastAsia="ja-JP"/>
        </w:rPr>
        <w:t>(</w:t>
      </w:r>
      <w:r>
        <w:t>AoA1 and AoA2)</w:t>
      </w:r>
      <w:del w:id="2" w:author="Ericsson, Venkat" w:date="2024-08-09T00:20:00Z">
        <w:r w:rsidDel="005A1C47">
          <w:delText>]</w:delText>
        </w:r>
      </w:del>
      <w:r w:rsidRPr="00DA3173">
        <w:t xml:space="preserve"> </w:t>
      </w:r>
      <w:r>
        <w:rPr>
          <w:lang w:eastAsia="ja-JP"/>
        </w:rPr>
        <w:t xml:space="preserve"> for simultaneous reception with different QCL-</w:t>
      </w:r>
      <w:proofErr w:type="spellStart"/>
      <w:r>
        <w:rPr>
          <w:lang w:eastAsia="ja-JP"/>
        </w:rPr>
        <w:t>typeD</w:t>
      </w:r>
      <w:proofErr w:type="spellEnd"/>
      <w:r>
        <w:rPr>
          <w:lang w:eastAsia="ja-JP"/>
        </w:rPr>
        <w:t xml:space="preserve"> is from the set of [qualified </w:t>
      </w:r>
      <w:proofErr w:type="spellStart"/>
      <w:r>
        <w:rPr>
          <w:lang w:eastAsia="ja-JP"/>
        </w:rPr>
        <w:t>AoA</w:t>
      </w:r>
      <w:proofErr w:type="spellEnd"/>
      <w:r>
        <w:rPr>
          <w:lang w:eastAsia="ja-JP"/>
        </w:rPr>
        <w:t xml:space="preserve"> pairs] 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 the angular separation between the directions (</w:t>
      </w:r>
      <w:proofErr w:type="spellStart"/>
      <w:r w:rsidRPr="00DA3173">
        <w:rPr>
          <w:lang w:eastAsia="ja-JP"/>
        </w:rPr>
        <w:t>AoAs</w:t>
      </w:r>
      <w:proofErr w:type="spellEnd"/>
      <w:r w:rsidRPr="00DA3173">
        <w:rPr>
          <w:lang w:eastAsia="ja-JP"/>
        </w:rPr>
        <w:t xml:space="preserve">) of the 2 active probes is declared from Table 7.3K.3-1 in clause 7.3K.3 of TS 38.101-2 [19] and </w:t>
      </w:r>
      <w:r>
        <w:rPr>
          <w:lang w:eastAsia="ja-JP"/>
        </w:rPr>
        <w:t>[</w:t>
      </w:r>
      <w:r w:rsidRPr="00DA3173">
        <w:rPr>
          <w:lang w:eastAsia="ja-JP"/>
        </w:rPr>
        <w:t>shall not be changed for each test iteration</w:t>
      </w:r>
      <w:r>
        <w:rPr>
          <w:lang w:eastAsia="ja-JP"/>
        </w:rPr>
        <w:t>].</w:t>
      </w:r>
    </w:p>
    <w:p w14:paraId="5412C29F" w14:textId="77777777" w:rsidR="002331A2" w:rsidRDefault="002331A2" w:rsidP="002331A2">
      <w:r>
        <w:rPr>
          <w:lang w:eastAsia="ja-JP"/>
        </w:rPr>
        <w:t>[</w:t>
      </w:r>
      <w:r w:rsidRPr="000B0193">
        <w:rPr>
          <w:lang w:eastAsia="ja-JP"/>
        </w:rPr>
        <w:t xml:space="preserve">The relative angular offset between the directions of the </w:t>
      </w:r>
      <w:proofErr w:type="spellStart"/>
      <w:r w:rsidRPr="000B0193">
        <w:rPr>
          <w:lang w:eastAsia="ja-JP"/>
        </w:rPr>
        <w:t>AoA</w:t>
      </w:r>
      <w:proofErr w:type="spellEnd"/>
      <w:r w:rsidRPr="000B0193">
        <w:rPr>
          <w:lang w:eastAsia="ja-JP"/>
        </w:rPr>
        <w:t xml:space="preserve"> pair is based on the UE’s declared [</w:t>
      </w:r>
      <w:proofErr w:type="spellStart"/>
      <w:r w:rsidRPr="000B0193">
        <w:rPr>
          <w:lang w:eastAsia="ja-JP"/>
        </w:rPr>
        <w:t>AoA</w:t>
      </w:r>
      <w:proofErr w:type="spellEnd"/>
      <w:r w:rsidRPr="000B0193">
        <w:rPr>
          <w:lang w:eastAsia="ja-JP"/>
        </w:rPr>
        <w:t xml:space="preserve"> separation and UE] orientation as defined in clause 7.3K.3 of TS 38.101-2.</w:t>
      </w:r>
      <w:r>
        <w:rPr>
          <w:lang w:eastAsia="ja-JP"/>
        </w:rPr>
        <w:t>]</w:t>
      </w:r>
    </w:p>
    <w:p w14:paraId="6EC14259" w14:textId="77777777" w:rsidR="002331A2" w:rsidRDefault="002331A2" w:rsidP="002331A2">
      <w:pPr>
        <w:rPr>
          <w:lang w:eastAsia="ja-JP"/>
        </w:rPr>
      </w:pPr>
      <w:r>
        <w:rPr>
          <w:lang w:eastAsia="ja-JP"/>
        </w:rPr>
        <w:t xml:space="preserve">[One of the </w:t>
      </w:r>
      <w:proofErr w:type="spellStart"/>
      <w:r>
        <w:rPr>
          <w:lang w:eastAsia="ja-JP"/>
        </w:rPr>
        <w:t>AoAs</w:t>
      </w:r>
      <w:proofErr w:type="spellEnd"/>
      <w:r>
        <w:rPr>
          <w:lang w:eastAsia="ja-JP"/>
        </w:rPr>
        <w:t xml:space="preserve"> (AoA1) needs to satisfy the spherical coverage requirement in </w:t>
      </w:r>
      <w:r w:rsidRPr="00C04A08">
        <w:t>Table 7.3.4.3-1</w:t>
      </w:r>
      <w:r>
        <w:t xml:space="preserve"> of TS 38.101-2]</w:t>
      </w:r>
      <w:r>
        <w:rPr>
          <w:lang w:eastAsia="ja-JP"/>
        </w:rPr>
        <w:t xml:space="preserve">. </w:t>
      </w:r>
    </w:p>
    <w:p w14:paraId="071B4274" w14:textId="77777777" w:rsidR="002331A2" w:rsidRDefault="002331A2" w:rsidP="002331A2">
      <w:pPr>
        <w:rPr>
          <w:lang w:eastAsia="ja-JP"/>
        </w:rPr>
      </w:pPr>
      <w:r>
        <w:rPr>
          <w:lang w:eastAsia="ja-JP"/>
        </w:rPr>
        <w:t xml:space="preserve">Editor’s note: FFS how single </w:t>
      </w:r>
      <w:proofErr w:type="spellStart"/>
      <w:r>
        <w:rPr>
          <w:lang w:eastAsia="ja-JP"/>
        </w:rPr>
        <w:t>AoA</w:t>
      </w:r>
      <w:proofErr w:type="spellEnd"/>
      <w:r>
        <w:rPr>
          <w:lang w:eastAsia="ja-JP"/>
        </w:rPr>
        <w:t xml:space="preserve"> RF test and 2 </w:t>
      </w:r>
      <w:proofErr w:type="spellStart"/>
      <w:r>
        <w:rPr>
          <w:lang w:eastAsia="ja-JP"/>
        </w:rPr>
        <w:t>AoA</w:t>
      </w:r>
      <w:proofErr w:type="spellEnd"/>
      <w:r>
        <w:rPr>
          <w:lang w:eastAsia="ja-JP"/>
        </w:rPr>
        <w:t xml:space="preserve"> RF test could ensure this.</w:t>
      </w:r>
    </w:p>
    <w:p w14:paraId="3BD101D5" w14:textId="77777777" w:rsidR="002331A2" w:rsidRPr="00DA3173" w:rsidRDefault="002331A2" w:rsidP="002331A2"/>
    <w:p w14:paraId="5C4009DD" w14:textId="77777777" w:rsidR="002331A2" w:rsidRPr="00DA3173" w:rsidRDefault="002331A2" w:rsidP="002331A2">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6</w:t>
      </w:r>
      <w:r w:rsidRPr="00DA3173">
        <w:rPr>
          <w:snapToGrid w:val="0"/>
        </w:rPr>
        <w:tab/>
        <w:t xml:space="preserve">Setup </w:t>
      </w:r>
      <w:r>
        <w:rPr>
          <w:snapToGrid w:val="0"/>
        </w:rPr>
        <w:t>6</w:t>
      </w:r>
      <w:r w:rsidRPr="00DA3173">
        <w:rPr>
          <w:snapToGrid w:val="0"/>
        </w:rPr>
        <w:t xml:space="preserve">: </w:t>
      </w:r>
      <w:bookmarkStart w:id="3" w:name="_Hlk166492162"/>
      <w:r w:rsidRPr="00DA3173">
        <w:rPr>
          <w:snapToGrid w:val="0"/>
        </w:rPr>
        <w:t xml:space="preserve">3 </w:t>
      </w:r>
      <w:proofErr w:type="spellStart"/>
      <w:r w:rsidRPr="00DA3173">
        <w:rPr>
          <w:snapToGrid w:val="0"/>
        </w:rPr>
        <w:t>AoAs</w:t>
      </w:r>
      <w:proofErr w:type="spellEnd"/>
      <w:r w:rsidRPr="00DA3173">
        <w:rPr>
          <w:snapToGrid w:val="0"/>
        </w:rPr>
        <w:t xml:space="preserve"> for </w:t>
      </w:r>
      <w:r w:rsidRPr="00DA3173">
        <w:t xml:space="preserve">simultaneous reception </w:t>
      </w:r>
      <w:bookmarkEnd w:id="3"/>
      <w:r>
        <w:t>with different QCL Type-D</w:t>
      </w:r>
    </w:p>
    <w:p w14:paraId="1FC75A0C" w14:textId="77777777" w:rsidR="002331A2" w:rsidRDefault="002331A2" w:rsidP="002331A2">
      <w:r w:rsidRPr="00DA3173">
        <w:t xml:space="preserve">There are 3 active probes in the test </w:t>
      </w:r>
      <w:r>
        <w:t>and t</w:t>
      </w:r>
      <w:r w:rsidRPr="00DA3173">
        <w:t xml:space="preserve">he DL signals and noise are transmitted from the three active probes. </w:t>
      </w:r>
    </w:p>
    <w:p w14:paraId="3DD65461" w14:textId="13351F40" w:rsidR="002331A2" w:rsidRDefault="002331A2" w:rsidP="002331A2">
      <w:pPr>
        <w:rPr>
          <w:lang w:eastAsia="ja-JP"/>
        </w:rPr>
      </w:pPr>
      <w:r>
        <w:t xml:space="preserve">Out of the three </w:t>
      </w:r>
      <w:proofErr w:type="spellStart"/>
      <w:r>
        <w:t>AoA</w:t>
      </w:r>
      <w:proofErr w:type="spellEnd"/>
      <w:r>
        <w:t xml:space="preserve">, one </w:t>
      </w:r>
      <w:proofErr w:type="spellStart"/>
      <w:r>
        <w:t>AoA</w:t>
      </w:r>
      <w:proofErr w:type="spellEnd"/>
      <w:r>
        <w:t xml:space="preserve"> </w:t>
      </w:r>
      <w:del w:id="4" w:author="Ericsson, Venkat" w:date="2024-08-09T00:20:00Z">
        <w:r w:rsidDel="009F1176">
          <w:delText>[</w:delText>
        </w:r>
      </w:del>
      <w:r>
        <w:t>(AoA1)</w:t>
      </w:r>
      <w:del w:id="5" w:author="Ericsson, Venkat" w:date="2024-08-09T00:20:00Z">
        <w:r w:rsidDel="009F1176">
          <w:delText>]</w:delText>
        </w:r>
      </w:del>
      <w:r>
        <w:t xml:space="preserve"> is </w:t>
      </w:r>
      <w:r w:rsidRPr="006F4D85">
        <w:t>align</w:t>
      </w:r>
      <w:r>
        <w:t>ed</w:t>
      </w:r>
      <w:r w:rsidRPr="006F4D85">
        <w:t xml:space="preserve"> to a direction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UE power class</w:t>
      </w:r>
      <w:r>
        <w:rPr>
          <w:lang w:eastAsia="ja-JP"/>
        </w:rPr>
        <w:t xml:space="preserve"> 3 and other 2 </w:t>
      </w:r>
      <w:proofErr w:type="spellStart"/>
      <w:r>
        <w:rPr>
          <w:lang w:eastAsia="ja-JP"/>
        </w:rPr>
        <w:t>AoAs</w:t>
      </w:r>
      <w:proofErr w:type="spellEnd"/>
      <w:r>
        <w:rPr>
          <w:lang w:eastAsia="ja-JP"/>
        </w:rPr>
        <w:t xml:space="preserve"> </w:t>
      </w:r>
      <w:del w:id="6" w:author="Ericsson, Venkat" w:date="2024-08-09T00:20:00Z">
        <w:r w:rsidDel="009F1176">
          <w:rPr>
            <w:lang w:eastAsia="ja-JP"/>
          </w:rPr>
          <w:delText>[</w:delText>
        </w:r>
      </w:del>
      <w:r>
        <w:rPr>
          <w:lang w:eastAsia="ja-JP"/>
        </w:rPr>
        <w:t>(AoA2, AoA3)</w:t>
      </w:r>
      <w:del w:id="7" w:author="Ericsson, Venkat" w:date="2024-08-09T00:20:00Z">
        <w:r w:rsidDel="009F1176">
          <w:rPr>
            <w:lang w:eastAsia="ja-JP"/>
          </w:rPr>
          <w:delText>]</w:delText>
        </w:r>
      </w:del>
      <w:r>
        <w:rPr>
          <w:lang w:eastAsia="ja-JP"/>
        </w:rPr>
        <w:t xml:space="preserve"> are from the set of [qualified </w:t>
      </w:r>
      <w:proofErr w:type="spellStart"/>
      <w:r>
        <w:rPr>
          <w:lang w:eastAsia="ja-JP"/>
        </w:rPr>
        <w:t>AoA</w:t>
      </w:r>
      <w:proofErr w:type="spellEnd"/>
      <w:r>
        <w:rPr>
          <w:lang w:eastAsia="ja-JP"/>
        </w:rPr>
        <w:t xml:space="preserve"> pairs] 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w:t>
      </w:r>
      <w:r>
        <w:rPr>
          <w:lang w:eastAsia="ja-JP"/>
        </w:rPr>
        <w:t>.</w:t>
      </w:r>
    </w:p>
    <w:p w14:paraId="10109849" w14:textId="626FD4CB" w:rsidR="002331A2" w:rsidRPr="00DA3173" w:rsidRDefault="002331A2" w:rsidP="002331A2">
      <w:pPr>
        <w:jc w:val="center"/>
        <w:rPr>
          <w:noProof/>
          <w:color w:val="FF0000"/>
          <w:lang w:eastAsia="zh-CN"/>
        </w:rPr>
      </w:pPr>
      <w:r w:rsidRPr="000B0193">
        <w:rPr>
          <w:lang w:eastAsia="ja-JP"/>
        </w:rPr>
        <w:t xml:space="preserve">The relative angular offset between the directions of the </w:t>
      </w:r>
      <w:proofErr w:type="spellStart"/>
      <w:r w:rsidRPr="000B0193">
        <w:rPr>
          <w:lang w:eastAsia="ja-JP"/>
        </w:rPr>
        <w:t>AoA</w:t>
      </w:r>
      <w:proofErr w:type="spellEnd"/>
      <w:r w:rsidRPr="000B0193">
        <w:rPr>
          <w:lang w:eastAsia="ja-JP"/>
        </w:rPr>
        <w:t xml:space="preserve"> pair is based on the UE’s declared [</w:t>
      </w:r>
      <w:proofErr w:type="spellStart"/>
      <w:r w:rsidRPr="000B0193">
        <w:rPr>
          <w:lang w:eastAsia="ja-JP"/>
        </w:rPr>
        <w:t>AoA</w:t>
      </w:r>
      <w:proofErr w:type="spellEnd"/>
      <w:r w:rsidRPr="000B0193">
        <w:rPr>
          <w:lang w:eastAsia="ja-JP"/>
        </w:rPr>
        <w:t xml:space="preserve"> separation and UE] orientation as defined in clause 7.3K.3 of TS 38.101-2</w:t>
      </w:r>
      <w:r>
        <w:rPr>
          <w:lang w:eastAsia="ja-JP"/>
        </w:rPr>
        <w:t xml:space="preserve"> </w:t>
      </w:r>
      <w:r w:rsidRPr="00DA3173">
        <w:rPr>
          <w:lang w:eastAsia="ja-JP"/>
        </w:rPr>
        <w:t xml:space="preserve">and </w:t>
      </w:r>
      <w:r>
        <w:rPr>
          <w:lang w:eastAsia="ja-JP"/>
        </w:rPr>
        <w:t>[</w:t>
      </w:r>
      <w:r w:rsidRPr="00DA3173">
        <w:rPr>
          <w:lang w:eastAsia="ja-JP"/>
        </w:rPr>
        <w:t>shall not be changed for each test iteration</w:t>
      </w:r>
      <w:r>
        <w:rPr>
          <w:lang w:eastAsia="ja-JP"/>
        </w:rPr>
        <w:t>].</w:t>
      </w:r>
    </w:p>
    <w:p w14:paraId="2FF873B3" w14:textId="77777777" w:rsidR="00E85DE5" w:rsidRPr="00DA3173" w:rsidRDefault="00E85DE5" w:rsidP="00E85DE5">
      <w:pPr>
        <w:jc w:val="center"/>
        <w:rPr>
          <w:noProof/>
          <w:color w:val="FF0000"/>
          <w:lang w:eastAsia="zh-CN"/>
        </w:rPr>
      </w:pPr>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#1</w:t>
      </w:r>
      <w:r w:rsidRPr="00DA3173">
        <w:rPr>
          <w:rFonts w:hint="eastAsia"/>
          <w:noProof/>
          <w:color w:val="FF0000"/>
          <w:lang w:eastAsia="zh-CN"/>
        </w:rPr>
        <w:t>&gt;</w:t>
      </w:r>
    </w:p>
    <w:p w14:paraId="31E56484" w14:textId="64A7A935" w:rsidR="0031268A" w:rsidRPr="00DA3173" w:rsidRDefault="0031268A" w:rsidP="0031268A">
      <w:pPr>
        <w:jc w:val="center"/>
        <w:rPr>
          <w:noProof/>
          <w:color w:val="FF0000"/>
          <w:lang w:eastAsia="zh-CN"/>
        </w:rPr>
      </w:pPr>
      <w:r w:rsidRPr="00DA3173">
        <w:rPr>
          <w:rFonts w:hint="eastAsia"/>
          <w:noProof/>
          <w:color w:val="FF0000"/>
          <w:lang w:eastAsia="zh-CN"/>
        </w:rPr>
        <w:t>&lt;</w:t>
      </w:r>
      <w:r w:rsidR="007C1299">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sidR="007C1299">
        <w:rPr>
          <w:noProof/>
          <w:color w:val="FF0000"/>
          <w:lang w:eastAsia="zh-CN"/>
        </w:rPr>
        <w:t>2</w:t>
      </w:r>
      <w:r w:rsidRPr="00DA3173">
        <w:rPr>
          <w:rFonts w:hint="eastAsia"/>
          <w:noProof/>
          <w:color w:val="FF0000"/>
          <w:lang w:eastAsia="zh-CN"/>
        </w:rPr>
        <w:t>&gt;</w:t>
      </w:r>
    </w:p>
    <w:p w14:paraId="697B5931" w14:textId="77777777" w:rsidR="00E85DE5" w:rsidRPr="00DA3173" w:rsidRDefault="00E85DE5" w:rsidP="00E85DE5">
      <w:pPr>
        <w:rPr>
          <w:noProof/>
          <w:color w:val="FF0000"/>
          <w:lang w:eastAsia="zh-CN"/>
        </w:rPr>
      </w:pPr>
    </w:p>
    <w:p w14:paraId="3D95A5EF" w14:textId="77777777" w:rsidR="000D03C4" w:rsidRPr="00C83E8B" w:rsidRDefault="000D03C4" w:rsidP="000D03C4">
      <w:pPr>
        <w:pStyle w:val="Heading4"/>
      </w:pPr>
      <w:r>
        <w:t>A.5.5.1.11</w:t>
      </w:r>
      <w:r w:rsidRPr="006F4D85">
        <w:tab/>
      </w:r>
      <w:r w:rsidRPr="00C83E8B">
        <w:t>Radio Link Monitoring Out-of-sync Test for FR2 PSCell configured with SSB-based RLM RS in non-DRX mode for UE supporting fast beam sweeping in multi-Rx</w:t>
      </w:r>
    </w:p>
    <w:p w14:paraId="310B83D6" w14:textId="77777777" w:rsidR="000D03C4" w:rsidRPr="00C83E8B" w:rsidRDefault="000D03C4" w:rsidP="000D03C4">
      <w:pPr>
        <w:pStyle w:val="Heading5"/>
        <w:rPr>
          <w:snapToGrid w:val="0"/>
          <w:lang w:eastAsia="zh-CN"/>
        </w:rPr>
      </w:pPr>
      <w:r>
        <w:rPr>
          <w:snapToGrid w:val="0"/>
          <w:lang w:eastAsia="zh-CN"/>
        </w:rPr>
        <w:t>A.5.5.1.11</w:t>
      </w:r>
      <w:r w:rsidRPr="00C83E8B">
        <w:rPr>
          <w:snapToGrid w:val="0"/>
          <w:lang w:eastAsia="zh-CN"/>
        </w:rPr>
        <w:t>.1</w:t>
      </w:r>
      <w:r w:rsidRPr="00C83E8B">
        <w:rPr>
          <w:snapToGrid w:val="0"/>
          <w:lang w:eastAsia="zh-CN"/>
        </w:rPr>
        <w:tab/>
        <w:t>Test Purpose and Environment</w:t>
      </w:r>
    </w:p>
    <w:p w14:paraId="21CD838F" w14:textId="77777777" w:rsidR="000D03C4" w:rsidRPr="00C83E8B" w:rsidRDefault="000D03C4" w:rsidP="000D03C4">
      <w:r w:rsidRPr="00C83E8B">
        <w:t>The purpose of this test is to verify that the UE properly detects the out of sync for the purpose of monitoring downlink radio link quality of the PSCell. This test will partly verify the FR2 radio link monitoring requirements in clause 8.1.</w:t>
      </w:r>
    </w:p>
    <w:p w14:paraId="643CBE1E" w14:textId="77777777" w:rsidR="000D03C4" w:rsidRPr="006F4D85" w:rsidRDefault="000D03C4" w:rsidP="000D03C4">
      <w:pPr>
        <w:spacing w:before="120"/>
      </w:pPr>
      <w:r w:rsidRPr="00C83E8B">
        <w:t xml:space="preserve">In the test, UE is configured to perform RLM on SSB, with </w:t>
      </w:r>
      <w:proofErr w:type="spellStart"/>
      <w:r w:rsidRPr="00C83E8B">
        <w:rPr>
          <w:i/>
        </w:rPr>
        <w:t>detectionResource</w:t>
      </w:r>
      <w:proofErr w:type="spellEnd"/>
      <w:r w:rsidRPr="00C83E8B">
        <w:t xml:space="preserve"> included in </w:t>
      </w:r>
      <w:proofErr w:type="spellStart"/>
      <w:r w:rsidRPr="00C83E8B">
        <w:rPr>
          <w:i/>
        </w:rPr>
        <w:t>RadioLinkMonitoringRS</w:t>
      </w:r>
      <w:proofErr w:type="spellEnd"/>
      <w:r w:rsidRPr="00C83E8B">
        <w:t xml:space="preserve"> set to SSB#0 and SSB#1, and </w:t>
      </w:r>
      <w:r w:rsidRPr="00C83E8B">
        <w:rPr>
          <w:i/>
        </w:rPr>
        <w:t>purpose</w:t>
      </w:r>
      <w:r w:rsidRPr="00C83E8B">
        <w:t xml:space="preserve"> set to ‘</w:t>
      </w:r>
      <w:proofErr w:type="spellStart"/>
      <w:r w:rsidRPr="00C83E8B">
        <w:rPr>
          <w:i/>
        </w:rPr>
        <w:t>rlf</w:t>
      </w:r>
      <w:proofErr w:type="spellEnd"/>
      <w:r w:rsidRPr="00C83E8B">
        <w:t xml:space="preserve">’. Supported test configurations are shown in table </w:t>
      </w:r>
      <w:r>
        <w:t>A.5.5.1.11</w:t>
      </w:r>
      <w:r w:rsidRPr="00C83E8B">
        <w:t xml:space="preserve">.1-1. The test parameters are given in Tables </w:t>
      </w:r>
      <w:r>
        <w:t>A.5.5.1.11</w:t>
      </w:r>
      <w:r w:rsidRPr="00C83E8B">
        <w:t xml:space="preserve">.1-2, and </w:t>
      </w:r>
      <w:r>
        <w:t>A.5.5.1.11</w:t>
      </w:r>
      <w:r w:rsidRPr="00C83E8B">
        <w:t xml:space="preserve">.1-3. There are two cells, Cell 1 is the E-UTRAN PCell, and Cell 2 is the PSCell, in the test. The E-UTRAN PCell setting refers to Table A.3.7.2.1-2. The test consists of three successive time periods, with time duration of T1, T2 and T3 respectively. Figure </w:t>
      </w:r>
      <w:r>
        <w:t>A.5.5.1.11</w:t>
      </w:r>
      <w:r w:rsidRPr="00C83E8B">
        <w:t xml:space="preserve">.1-1 shows the variation of the downlink SNR in the active cell to emulate out-of-sync and in-sync states, and Figure </w:t>
      </w:r>
      <w:r>
        <w:t>A.5.5.1.11</w:t>
      </w:r>
      <w:r w:rsidRPr="00C83E8B">
        <w:t xml:space="preserve">.1-2 shows the Time multiplexed downlink transmissions from each Angle of Arrival. Prior to the start of the time duration T1, the UE shall be fully synchronized to Cell 1 and Cell 2 and configured with </w:t>
      </w:r>
      <w:r w:rsidRPr="00C83E8B">
        <w:rPr>
          <w:i/>
          <w:iCs/>
          <w:color w:val="000000"/>
        </w:rPr>
        <w:t>groupBasedBeamReporting-r17</w:t>
      </w:r>
      <w:r w:rsidRPr="00C83E8B">
        <w:t>. The UE shall be configured for periodic CSI reporting with a reporting periodicity of 5 ms.</w:t>
      </w:r>
      <w:r w:rsidRPr="006F4D85">
        <w:t xml:space="preserve"> </w:t>
      </w:r>
    </w:p>
    <w:p w14:paraId="09567572" w14:textId="77777777" w:rsidR="000D03C4" w:rsidRPr="006F4D85" w:rsidRDefault="000D03C4" w:rsidP="000D03C4">
      <w:pPr>
        <w:pStyle w:val="TH"/>
      </w:pPr>
      <w:r w:rsidRPr="006F4D85">
        <w:lastRenderedPageBreak/>
        <w:t xml:space="preserve">Table </w:t>
      </w:r>
      <w:r>
        <w:t>A.5.5.1.11</w:t>
      </w:r>
      <w:r w:rsidRPr="006F4D85">
        <w:t>.1-1: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0D03C4" w:rsidRPr="006F4D85" w14:paraId="57FAAABB" w14:textId="77777777" w:rsidTr="00E8063C">
        <w:trPr>
          <w:trHeight w:val="232"/>
          <w:jc w:val="center"/>
        </w:trPr>
        <w:tc>
          <w:tcPr>
            <w:tcW w:w="1397" w:type="dxa"/>
            <w:shd w:val="clear" w:color="auto" w:fill="auto"/>
          </w:tcPr>
          <w:p w14:paraId="54E44325" w14:textId="77777777" w:rsidR="000D03C4" w:rsidRPr="006F4D85" w:rsidRDefault="000D03C4" w:rsidP="00E8063C">
            <w:pPr>
              <w:pStyle w:val="TAH"/>
            </w:pPr>
            <w:r w:rsidRPr="006F4D85">
              <w:t>Configuration</w:t>
            </w:r>
          </w:p>
        </w:tc>
        <w:tc>
          <w:tcPr>
            <w:tcW w:w="7204" w:type="dxa"/>
            <w:shd w:val="clear" w:color="auto" w:fill="auto"/>
          </w:tcPr>
          <w:p w14:paraId="53F0CD23" w14:textId="77777777" w:rsidR="000D03C4" w:rsidRPr="006F4D85" w:rsidRDefault="000D03C4" w:rsidP="00E8063C">
            <w:pPr>
              <w:pStyle w:val="TAH"/>
            </w:pPr>
            <w:r w:rsidRPr="006F4D85">
              <w:t>Description</w:t>
            </w:r>
          </w:p>
        </w:tc>
      </w:tr>
      <w:tr w:rsidR="000D03C4" w:rsidRPr="006F4D85" w14:paraId="43FC4781" w14:textId="77777777" w:rsidTr="00E8063C">
        <w:trPr>
          <w:trHeight w:val="235"/>
          <w:jc w:val="center"/>
        </w:trPr>
        <w:tc>
          <w:tcPr>
            <w:tcW w:w="1397" w:type="dxa"/>
            <w:shd w:val="clear" w:color="auto" w:fill="auto"/>
          </w:tcPr>
          <w:p w14:paraId="46749ACE" w14:textId="77777777" w:rsidR="000D03C4" w:rsidRPr="006F4D85" w:rsidRDefault="000D03C4" w:rsidP="00E8063C">
            <w:pPr>
              <w:pStyle w:val="TAL"/>
            </w:pPr>
            <w:r w:rsidRPr="006F4D85">
              <w:t>1</w:t>
            </w:r>
          </w:p>
        </w:tc>
        <w:tc>
          <w:tcPr>
            <w:tcW w:w="7204" w:type="dxa"/>
            <w:shd w:val="clear" w:color="auto" w:fill="auto"/>
          </w:tcPr>
          <w:p w14:paraId="0263A6A2" w14:textId="77777777" w:rsidR="000D03C4" w:rsidRPr="006F4D85" w:rsidRDefault="000D03C4" w:rsidP="00E8063C">
            <w:pPr>
              <w:pStyle w:val="TAL"/>
            </w:pPr>
            <w:r w:rsidRPr="006F4D85">
              <w:t xml:space="preserve">FDD LTE PCell, NR 120 </w:t>
            </w:r>
            <w:proofErr w:type="spellStart"/>
            <w:r w:rsidRPr="006F4D85">
              <w:t>KHz</w:t>
            </w:r>
            <w:proofErr w:type="spellEnd"/>
            <w:r w:rsidRPr="006F4D85">
              <w:t xml:space="preserve"> SSB SCS, 100 MHz bandwidth, TDD duplex mode</w:t>
            </w:r>
          </w:p>
        </w:tc>
      </w:tr>
      <w:tr w:rsidR="000D03C4" w:rsidRPr="006F4D85" w14:paraId="2F034B4F" w14:textId="77777777" w:rsidTr="00E8063C">
        <w:trPr>
          <w:trHeight w:val="235"/>
          <w:jc w:val="center"/>
        </w:trPr>
        <w:tc>
          <w:tcPr>
            <w:tcW w:w="1397" w:type="dxa"/>
            <w:shd w:val="clear" w:color="auto" w:fill="auto"/>
          </w:tcPr>
          <w:p w14:paraId="404FF19D" w14:textId="77777777" w:rsidR="000D03C4" w:rsidRPr="006F4D85" w:rsidRDefault="000D03C4" w:rsidP="00E8063C">
            <w:pPr>
              <w:pStyle w:val="TAL"/>
            </w:pPr>
            <w:r w:rsidRPr="006F4D85">
              <w:t>2</w:t>
            </w:r>
          </w:p>
        </w:tc>
        <w:tc>
          <w:tcPr>
            <w:tcW w:w="7204" w:type="dxa"/>
            <w:shd w:val="clear" w:color="auto" w:fill="auto"/>
          </w:tcPr>
          <w:p w14:paraId="55F4E508" w14:textId="77777777" w:rsidR="000D03C4" w:rsidRPr="006F4D85" w:rsidRDefault="000D03C4" w:rsidP="00E8063C">
            <w:pPr>
              <w:pStyle w:val="TAL"/>
            </w:pPr>
            <w:r w:rsidRPr="006F4D85">
              <w:t xml:space="preserve">TDD LTE PCell, NR 120 </w:t>
            </w:r>
            <w:proofErr w:type="spellStart"/>
            <w:r w:rsidRPr="006F4D85">
              <w:t>KHz</w:t>
            </w:r>
            <w:proofErr w:type="spellEnd"/>
            <w:r w:rsidRPr="006F4D85">
              <w:t xml:space="preserve"> SSB SCS, 100 MHz bandwidth, TDD duplex mode</w:t>
            </w:r>
          </w:p>
        </w:tc>
      </w:tr>
      <w:tr w:rsidR="000D03C4" w:rsidRPr="006F4D85" w14:paraId="683FE90C" w14:textId="77777777" w:rsidTr="00E8063C">
        <w:trPr>
          <w:trHeight w:val="232"/>
          <w:jc w:val="center"/>
        </w:trPr>
        <w:tc>
          <w:tcPr>
            <w:tcW w:w="8601" w:type="dxa"/>
            <w:gridSpan w:val="2"/>
            <w:shd w:val="clear" w:color="auto" w:fill="auto"/>
          </w:tcPr>
          <w:p w14:paraId="2C6CE2A7" w14:textId="77777777" w:rsidR="000D03C4" w:rsidRPr="006F4D85" w:rsidRDefault="000D03C4" w:rsidP="00E8063C">
            <w:pPr>
              <w:pStyle w:val="TAN"/>
            </w:pPr>
            <w:r w:rsidRPr="006F4D85">
              <w:t>Note:</w:t>
            </w:r>
            <w:r w:rsidRPr="006F4D85">
              <w:tab/>
              <w:t>The UE is only required to pass in one of the supported test configurations in FR2</w:t>
            </w:r>
          </w:p>
        </w:tc>
      </w:tr>
    </w:tbl>
    <w:p w14:paraId="76DC5D07" w14:textId="77777777" w:rsidR="000D03C4" w:rsidRPr="006F4D85" w:rsidRDefault="000D03C4" w:rsidP="000D03C4">
      <w:pPr>
        <w:spacing w:before="120"/>
      </w:pPr>
    </w:p>
    <w:p w14:paraId="7EE9D66B" w14:textId="77777777" w:rsidR="000D03C4" w:rsidRPr="006F4D85" w:rsidRDefault="000D03C4" w:rsidP="000D03C4">
      <w:pPr>
        <w:pStyle w:val="TH"/>
        <w:rPr>
          <w:lang w:val="en-US"/>
        </w:rPr>
      </w:pPr>
      <w:r w:rsidRPr="006F4D85">
        <w:rPr>
          <w:lang w:val="en-US"/>
        </w:rPr>
        <w:lastRenderedPageBreak/>
        <w:t xml:space="preserve">Table </w:t>
      </w:r>
      <w:r>
        <w:rPr>
          <w:lang w:val="en-US"/>
        </w:rPr>
        <w:t>A.5.5.1.11</w:t>
      </w:r>
      <w:r w:rsidRPr="006F4D85">
        <w:rPr>
          <w:lang w:val="en-US"/>
        </w:rPr>
        <w:t>.1-2: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0D03C4" w:rsidRPr="008336DD" w14:paraId="7B8C84B6" w14:textId="77777777" w:rsidTr="00E8063C">
        <w:trPr>
          <w:trHeight w:val="164"/>
          <w:jc w:val="center"/>
        </w:trPr>
        <w:tc>
          <w:tcPr>
            <w:tcW w:w="2696" w:type="pct"/>
            <w:gridSpan w:val="3"/>
            <w:vMerge w:val="restart"/>
            <w:shd w:val="clear" w:color="auto" w:fill="auto"/>
          </w:tcPr>
          <w:p w14:paraId="6BD3B0E4" w14:textId="77777777" w:rsidR="000D03C4" w:rsidRPr="008336DD" w:rsidRDefault="000D03C4" w:rsidP="00E8063C">
            <w:pPr>
              <w:pStyle w:val="TAH"/>
            </w:pPr>
            <w:r w:rsidRPr="008336DD">
              <w:t>Parameter</w:t>
            </w:r>
          </w:p>
        </w:tc>
        <w:tc>
          <w:tcPr>
            <w:tcW w:w="596" w:type="pct"/>
            <w:vMerge w:val="restart"/>
            <w:shd w:val="clear" w:color="auto" w:fill="auto"/>
          </w:tcPr>
          <w:p w14:paraId="33361BEE" w14:textId="77777777" w:rsidR="000D03C4" w:rsidRPr="008336DD" w:rsidRDefault="000D03C4" w:rsidP="00E8063C">
            <w:pPr>
              <w:pStyle w:val="TAH"/>
            </w:pPr>
            <w:r w:rsidRPr="008336DD">
              <w:t>Unit</w:t>
            </w:r>
          </w:p>
        </w:tc>
        <w:tc>
          <w:tcPr>
            <w:tcW w:w="1708" w:type="pct"/>
            <w:shd w:val="clear" w:color="auto" w:fill="auto"/>
          </w:tcPr>
          <w:p w14:paraId="3DDA521A" w14:textId="77777777" w:rsidR="000D03C4" w:rsidRPr="008336DD" w:rsidRDefault="000D03C4" w:rsidP="00E8063C">
            <w:pPr>
              <w:pStyle w:val="TAH"/>
            </w:pPr>
            <w:r w:rsidRPr="008336DD">
              <w:t>Value</w:t>
            </w:r>
          </w:p>
        </w:tc>
      </w:tr>
      <w:tr w:rsidR="000D03C4" w:rsidRPr="008336DD" w14:paraId="08DFDAAE" w14:textId="77777777" w:rsidTr="00E8063C">
        <w:trPr>
          <w:trHeight w:val="406"/>
          <w:jc w:val="center"/>
        </w:trPr>
        <w:tc>
          <w:tcPr>
            <w:tcW w:w="2696" w:type="pct"/>
            <w:gridSpan w:val="3"/>
            <w:vMerge/>
            <w:shd w:val="clear" w:color="auto" w:fill="auto"/>
          </w:tcPr>
          <w:p w14:paraId="58CC2F14" w14:textId="77777777" w:rsidR="000D03C4" w:rsidRPr="008336DD" w:rsidRDefault="000D03C4" w:rsidP="00E8063C">
            <w:pPr>
              <w:pStyle w:val="TAH"/>
            </w:pPr>
          </w:p>
        </w:tc>
        <w:tc>
          <w:tcPr>
            <w:tcW w:w="596" w:type="pct"/>
            <w:vMerge/>
            <w:shd w:val="clear" w:color="auto" w:fill="auto"/>
          </w:tcPr>
          <w:p w14:paraId="2C3700F0" w14:textId="77777777" w:rsidR="000D03C4" w:rsidRPr="008336DD" w:rsidRDefault="000D03C4" w:rsidP="00E8063C">
            <w:pPr>
              <w:pStyle w:val="TAH"/>
            </w:pPr>
          </w:p>
        </w:tc>
        <w:tc>
          <w:tcPr>
            <w:tcW w:w="1708" w:type="pct"/>
          </w:tcPr>
          <w:p w14:paraId="552BB587" w14:textId="77777777" w:rsidR="000D03C4" w:rsidRPr="008336DD" w:rsidRDefault="000D03C4" w:rsidP="00E8063C">
            <w:pPr>
              <w:pStyle w:val="TAH"/>
            </w:pPr>
            <w:r w:rsidRPr="008336DD">
              <w:t>Test 1</w:t>
            </w:r>
          </w:p>
        </w:tc>
      </w:tr>
      <w:tr w:rsidR="000D03C4" w:rsidRPr="008336DD" w14:paraId="7395B1D2" w14:textId="77777777" w:rsidTr="00E8063C">
        <w:trPr>
          <w:trHeight w:val="63"/>
          <w:jc w:val="center"/>
        </w:trPr>
        <w:tc>
          <w:tcPr>
            <w:tcW w:w="2696" w:type="pct"/>
            <w:gridSpan w:val="3"/>
            <w:shd w:val="clear" w:color="auto" w:fill="auto"/>
          </w:tcPr>
          <w:p w14:paraId="0ED50880" w14:textId="77777777" w:rsidR="000D03C4" w:rsidRPr="008336DD" w:rsidRDefault="000D03C4" w:rsidP="00E8063C">
            <w:pPr>
              <w:pStyle w:val="TAL"/>
            </w:pPr>
            <w:r w:rsidRPr="008336DD">
              <w:t xml:space="preserve">Active E-UTRA PCell </w:t>
            </w:r>
          </w:p>
        </w:tc>
        <w:tc>
          <w:tcPr>
            <w:tcW w:w="596" w:type="pct"/>
            <w:shd w:val="clear" w:color="auto" w:fill="auto"/>
          </w:tcPr>
          <w:p w14:paraId="1DB3CE53" w14:textId="77777777" w:rsidR="000D03C4" w:rsidRPr="008336DD" w:rsidRDefault="000D03C4" w:rsidP="00E8063C">
            <w:pPr>
              <w:pStyle w:val="TAC"/>
            </w:pPr>
          </w:p>
        </w:tc>
        <w:tc>
          <w:tcPr>
            <w:tcW w:w="1708" w:type="pct"/>
          </w:tcPr>
          <w:p w14:paraId="15FF05FF" w14:textId="77777777" w:rsidR="000D03C4" w:rsidRPr="008336DD" w:rsidRDefault="000D03C4" w:rsidP="00E8063C">
            <w:pPr>
              <w:pStyle w:val="TAC"/>
            </w:pPr>
            <w:r w:rsidRPr="008336DD">
              <w:t>Cell 1</w:t>
            </w:r>
          </w:p>
        </w:tc>
      </w:tr>
      <w:tr w:rsidR="000D03C4" w:rsidRPr="008336DD" w14:paraId="0C9F3E67" w14:textId="77777777" w:rsidTr="00E8063C">
        <w:trPr>
          <w:trHeight w:val="164"/>
          <w:jc w:val="center"/>
        </w:trPr>
        <w:tc>
          <w:tcPr>
            <w:tcW w:w="2696" w:type="pct"/>
            <w:gridSpan w:val="3"/>
            <w:shd w:val="clear" w:color="auto" w:fill="auto"/>
          </w:tcPr>
          <w:p w14:paraId="50D3A93E" w14:textId="77777777" w:rsidR="000D03C4" w:rsidRPr="008336DD" w:rsidRDefault="000D03C4" w:rsidP="00E8063C">
            <w:pPr>
              <w:pStyle w:val="TAL"/>
              <w:rPr>
                <w:lang w:val="sv-FI"/>
              </w:rPr>
            </w:pPr>
            <w:r w:rsidRPr="008336DD">
              <w:rPr>
                <w:lang w:val="sv-FI"/>
              </w:rPr>
              <w:t>E-UTRA RF Channel Number</w:t>
            </w:r>
          </w:p>
        </w:tc>
        <w:tc>
          <w:tcPr>
            <w:tcW w:w="596" w:type="pct"/>
            <w:shd w:val="clear" w:color="auto" w:fill="auto"/>
          </w:tcPr>
          <w:p w14:paraId="63109559" w14:textId="77777777" w:rsidR="000D03C4" w:rsidRPr="008336DD" w:rsidRDefault="000D03C4" w:rsidP="00E8063C">
            <w:pPr>
              <w:pStyle w:val="TAC"/>
              <w:rPr>
                <w:lang w:val="sv-FI"/>
              </w:rPr>
            </w:pPr>
          </w:p>
        </w:tc>
        <w:tc>
          <w:tcPr>
            <w:tcW w:w="1708" w:type="pct"/>
          </w:tcPr>
          <w:p w14:paraId="0E3E71C5" w14:textId="77777777" w:rsidR="000D03C4" w:rsidRPr="008336DD" w:rsidRDefault="000D03C4" w:rsidP="00E8063C">
            <w:pPr>
              <w:pStyle w:val="TAC"/>
            </w:pPr>
            <w:r w:rsidRPr="008336DD">
              <w:t>1</w:t>
            </w:r>
          </w:p>
        </w:tc>
      </w:tr>
      <w:tr w:rsidR="000D03C4" w:rsidRPr="008336DD" w14:paraId="2E551B0B" w14:textId="77777777" w:rsidTr="00E8063C">
        <w:trPr>
          <w:trHeight w:val="164"/>
          <w:jc w:val="center"/>
        </w:trPr>
        <w:tc>
          <w:tcPr>
            <w:tcW w:w="2696" w:type="pct"/>
            <w:gridSpan w:val="3"/>
            <w:shd w:val="clear" w:color="auto" w:fill="auto"/>
          </w:tcPr>
          <w:p w14:paraId="5429B2DC" w14:textId="77777777" w:rsidR="000D03C4" w:rsidRPr="008336DD" w:rsidRDefault="000D03C4" w:rsidP="00E8063C">
            <w:pPr>
              <w:pStyle w:val="TAL"/>
            </w:pPr>
            <w:r w:rsidRPr="008336DD">
              <w:t>Active PSCell</w:t>
            </w:r>
          </w:p>
        </w:tc>
        <w:tc>
          <w:tcPr>
            <w:tcW w:w="596" w:type="pct"/>
            <w:shd w:val="clear" w:color="auto" w:fill="auto"/>
          </w:tcPr>
          <w:p w14:paraId="5EBF79A9" w14:textId="77777777" w:rsidR="000D03C4" w:rsidRPr="008336DD" w:rsidRDefault="000D03C4" w:rsidP="00E8063C">
            <w:pPr>
              <w:pStyle w:val="TAC"/>
            </w:pPr>
          </w:p>
        </w:tc>
        <w:tc>
          <w:tcPr>
            <w:tcW w:w="1708" w:type="pct"/>
          </w:tcPr>
          <w:p w14:paraId="72AB3D21" w14:textId="77777777" w:rsidR="000D03C4" w:rsidRPr="008336DD" w:rsidRDefault="000D03C4" w:rsidP="00E8063C">
            <w:pPr>
              <w:pStyle w:val="TAC"/>
            </w:pPr>
            <w:r w:rsidRPr="008336DD">
              <w:t>Cell 2</w:t>
            </w:r>
          </w:p>
        </w:tc>
      </w:tr>
      <w:tr w:rsidR="000D03C4" w:rsidRPr="008336DD" w14:paraId="3E6ADA3E" w14:textId="77777777" w:rsidTr="00E8063C">
        <w:trPr>
          <w:trHeight w:val="61"/>
          <w:jc w:val="center"/>
        </w:trPr>
        <w:tc>
          <w:tcPr>
            <w:tcW w:w="2696" w:type="pct"/>
            <w:gridSpan w:val="3"/>
            <w:shd w:val="clear" w:color="auto" w:fill="auto"/>
          </w:tcPr>
          <w:p w14:paraId="11FB38CF" w14:textId="77777777" w:rsidR="000D03C4" w:rsidRPr="008336DD" w:rsidRDefault="000D03C4" w:rsidP="00E8063C">
            <w:pPr>
              <w:pStyle w:val="TAL"/>
            </w:pPr>
            <w:r w:rsidRPr="008336DD">
              <w:t>RF Channel Number</w:t>
            </w:r>
          </w:p>
        </w:tc>
        <w:tc>
          <w:tcPr>
            <w:tcW w:w="596" w:type="pct"/>
            <w:shd w:val="clear" w:color="auto" w:fill="auto"/>
          </w:tcPr>
          <w:p w14:paraId="6DBF1F6F" w14:textId="77777777" w:rsidR="000D03C4" w:rsidRPr="008336DD" w:rsidRDefault="000D03C4" w:rsidP="00E8063C">
            <w:pPr>
              <w:pStyle w:val="TAC"/>
            </w:pPr>
          </w:p>
        </w:tc>
        <w:tc>
          <w:tcPr>
            <w:tcW w:w="1708" w:type="pct"/>
          </w:tcPr>
          <w:p w14:paraId="5825D50B" w14:textId="77777777" w:rsidR="000D03C4" w:rsidRPr="008336DD" w:rsidRDefault="000D03C4" w:rsidP="00E8063C">
            <w:pPr>
              <w:pStyle w:val="TAC"/>
            </w:pPr>
            <w:r w:rsidRPr="008336DD">
              <w:t>2</w:t>
            </w:r>
          </w:p>
        </w:tc>
      </w:tr>
      <w:tr w:rsidR="000D03C4" w:rsidRPr="008336DD" w14:paraId="67B8435A" w14:textId="77777777" w:rsidTr="00E8063C">
        <w:trPr>
          <w:trHeight w:val="61"/>
          <w:jc w:val="center"/>
        </w:trPr>
        <w:tc>
          <w:tcPr>
            <w:tcW w:w="1637" w:type="pct"/>
            <w:gridSpan w:val="2"/>
            <w:shd w:val="clear" w:color="auto" w:fill="auto"/>
          </w:tcPr>
          <w:p w14:paraId="24434ECC" w14:textId="77777777" w:rsidR="000D03C4" w:rsidRPr="008336DD" w:rsidRDefault="000D03C4" w:rsidP="00E8063C">
            <w:pPr>
              <w:pStyle w:val="TAL"/>
            </w:pPr>
            <w:r w:rsidRPr="008336DD">
              <w:t>Duplex mode</w:t>
            </w:r>
          </w:p>
        </w:tc>
        <w:tc>
          <w:tcPr>
            <w:tcW w:w="1059" w:type="pct"/>
            <w:shd w:val="clear" w:color="auto" w:fill="auto"/>
          </w:tcPr>
          <w:p w14:paraId="4532AC85" w14:textId="77777777" w:rsidR="000D03C4" w:rsidRPr="008336DD" w:rsidRDefault="000D03C4" w:rsidP="00E8063C">
            <w:pPr>
              <w:pStyle w:val="TAL"/>
            </w:pPr>
            <w:r w:rsidRPr="008336DD">
              <w:t>Config 1, 2</w:t>
            </w:r>
          </w:p>
        </w:tc>
        <w:tc>
          <w:tcPr>
            <w:tcW w:w="596" w:type="pct"/>
            <w:shd w:val="clear" w:color="auto" w:fill="auto"/>
          </w:tcPr>
          <w:p w14:paraId="44113DF0" w14:textId="77777777" w:rsidR="000D03C4" w:rsidRPr="008336DD" w:rsidRDefault="000D03C4" w:rsidP="00E8063C">
            <w:pPr>
              <w:pStyle w:val="TAC"/>
            </w:pPr>
          </w:p>
        </w:tc>
        <w:tc>
          <w:tcPr>
            <w:tcW w:w="1708" w:type="pct"/>
          </w:tcPr>
          <w:p w14:paraId="6481EEEF" w14:textId="77777777" w:rsidR="000D03C4" w:rsidRPr="008336DD" w:rsidRDefault="000D03C4" w:rsidP="00E8063C">
            <w:pPr>
              <w:pStyle w:val="TAC"/>
            </w:pPr>
            <w:r w:rsidRPr="008336DD">
              <w:t>TDD</w:t>
            </w:r>
          </w:p>
        </w:tc>
      </w:tr>
      <w:tr w:rsidR="000D03C4" w:rsidRPr="008336DD" w14:paraId="694E0C11" w14:textId="77777777" w:rsidTr="00E8063C">
        <w:trPr>
          <w:trHeight w:val="61"/>
          <w:jc w:val="center"/>
        </w:trPr>
        <w:tc>
          <w:tcPr>
            <w:tcW w:w="1637" w:type="pct"/>
            <w:gridSpan w:val="2"/>
            <w:shd w:val="clear" w:color="auto" w:fill="auto"/>
          </w:tcPr>
          <w:p w14:paraId="22FCCF8E" w14:textId="77777777" w:rsidR="000D03C4" w:rsidRPr="008336DD" w:rsidRDefault="000D03C4" w:rsidP="00E8063C">
            <w:pPr>
              <w:pStyle w:val="TAL"/>
            </w:pPr>
            <w:r w:rsidRPr="008336DD">
              <w:rPr>
                <w:rFonts w:cs="Arial"/>
                <w:szCs w:val="16"/>
              </w:rPr>
              <w:t>BW</w:t>
            </w:r>
            <w:r w:rsidRPr="008336DD">
              <w:rPr>
                <w:rFonts w:cs="Arial"/>
                <w:szCs w:val="16"/>
                <w:vertAlign w:val="subscript"/>
              </w:rPr>
              <w:t>channel</w:t>
            </w:r>
          </w:p>
        </w:tc>
        <w:tc>
          <w:tcPr>
            <w:tcW w:w="1059" w:type="pct"/>
            <w:shd w:val="clear" w:color="auto" w:fill="auto"/>
          </w:tcPr>
          <w:p w14:paraId="57B337BA" w14:textId="77777777" w:rsidR="000D03C4" w:rsidRPr="008336DD" w:rsidRDefault="000D03C4" w:rsidP="00E8063C">
            <w:pPr>
              <w:pStyle w:val="TAL"/>
            </w:pPr>
            <w:r w:rsidRPr="008336DD">
              <w:t>Config 1, 2</w:t>
            </w:r>
          </w:p>
        </w:tc>
        <w:tc>
          <w:tcPr>
            <w:tcW w:w="596" w:type="pct"/>
            <w:shd w:val="clear" w:color="auto" w:fill="auto"/>
          </w:tcPr>
          <w:p w14:paraId="116DBCCE" w14:textId="77777777" w:rsidR="000D03C4" w:rsidRPr="008336DD" w:rsidRDefault="000D03C4" w:rsidP="00E8063C">
            <w:pPr>
              <w:pStyle w:val="TAC"/>
            </w:pPr>
          </w:p>
        </w:tc>
        <w:tc>
          <w:tcPr>
            <w:tcW w:w="1708" w:type="pct"/>
          </w:tcPr>
          <w:p w14:paraId="39F0E355" w14:textId="77777777" w:rsidR="000D03C4" w:rsidRPr="008336DD" w:rsidRDefault="000D03C4" w:rsidP="00E8063C">
            <w:pPr>
              <w:pStyle w:val="TAC"/>
            </w:pPr>
            <w:r w:rsidRPr="008336DD">
              <w:rPr>
                <w:rFonts w:eastAsia="Malgun Gothic"/>
                <w:szCs w:val="18"/>
              </w:rPr>
              <w:t>10</w:t>
            </w:r>
            <w:r w:rsidRPr="008336DD">
              <w:rPr>
                <w:szCs w:val="18"/>
                <w:lang w:eastAsia="zh-CN"/>
              </w:rPr>
              <w:t>0</w:t>
            </w:r>
            <w:r w:rsidRPr="008336DD">
              <w:rPr>
                <w:rFonts w:eastAsia="Malgun Gothic"/>
                <w:szCs w:val="18"/>
              </w:rPr>
              <w:t xml:space="preserve">: </w:t>
            </w:r>
            <w:proofErr w:type="spellStart"/>
            <w:r w:rsidRPr="008336DD">
              <w:rPr>
                <w:rFonts w:eastAsia="Malgun Gothic" w:cs="Arial"/>
                <w:szCs w:val="18"/>
              </w:rPr>
              <w:t>N</w:t>
            </w:r>
            <w:r w:rsidRPr="008336DD">
              <w:rPr>
                <w:rFonts w:eastAsia="Malgun Gothic" w:cs="Arial"/>
                <w:szCs w:val="18"/>
                <w:vertAlign w:val="subscript"/>
              </w:rPr>
              <w:t>RB,c</w:t>
            </w:r>
            <w:proofErr w:type="spellEnd"/>
            <w:r w:rsidRPr="008336DD">
              <w:rPr>
                <w:rFonts w:eastAsia="Malgun Gothic" w:cs="Arial"/>
                <w:szCs w:val="18"/>
              </w:rPr>
              <w:t xml:space="preserve"> = </w:t>
            </w:r>
            <w:r w:rsidRPr="008336DD">
              <w:rPr>
                <w:rFonts w:cs="Arial"/>
                <w:szCs w:val="18"/>
                <w:lang w:eastAsia="zh-CN"/>
              </w:rPr>
              <w:t>66</w:t>
            </w:r>
          </w:p>
        </w:tc>
      </w:tr>
      <w:tr w:rsidR="000D03C4" w:rsidRPr="008336DD" w14:paraId="6D41522A" w14:textId="77777777" w:rsidTr="00E8063C">
        <w:trPr>
          <w:trHeight w:val="61"/>
          <w:jc w:val="center"/>
        </w:trPr>
        <w:tc>
          <w:tcPr>
            <w:tcW w:w="1637" w:type="pct"/>
            <w:gridSpan w:val="2"/>
            <w:shd w:val="clear" w:color="auto" w:fill="auto"/>
          </w:tcPr>
          <w:p w14:paraId="7231E05C" w14:textId="77777777" w:rsidR="000D03C4" w:rsidRPr="008336DD" w:rsidRDefault="000D03C4" w:rsidP="00E8063C">
            <w:pPr>
              <w:pStyle w:val="TAL"/>
              <w:rPr>
                <w:rFonts w:cs="Arial"/>
                <w:bCs/>
              </w:rPr>
            </w:pPr>
            <w:r w:rsidRPr="008336DD">
              <w:t>Data RBs allocated</w:t>
            </w:r>
          </w:p>
        </w:tc>
        <w:tc>
          <w:tcPr>
            <w:tcW w:w="1059" w:type="pct"/>
            <w:shd w:val="clear" w:color="auto" w:fill="auto"/>
          </w:tcPr>
          <w:p w14:paraId="7E7910BF" w14:textId="77777777" w:rsidR="000D03C4" w:rsidRPr="008336DD" w:rsidRDefault="000D03C4" w:rsidP="00E8063C">
            <w:pPr>
              <w:pStyle w:val="TAL"/>
            </w:pPr>
            <w:r w:rsidRPr="008336DD">
              <w:t>Config 1, 2</w:t>
            </w:r>
          </w:p>
        </w:tc>
        <w:tc>
          <w:tcPr>
            <w:tcW w:w="596" w:type="pct"/>
            <w:shd w:val="clear" w:color="auto" w:fill="auto"/>
          </w:tcPr>
          <w:p w14:paraId="05845BD0" w14:textId="77777777" w:rsidR="000D03C4" w:rsidRPr="008336DD" w:rsidRDefault="000D03C4" w:rsidP="00E8063C">
            <w:pPr>
              <w:pStyle w:val="TAC"/>
            </w:pPr>
          </w:p>
        </w:tc>
        <w:tc>
          <w:tcPr>
            <w:tcW w:w="1708" w:type="pct"/>
          </w:tcPr>
          <w:p w14:paraId="41C2E7BF" w14:textId="77777777" w:rsidR="000D03C4" w:rsidRPr="008336DD" w:rsidRDefault="000D03C4" w:rsidP="00E8063C">
            <w:pPr>
              <w:pStyle w:val="TAC"/>
            </w:pPr>
            <w:r w:rsidRPr="008336DD">
              <w:rPr>
                <w:rFonts w:eastAsia="Malgun Gothic"/>
                <w:szCs w:val="18"/>
              </w:rPr>
              <w:t>24</w:t>
            </w:r>
          </w:p>
        </w:tc>
      </w:tr>
      <w:tr w:rsidR="000D03C4" w:rsidRPr="008336DD" w14:paraId="2B3CF437" w14:textId="77777777" w:rsidTr="00E8063C">
        <w:trPr>
          <w:trHeight w:val="61"/>
          <w:jc w:val="center"/>
        </w:trPr>
        <w:tc>
          <w:tcPr>
            <w:tcW w:w="1637" w:type="pct"/>
            <w:gridSpan w:val="2"/>
            <w:shd w:val="clear" w:color="auto" w:fill="auto"/>
            <w:vAlign w:val="center"/>
          </w:tcPr>
          <w:p w14:paraId="7DFA15E8" w14:textId="77777777" w:rsidR="000D03C4" w:rsidRPr="008336DD" w:rsidRDefault="000D03C4" w:rsidP="00E8063C">
            <w:pPr>
              <w:pStyle w:val="TAL"/>
            </w:pPr>
            <w:r w:rsidRPr="008336DD">
              <w:rPr>
                <w:rFonts w:cs="Arial"/>
                <w:bCs/>
              </w:rPr>
              <w:t>DL initial BWP configuration</w:t>
            </w:r>
          </w:p>
        </w:tc>
        <w:tc>
          <w:tcPr>
            <w:tcW w:w="1059" w:type="pct"/>
            <w:shd w:val="clear" w:color="auto" w:fill="auto"/>
          </w:tcPr>
          <w:p w14:paraId="7E2760D6" w14:textId="77777777" w:rsidR="000D03C4" w:rsidRPr="008336DD" w:rsidRDefault="000D03C4" w:rsidP="00E8063C">
            <w:pPr>
              <w:pStyle w:val="TAL"/>
            </w:pPr>
            <w:r w:rsidRPr="008336DD">
              <w:t>Config 1, 2</w:t>
            </w:r>
          </w:p>
        </w:tc>
        <w:tc>
          <w:tcPr>
            <w:tcW w:w="596" w:type="pct"/>
            <w:shd w:val="clear" w:color="auto" w:fill="auto"/>
          </w:tcPr>
          <w:p w14:paraId="47BADFD0" w14:textId="77777777" w:rsidR="000D03C4" w:rsidRPr="008336DD" w:rsidRDefault="000D03C4" w:rsidP="00E8063C">
            <w:pPr>
              <w:pStyle w:val="TAC"/>
            </w:pPr>
          </w:p>
        </w:tc>
        <w:tc>
          <w:tcPr>
            <w:tcW w:w="1708" w:type="pct"/>
          </w:tcPr>
          <w:p w14:paraId="672901F5" w14:textId="77777777" w:rsidR="000D03C4" w:rsidRPr="008336DD" w:rsidRDefault="000D03C4" w:rsidP="00E8063C">
            <w:pPr>
              <w:pStyle w:val="TAC"/>
            </w:pPr>
            <w:r w:rsidRPr="008336DD">
              <w:t>DLBWP.0.1</w:t>
            </w:r>
          </w:p>
        </w:tc>
      </w:tr>
      <w:tr w:rsidR="000D03C4" w:rsidRPr="008336DD" w14:paraId="2E32FD06" w14:textId="77777777" w:rsidTr="00E8063C">
        <w:trPr>
          <w:trHeight w:val="61"/>
          <w:jc w:val="center"/>
        </w:trPr>
        <w:tc>
          <w:tcPr>
            <w:tcW w:w="1637" w:type="pct"/>
            <w:gridSpan w:val="2"/>
            <w:shd w:val="clear" w:color="auto" w:fill="auto"/>
            <w:vAlign w:val="center"/>
          </w:tcPr>
          <w:p w14:paraId="5C719E25" w14:textId="77777777" w:rsidR="000D03C4" w:rsidRPr="008336DD" w:rsidRDefault="000D03C4" w:rsidP="00E8063C">
            <w:pPr>
              <w:pStyle w:val="TAL"/>
            </w:pPr>
            <w:r w:rsidRPr="008336DD">
              <w:rPr>
                <w:rFonts w:cs="Arial"/>
                <w:bCs/>
              </w:rPr>
              <w:t>DL dedicated BWP configuration</w:t>
            </w:r>
          </w:p>
        </w:tc>
        <w:tc>
          <w:tcPr>
            <w:tcW w:w="1059" w:type="pct"/>
            <w:shd w:val="clear" w:color="auto" w:fill="auto"/>
          </w:tcPr>
          <w:p w14:paraId="0DCCEC2D" w14:textId="77777777" w:rsidR="000D03C4" w:rsidRPr="008336DD" w:rsidRDefault="000D03C4" w:rsidP="00E8063C">
            <w:pPr>
              <w:pStyle w:val="TAL"/>
            </w:pPr>
            <w:r w:rsidRPr="008336DD">
              <w:t>Config 1, 2</w:t>
            </w:r>
          </w:p>
        </w:tc>
        <w:tc>
          <w:tcPr>
            <w:tcW w:w="596" w:type="pct"/>
            <w:shd w:val="clear" w:color="auto" w:fill="auto"/>
          </w:tcPr>
          <w:p w14:paraId="098D420F" w14:textId="77777777" w:rsidR="000D03C4" w:rsidRPr="008336DD" w:rsidRDefault="000D03C4" w:rsidP="00E8063C">
            <w:pPr>
              <w:pStyle w:val="TAC"/>
            </w:pPr>
          </w:p>
        </w:tc>
        <w:tc>
          <w:tcPr>
            <w:tcW w:w="1708" w:type="pct"/>
          </w:tcPr>
          <w:p w14:paraId="0B2BE669" w14:textId="77777777" w:rsidR="000D03C4" w:rsidRPr="008336DD" w:rsidRDefault="000D03C4" w:rsidP="00E8063C">
            <w:pPr>
              <w:pStyle w:val="TAC"/>
            </w:pPr>
            <w:r w:rsidRPr="008336DD">
              <w:t>DLBWP.1.1</w:t>
            </w:r>
          </w:p>
        </w:tc>
      </w:tr>
      <w:tr w:rsidR="000D03C4" w:rsidRPr="008336DD" w14:paraId="00F7D7D9" w14:textId="77777777" w:rsidTr="00E8063C">
        <w:trPr>
          <w:trHeight w:val="61"/>
          <w:jc w:val="center"/>
        </w:trPr>
        <w:tc>
          <w:tcPr>
            <w:tcW w:w="1637" w:type="pct"/>
            <w:gridSpan w:val="2"/>
            <w:shd w:val="clear" w:color="auto" w:fill="auto"/>
            <w:vAlign w:val="center"/>
          </w:tcPr>
          <w:p w14:paraId="75218F77" w14:textId="77777777" w:rsidR="000D03C4" w:rsidRPr="008336DD" w:rsidRDefault="000D03C4" w:rsidP="00E8063C">
            <w:pPr>
              <w:pStyle w:val="TAL"/>
              <w:rPr>
                <w:rFonts w:cs="Arial"/>
                <w:bCs/>
              </w:rPr>
            </w:pPr>
            <w:r w:rsidRPr="008336DD">
              <w:rPr>
                <w:rFonts w:cs="Arial"/>
                <w:bCs/>
              </w:rPr>
              <w:t>UL initial BWP configuration</w:t>
            </w:r>
          </w:p>
        </w:tc>
        <w:tc>
          <w:tcPr>
            <w:tcW w:w="1059" w:type="pct"/>
            <w:shd w:val="clear" w:color="auto" w:fill="auto"/>
          </w:tcPr>
          <w:p w14:paraId="2389C297" w14:textId="77777777" w:rsidR="000D03C4" w:rsidRPr="008336DD" w:rsidRDefault="000D03C4" w:rsidP="00E8063C">
            <w:pPr>
              <w:pStyle w:val="TAL"/>
            </w:pPr>
            <w:r w:rsidRPr="008336DD">
              <w:t>Config 1, 2</w:t>
            </w:r>
          </w:p>
        </w:tc>
        <w:tc>
          <w:tcPr>
            <w:tcW w:w="596" w:type="pct"/>
            <w:shd w:val="clear" w:color="auto" w:fill="auto"/>
          </w:tcPr>
          <w:p w14:paraId="76FAE628" w14:textId="77777777" w:rsidR="000D03C4" w:rsidRPr="008336DD" w:rsidRDefault="000D03C4" w:rsidP="00E8063C">
            <w:pPr>
              <w:pStyle w:val="TAC"/>
            </w:pPr>
          </w:p>
        </w:tc>
        <w:tc>
          <w:tcPr>
            <w:tcW w:w="1708" w:type="pct"/>
          </w:tcPr>
          <w:p w14:paraId="125C7B6E" w14:textId="77777777" w:rsidR="000D03C4" w:rsidRPr="008336DD" w:rsidRDefault="000D03C4" w:rsidP="00E8063C">
            <w:pPr>
              <w:pStyle w:val="TAC"/>
            </w:pPr>
            <w:r w:rsidRPr="008336DD">
              <w:rPr>
                <w:lang w:eastAsia="zh-CN"/>
              </w:rPr>
              <w:t>ULBWP.0.1</w:t>
            </w:r>
          </w:p>
        </w:tc>
      </w:tr>
      <w:tr w:rsidR="000D03C4" w:rsidRPr="008336DD" w14:paraId="6F3D6C32" w14:textId="77777777" w:rsidTr="00E8063C">
        <w:trPr>
          <w:trHeight w:val="61"/>
          <w:jc w:val="center"/>
        </w:trPr>
        <w:tc>
          <w:tcPr>
            <w:tcW w:w="1637" w:type="pct"/>
            <w:gridSpan w:val="2"/>
            <w:shd w:val="clear" w:color="auto" w:fill="auto"/>
            <w:vAlign w:val="center"/>
          </w:tcPr>
          <w:p w14:paraId="3F204BBE" w14:textId="77777777" w:rsidR="000D03C4" w:rsidRPr="008336DD" w:rsidRDefault="000D03C4" w:rsidP="00E8063C">
            <w:pPr>
              <w:pStyle w:val="TAL"/>
            </w:pPr>
            <w:r w:rsidRPr="008336DD">
              <w:rPr>
                <w:rFonts w:cs="Arial"/>
                <w:bCs/>
              </w:rPr>
              <w:t>UL dedicated BWP configuration</w:t>
            </w:r>
          </w:p>
        </w:tc>
        <w:tc>
          <w:tcPr>
            <w:tcW w:w="1059" w:type="pct"/>
            <w:shd w:val="clear" w:color="auto" w:fill="auto"/>
          </w:tcPr>
          <w:p w14:paraId="55067C6F" w14:textId="77777777" w:rsidR="000D03C4" w:rsidRPr="008336DD" w:rsidRDefault="000D03C4" w:rsidP="00E8063C">
            <w:pPr>
              <w:pStyle w:val="TAL"/>
            </w:pPr>
            <w:r w:rsidRPr="008336DD">
              <w:t>Config 1, 2</w:t>
            </w:r>
          </w:p>
        </w:tc>
        <w:tc>
          <w:tcPr>
            <w:tcW w:w="596" w:type="pct"/>
            <w:shd w:val="clear" w:color="auto" w:fill="auto"/>
          </w:tcPr>
          <w:p w14:paraId="74E08D68" w14:textId="77777777" w:rsidR="000D03C4" w:rsidRPr="008336DD" w:rsidRDefault="000D03C4" w:rsidP="00E8063C">
            <w:pPr>
              <w:pStyle w:val="TAC"/>
            </w:pPr>
          </w:p>
        </w:tc>
        <w:tc>
          <w:tcPr>
            <w:tcW w:w="1708" w:type="pct"/>
          </w:tcPr>
          <w:p w14:paraId="659DBBE0" w14:textId="77777777" w:rsidR="000D03C4" w:rsidRPr="008336DD" w:rsidRDefault="000D03C4" w:rsidP="00E8063C">
            <w:pPr>
              <w:pStyle w:val="TAC"/>
            </w:pPr>
            <w:r w:rsidRPr="008336DD">
              <w:rPr>
                <w:lang w:eastAsia="zh-CN"/>
              </w:rPr>
              <w:t>ULBWP.1.1</w:t>
            </w:r>
          </w:p>
        </w:tc>
      </w:tr>
      <w:tr w:rsidR="000D03C4" w:rsidRPr="008336DD" w14:paraId="164237F4" w14:textId="77777777" w:rsidTr="00E8063C">
        <w:trPr>
          <w:trHeight w:val="61"/>
          <w:jc w:val="center"/>
        </w:trPr>
        <w:tc>
          <w:tcPr>
            <w:tcW w:w="1637" w:type="pct"/>
            <w:gridSpan w:val="2"/>
            <w:shd w:val="clear" w:color="auto" w:fill="auto"/>
            <w:vAlign w:val="center"/>
          </w:tcPr>
          <w:p w14:paraId="226CA29E" w14:textId="77777777" w:rsidR="000D03C4" w:rsidRPr="008336DD" w:rsidRDefault="000D03C4" w:rsidP="00E8063C">
            <w:pPr>
              <w:pStyle w:val="TAL"/>
              <w:rPr>
                <w:rFonts w:cs="Arial"/>
                <w:bCs/>
              </w:rPr>
            </w:pPr>
            <w:r w:rsidRPr="008336DD">
              <w:t>TDD Configuration</w:t>
            </w:r>
          </w:p>
        </w:tc>
        <w:tc>
          <w:tcPr>
            <w:tcW w:w="1059" w:type="pct"/>
            <w:shd w:val="clear" w:color="auto" w:fill="auto"/>
          </w:tcPr>
          <w:p w14:paraId="3CA742F8" w14:textId="77777777" w:rsidR="000D03C4" w:rsidRPr="008336DD" w:rsidRDefault="000D03C4" w:rsidP="00E8063C">
            <w:pPr>
              <w:pStyle w:val="TAL"/>
            </w:pPr>
            <w:r w:rsidRPr="008336DD">
              <w:t>Config 1, 2</w:t>
            </w:r>
          </w:p>
        </w:tc>
        <w:tc>
          <w:tcPr>
            <w:tcW w:w="596" w:type="pct"/>
            <w:shd w:val="clear" w:color="auto" w:fill="auto"/>
          </w:tcPr>
          <w:p w14:paraId="77C0E714" w14:textId="77777777" w:rsidR="000D03C4" w:rsidRPr="008336DD" w:rsidRDefault="000D03C4" w:rsidP="00E8063C">
            <w:pPr>
              <w:pStyle w:val="TAC"/>
            </w:pPr>
          </w:p>
        </w:tc>
        <w:tc>
          <w:tcPr>
            <w:tcW w:w="1708" w:type="pct"/>
          </w:tcPr>
          <w:p w14:paraId="3E6DD2F1" w14:textId="77777777" w:rsidR="000D03C4" w:rsidRPr="008336DD" w:rsidRDefault="000D03C4" w:rsidP="00E8063C">
            <w:pPr>
              <w:pStyle w:val="TAC"/>
            </w:pPr>
            <w:r w:rsidRPr="008336DD">
              <w:rPr>
                <w:lang w:eastAsia="ja-JP"/>
              </w:rPr>
              <w:t>TDDConf.3.1</w:t>
            </w:r>
          </w:p>
        </w:tc>
      </w:tr>
      <w:tr w:rsidR="000D03C4" w:rsidRPr="008336DD" w14:paraId="545B0072" w14:textId="77777777" w:rsidTr="00E8063C">
        <w:trPr>
          <w:trHeight w:val="61"/>
          <w:jc w:val="center"/>
        </w:trPr>
        <w:tc>
          <w:tcPr>
            <w:tcW w:w="1637" w:type="pct"/>
            <w:gridSpan w:val="2"/>
            <w:shd w:val="clear" w:color="auto" w:fill="auto"/>
            <w:vAlign w:val="center"/>
          </w:tcPr>
          <w:p w14:paraId="05693B4D" w14:textId="77777777" w:rsidR="000D03C4" w:rsidRPr="008336DD" w:rsidRDefault="000D03C4" w:rsidP="00E8063C">
            <w:pPr>
              <w:pStyle w:val="TAL"/>
              <w:rPr>
                <w:rFonts w:cs="Arial"/>
                <w:bCs/>
              </w:rPr>
            </w:pPr>
            <w:r w:rsidRPr="008336DD">
              <w:t>RMSI CORESET Reference Channel</w:t>
            </w:r>
          </w:p>
        </w:tc>
        <w:tc>
          <w:tcPr>
            <w:tcW w:w="1059" w:type="pct"/>
            <w:shd w:val="clear" w:color="auto" w:fill="auto"/>
          </w:tcPr>
          <w:p w14:paraId="31149A2B" w14:textId="77777777" w:rsidR="000D03C4" w:rsidRPr="008336DD" w:rsidRDefault="000D03C4" w:rsidP="00E8063C">
            <w:pPr>
              <w:pStyle w:val="TAL"/>
            </w:pPr>
            <w:r w:rsidRPr="008336DD">
              <w:t>Config 1, 2</w:t>
            </w:r>
          </w:p>
        </w:tc>
        <w:tc>
          <w:tcPr>
            <w:tcW w:w="596" w:type="pct"/>
            <w:shd w:val="clear" w:color="auto" w:fill="auto"/>
          </w:tcPr>
          <w:p w14:paraId="7E6B2900" w14:textId="77777777" w:rsidR="000D03C4" w:rsidRPr="008336DD" w:rsidRDefault="000D03C4" w:rsidP="00E8063C">
            <w:pPr>
              <w:pStyle w:val="TAC"/>
            </w:pPr>
          </w:p>
        </w:tc>
        <w:tc>
          <w:tcPr>
            <w:tcW w:w="1708" w:type="pct"/>
          </w:tcPr>
          <w:p w14:paraId="7010ECD8" w14:textId="77777777" w:rsidR="000D03C4" w:rsidRPr="008336DD" w:rsidRDefault="000D03C4" w:rsidP="00E8063C">
            <w:pPr>
              <w:pStyle w:val="TAC"/>
            </w:pPr>
            <w:r w:rsidRPr="008336DD">
              <w:rPr>
                <w:rFonts w:cs="Arial"/>
                <w:szCs w:val="16"/>
                <w:lang w:eastAsia="zh-CN"/>
              </w:rPr>
              <w:t xml:space="preserve">CR.3.1 TDD  </w:t>
            </w:r>
          </w:p>
        </w:tc>
      </w:tr>
      <w:tr w:rsidR="000D03C4" w:rsidRPr="008336DD" w14:paraId="3503545B" w14:textId="77777777" w:rsidTr="00E8063C">
        <w:trPr>
          <w:trHeight w:val="61"/>
          <w:jc w:val="center"/>
        </w:trPr>
        <w:tc>
          <w:tcPr>
            <w:tcW w:w="1637" w:type="pct"/>
            <w:gridSpan w:val="2"/>
            <w:shd w:val="clear" w:color="auto" w:fill="auto"/>
            <w:vAlign w:val="center"/>
          </w:tcPr>
          <w:p w14:paraId="422CF77F" w14:textId="77777777" w:rsidR="000D03C4" w:rsidRPr="008336DD" w:rsidRDefault="000D03C4" w:rsidP="00E8063C">
            <w:pPr>
              <w:pStyle w:val="TAL"/>
            </w:pPr>
            <w:r w:rsidRPr="008336DD">
              <w:t>Dedicated CORESET Reference Channel</w:t>
            </w:r>
          </w:p>
        </w:tc>
        <w:tc>
          <w:tcPr>
            <w:tcW w:w="1059" w:type="pct"/>
            <w:shd w:val="clear" w:color="auto" w:fill="auto"/>
          </w:tcPr>
          <w:p w14:paraId="521F940F" w14:textId="77777777" w:rsidR="000D03C4" w:rsidRPr="008336DD" w:rsidRDefault="000D03C4" w:rsidP="00E8063C">
            <w:pPr>
              <w:pStyle w:val="TAL"/>
            </w:pPr>
            <w:r w:rsidRPr="008336DD">
              <w:t>Config 1, 2</w:t>
            </w:r>
          </w:p>
        </w:tc>
        <w:tc>
          <w:tcPr>
            <w:tcW w:w="596" w:type="pct"/>
            <w:shd w:val="clear" w:color="auto" w:fill="auto"/>
          </w:tcPr>
          <w:p w14:paraId="207FE3E2" w14:textId="77777777" w:rsidR="000D03C4" w:rsidRPr="008336DD" w:rsidRDefault="000D03C4" w:rsidP="00E8063C">
            <w:pPr>
              <w:pStyle w:val="TAC"/>
            </w:pPr>
          </w:p>
        </w:tc>
        <w:tc>
          <w:tcPr>
            <w:tcW w:w="1708" w:type="pct"/>
          </w:tcPr>
          <w:p w14:paraId="6556262C" w14:textId="77777777" w:rsidR="000D03C4" w:rsidRPr="008336DD" w:rsidRDefault="000D03C4" w:rsidP="00E8063C">
            <w:pPr>
              <w:pStyle w:val="TAC"/>
            </w:pPr>
            <w:r w:rsidRPr="008336DD">
              <w:rPr>
                <w:rFonts w:cs="Arial"/>
                <w:szCs w:val="16"/>
                <w:lang w:eastAsia="zh-CN"/>
              </w:rPr>
              <w:t xml:space="preserve">CCR.3.4 TDD </w:t>
            </w:r>
          </w:p>
        </w:tc>
      </w:tr>
      <w:tr w:rsidR="000D03C4" w:rsidRPr="008336DD" w14:paraId="461A9BC9" w14:textId="77777777" w:rsidTr="00E8063C">
        <w:trPr>
          <w:trHeight w:val="61"/>
          <w:jc w:val="center"/>
        </w:trPr>
        <w:tc>
          <w:tcPr>
            <w:tcW w:w="1637" w:type="pct"/>
            <w:gridSpan w:val="2"/>
            <w:shd w:val="clear" w:color="auto" w:fill="auto"/>
            <w:vAlign w:val="center"/>
          </w:tcPr>
          <w:p w14:paraId="5BC7EFE3" w14:textId="77777777" w:rsidR="000D03C4" w:rsidRPr="008336DD" w:rsidRDefault="000D03C4" w:rsidP="00E8063C">
            <w:pPr>
              <w:pStyle w:val="TAL"/>
              <w:rPr>
                <w:rFonts w:cs="Arial"/>
                <w:bCs/>
              </w:rPr>
            </w:pPr>
            <w:r w:rsidRPr="008336DD">
              <w:t>SSB Configuration</w:t>
            </w:r>
          </w:p>
        </w:tc>
        <w:tc>
          <w:tcPr>
            <w:tcW w:w="1059" w:type="pct"/>
            <w:shd w:val="clear" w:color="auto" w:fill="auto"/>
          </w:tcPr>
          <w:p w14:paraId="204AC696" w14:textId="77777777" w:rsidR="000D03C4" w:rsidRPr="008336DD" w:rsidRDefault="000D03C4" w:rsidP="00E8063C">
            <w:pPr>
              <w:pStyle w:val="TAL"/>
            </w:pPr>
            <w:r w:rsidRPr="008336DD">
              <w:t>Config 1, 2</w:t>
            </w:r>
          </w:p>
        </w:tc>
        <w:tc>
          <w:tcPr>
            <w:tcW w:w="596" w:type="pct"/>
            <w:shd w:val="clear" w:color="auto" w:fill="auto"/>
          </w:tcPr>
          <w:p w14:paraId="6FB12A47" w14:textId="77777777" w:rsidR="000D03C4" w:rsidRPr="008336DD" w:rsidRDefault="000D03C4" w:rsidP="00E8063C">
            <w:pPr>
              <w:pStyle w:val="TAC"/>
            </w:pPr>
          </w:p>
        </w:tc>
        <w:tc>
          <w:tcPr>
            <w:tcW w:w="1708" w:type="pct"/>
          </w:tcPr>
          <w:p w14:paraId="7AAFD210" w14:textId="77777777" w:rsidR="000D03C4" w:rsidRPr="008336DD" w:rsidRDefault="000D03C4" w:rsidP="00E8063C">
            <w:pPr>
              <w:pStyle w:val="TAC"/>
            </w:pPr>
            <w:r w:rsidRPr="008336DD">
              <w:t>SSB.1 FR2</w:t>
            </w:r>
          </w:p>
        </w:tc>
      </w:tr>
      <w:tr w:rsidR="000D03C4" w:rsidRPr="008336DD" w14:paraId="2ED21F57" w14:textId="77777777" w:rsidTr="00E8063C">
        <w:trPr>
          <w:trHeight w:val="61"/>
          <w:jc w:val="center"/>
        </w:trPr>
        <w:tc>
          <w:tcPr>
            <w:tcW w:w="1637" w:type="pct"/>
            <w:gridSpan w:val="2"/>
            <w:shd w:val="clear" w:color="auto" w:fill="auto"/>
            <w:vAlign w:val="center"/>
          </w:tcPr>
          <w:p w14:paraId="05D73E1F" w14:textId="77777777" w:rsidR="000D03C4" w:rsidRPr="008336DD" w:rsidRDefault="000D03C4" w:rsidP="00E8063C">
            <w:pPr>
              <w:pStyle w:val="TAL"/>
              <w:rPr>
                <w:rFonts w:cs="Arial"/>
                <w:bCs/>
              </w:rPr>
            </w:pPr>
            <w:r w:rsidRPr="008336DD">
              <w:t>SMTC Configuration</w:t>
            </w:r>
          </w:p>
        </w:tc>
        <w:tc>
          <w:tcPr>
            <w:tcW w:w="1059" w:type="pct"/>
            <w:shd w:val="clear" w:color="auto" w:fill="auto"/>
          </w:tcPr>
          <w:p w14:paraId="2D76E568" w14:textId="77777777" w:rsidR="000D03C4" w:rsidRPr="008336DD" w:rsidRDefault="000D03C4" w:rsidP="00E8063C">
            <w:pPr>
              <w:pStyle w:val="TAL"/>
            </w:pPr>
            <w:r w:rsidRPr="008336DD">
              <w:t>Config 1, 2</w:t>
            </w:r>
          </w:p>
        </w:tc>
        <w:tc>
          <w:tcPr>
            <w:tcW w:w="596" w:type="pct"/>
            <w:shd w:val="clear" w:color="auto" w:fill="auto"/>
          </w:tcPr>
          <w:p w14:paraId="454B9ED2" w14:textId="77777777" w:rsidR="000D03C4" w:rsidRPr="008336DD" w:rsidRDefault="000D03C4" w:rsidP="00E8063C">
            <w:pPr>
              <w:pStyle w:val="TAC"/>
            </w:pPr>
          </w:p>
        </w:tc>
        <w:tc>
          <w:tcPr>
            <w:tcW w:w="1708" w:type="pct"/>
          </w:tcPr>
          <w:p w14:paraId="0118C88B" w14:textId="77777777" w:rsidR="000D03C4" w:rsidRPr="008336DD" w:rsidRDefault="000D03C4" w:rsidP="00E8063C">
            <w:pPr>
              <w:pStyle w:val="TAC"/>
            </w:pPr>
            <w:r w:rsidRPr="008336DD">
              <w:rPr>
                <w:rFonts w:cs="Arial"/>
                <w:szCs w:val="16"/>
                <w:lang w:eastAsia="zh-CN"/>
              </w:rPr>
              <w:t>SMTC.1</w:t>
            </w:r>
          </w:p>
        </w:tc>
      </w:tr>
      <w:tr w:rsidR="000D03C4" w:rsidRPr="008336DD" w14:paraId="0E22815E" w14:textId="77777777" w:rsidTr="00E8063C">
        <w:trPr>
          <w:trHeight w:val="61"/>
          <w:jc w:val="center"/>
        </w:trPr>
        <w:tc>
          <w:tcPr>
            <w:tcW w:w="1637" w:type="pct"/>
            <w:gridSpan w:val="2"/>
            <w:shd w:val="clear" w:color="auto" w:fill="auto"/>
            <w:vAlign w:val="center"/>
          </w:tcPr>
          <w:p w14:paraId="4E0911D7" w14:textId="77777777" w:rsidR="000D03C4" w:rsidRPr="008336DD" w:rsidRDefault="000D03C4" w:rsidP="00E8063C">
            <w:pPr>
              <w:pStyle w:val="TAL"/>
              <w:rPr>
                <w:rFonts w:cs="Arial"/>
                <w:bCs/>
              </w:rPr>
            </w:pPr>
            <w:r w:rsidRPr="008336DD">
              <w:t>PDSCH/PDCCH subcarrier spacing</w:t>
            </w:r>
          </w:p>
        </w:tc>
        <w:tc>
          <w:tcPr>
            <w:tcW w:w="1059" w:type="pct"/>
            <w:shd w:val="clear" w:color="auto" w:fill="auto"/>
          </w:tcPr>
          <w:p w14:paraId="4CFE4427" w14:textId="77777777" w:rsidR="000D03C4" w:rsidRPr="008336DD" w:rsidRDefault="000D03C4" w:rsidP="00E8063C">
            <w:pPr>
              <w:pStyle w:val="TAL"/>
            </w:pPr>
            <w:r w:rsidRPr="008336DD">
              <w:t>Config 1, 2</w:t>
            </w:r>
          </w:p>
        </w:tc>
        <w:tc>
          <w:tcPr>
            <w:tcW w:w="596" w:type="pct"/>
            <w:shd w:val="clear" w:color="auto" w:fill="auto"/>
          </w:tcPr>
          <w:p w14:paraId="518962A2" w14:textId="77777777" w:rsidR="000D03C4" w:rsidRPr="008336DD" w:rsidRDefault="000D03C4" w:rsidP="00E8063C">
            <w:pPr>
              <w:pStyle w:val="TAC"/>
            </w:pPr>
          </w:p>
        </w:tc>
        <w:tc>
          <w:tcPr>
            <w:tcW w:w="1708" w:type="pct"/>
          </w:tcPr>
          <w:p w14:paraId="1E99D238" w14:textId="77777777" w:rsidR="000D03C4" w:rsidRPr="008336DD" w:rsidRDefault="000D03C4" w:rsidP="00E8063C">
            <w:pPr>
              <w:pStyle w:val="TAC"/>
            </w:pPr>
            <w:r w:rsidRPr="008336DD">
              <w:t xml:space="preserve">120 </w:t>
            </w:r>
            <w:proofErr w:type="spellStart"/>
            <w:r w:rsidRPr="008336DD">
              <w:t>KHz</w:t>
            </w:r>
            <w:proofErr w:type="spellEnd"/>
          </w:p>
        </w:tc>
      </w:tr>
      <w:tr w:rsidR="000D03C4" w:rsidRPr="008336DD" w14:paraId="11EEC409" w14:textId="77777777" w:rsidTr="00E8063C">
        <w:trPr>
          <w:trHeight w:val="61"/>
          <w:jc w:val="center"/>
        </w:trPr>
        <w:tc>
          <w:tcPr>
            <w:tcW w:w="1637" w:type="pct"/>
            <w:gridSpan w:val="2"/>
            <w:shd w:val="clear" w:color="auto" w:fill="auto"/>
            <w:vAlign w:val="center"/>
          </w:tcPr>
          <w:p w14:paraId="5CC9B083" w14:textId="77777777" w:rsidR="000D03C4" w:rsidRPr="008336DD" w:rsidRDefault="000D03C4" w:rsidP="00E8063C">
            <w:pPr>
              <w:pStyle w:val="TAL"/>
              <w:rPr>
                <w:rFonts w:cs="Arial"/>
                <w:bCs/>
              </w:rPr>
            </w:pPr>
            <w:r w:rsidRPr="008336DD">
              <w:t>PRACH Configuration</w:t>
            </w:r>
          </w:p>
        </w:tc>
        <w:tc>
          <w:tcPr>
            <w:tcW w:w="1059" w:type="pct"/>
            <w:shd w:val="clear" w:color="auto" w:fill="auto"/>
          </w:tcPr>
          <w:p w14:paraId="408588BA" w14:textId="77777777" w:rsidR="000D03C4" w:rsidRPr="008336DD" w:rsidRDefault="000D03C4" w:rsidP="00E8063C">
            <w:pPr>
              <w:pStyle w:val="TAL"/>
            </w:pPr>
            <w:r w:rsidRPr="008336DD">
              <w:t>Config 1, 2</w:t>
            </w:r>
          </w:p>
        </w:tc>
        <w:tc>
          <w:tcPr>
            <w:tcW w:w="596" w:type="pct"/>
            <w:shd w:val="clear" w:color="auto" w:fill="auto"/>
          </w:tcPr>
          <w:p w14:paraId="5DDB1A11" w14:textId="77777777" w:rsidR="000D03C4" w:rsidRPr="008336DD" w:rsidRDefault="000D03C4" w:rsidP="00E8063C">
            <w:pPr>
              <w:pStyle w:val="TAC"/>
            </w:pPr>
          </w:p>
        </w:tc>
        <w:tc>
          <w:tcPr>
            <w:tcW w:w="1708" w:type="pct"/>
          </w:tcPr>
          <w:p w14:paraId="3983D77E" w14:textId="77777777" w:rsidR="000D03C4" w:rsidRPr="008336DD" w:rsidRDefault="000D03C4" w:rsidP="00E8063C">
            <w:pPr>
              <w:pStyle w:val="TAC"/>
            </w:pPr>
            <w:r w:rsidRPr="008336DD">
              <w:t>Table A.3.8.3.</w:t>
            </w:r>
            <w:r>
              <w:t>1</w:t>
            </w:r>
          </w:p>
        </w:tc>
      </w:tr>
      <w:tr w:rsidR="000D03C4" w:rsidRPr="008336DD" w14:paraId="75B91F8D" w14:textId="77777777" w:rsidTr="00E8063C">
        <w:trPr>
          <w:trHeight w:val="61"/>
          <w:jc w:val="center"/>
        </w:trPr>
        <w:tc>
          <w:tcPr>
            <w:tcW w:w="1637" w:type="pct"/>
            <w:gridSpan w:val="2"/>
            <w:shd w:val="clear" w:color="auto" w:fill="auto"/>
            <w:vAlign w:val="center"/>
          </w:tcPr>
          <w:p w14:paraId="0FE336C8" w14:textId="77777777" w:rsidR="000D03C4" w:rsidRPr="008336DD" w:rsidRDefault="000D03C4" w:rsidP="00E8063C">
            <w:pPr>
              <w:pStyle w:val="TAL"/>
              <w:rPr>
                <w:rFonts w:cs="Arial"/>
                <w:bCs/>
              </w:rPr>
            </w:pPr>
            <w:r w:rsidRPr="008336DD">
              <w:t>SSB index assigned as RLM RS</w:t>
            </w:r>
          </w:p>
        </w:tc>
        <w:tc>
          <w:tcPr>
            <w:tcW w:w="1059" w:type="pct"/>
            <w:shd w:val="clear" w:color="auto" w:fill="auto"/>
          </w:tcPr>
          <w:p w14:paraId="1AB96243" w14:textId="77777777" w:rsidR="000D03C4" w:rsidRPr="008336DD" w:rsidRDefault="000D03C4" w:rsidP="00E8063C">
            <w:pPr>
              <w:pStyle w:val="TAL"/>
            </w:pPr>
            <w:r w:rsidRPr="008336DD">
              <w:t>Config 1, 2</w:t>
            </w:r>
          </w:p>
        </w:tc>
        <w:tc>
          <w:tcPr>
            <w:tcW w:w="596" w:type="pct"/>
            <w:shd w:val="clear" w:color="auto" w:fill="auto"/>
          </w:tcPr>
          <w:p w14:paraId="54FB6261" w14:textId="77777777" w:rsidR="000D03C4" w:rsidRPr="008336DD" w:rsidRDefault="000D03C4" w:rsidP="00E8063C">
            <w:pPr>
              <w:pStyle w:val="TAC"/>
            </w:pPr>
          </w:p>
        </w:tc>
        <w:tc>
          <w:tcPr>
            <w:tcW w:w="1708" w:type="pct"/>
          </w:tcPr>
          <w:p w14:paraId="4AFA0C5D" w14:textId="77777777" w:rsidR="000D03C4" w:rsidRPr="008336DD" w:rsidRDefault="000D03C4" w:rsidP="00E8063C">
            <w:pPr>
              <w:pStyle w:val="TAC"/>
            </w:pPr>
            <w:r w:rsidRPr="008336DD">
              <w:t>0,1</w:t>
            </w:r>
          </w:p>
        </w:tc>
      </w:tr>
      <w:tr w:rsidR="000D03C4" w:rsidRPr="008336DD" w14:paraId="1401AB54" w14:textId="77777777" w:rsidTr="00E8063C">
        <w:trPr>
          <w:trHeight w:val="61"/>
          <w:jc w:val="center"/>
        </w:trPr>
        <w:tc>
          <w:tcPr>
            <w:tcW w:w="2696" w:type="pct"/>
            <w:gridSpan w:val="3"/>
            <w:shd w:val="clear" w:color="auto" w:fill="auto"/>
            <w:vAlign w:val="center"/>
          </w:tcPr>
          <w:p w14:paraId="59FC6745" w14:textId="77777777" w:rsidR="000D03C4" w:rsidRPr="008336DD" w:rsidRDefault="000D03C4" w:rsidP="00E8063C">
            <w:pPr>
              <w:pStyle w:val="TAL"/>
            </w:pPr>
            <w:r w:rsidRPr="008336DD">
              <w:t>OCNG parameters</w:t>
            </w:r>
          </w:p>
        </w:tc>
        <w:tc>
          <w:tcPr>
            <w:tcW w:w="596" w:type="pct"/>
            <w:shd w:val="clear" w:color="auto" w:fill="auto"/>
          </w:tcPr>
          <w:p w14:paraId="4312B66E" w14:textId="77777777" w:rsidR="000D03C4" w:rsidRPr="008336DD" w:rsidRDefault="000D03C4" w:rsidP="00E8063C">
            <w:pPr>
              <w:pStyle w:val="TAC"/>
            </w:pPr>
          </w:p>
        </w:tc>
        <w:tc>
          <w:tcPr>
            <w:tcW w:w="1708" w:type="pct"/>
          </w:tcPr>
          <w:p w14:paraId="3FED772C" w14:textId="77777777" w:rsidR="000D03C4" w:rsidRPr="008336DD" w:rsidRDefault="000D03C4" w:rsidP="00E8063C">
            <w:pPr>
              <w:pStyle w:val="TAC"/>
            </w:pPr>
            <w:r w:rsidRPr="008336DD">
              <w:t>OP.5</w:t>
            </w:r>
          </w:p>
        </w:tc>
      </w:tr>
      <w:tr w:rsidR="000D03C4" w:rsidRPr="008336DD" w14:paraId="698A7894" w14:textId="77777777" w:rsidTr="00E8063C">
        <w:trPr>
          <w:trHeight w:val="61"/>
          <w:jc w:val="center"/>
        </w:trPr>
        <w:tc>
          <w:tcPr>
            <w:tcW w:w="2696" w:type="pct"/>
            <w:gridSpan w:val="3"/>
            <w:shd w:val="clear" w:color="auto" w:fill="auto"/>
            <w:vAlign w:val="center"/>
          </w:tcPr>
          <w:p w14:paraId="1F166EEA" w14:textId="77777777" w:rsidR="000D03C4" w:rsidRPr="008336DD" w:rsidRDefault="000D03C4" w:rsidP="00E8063C">
            <w:pPr>
              <w:pStyle w:val="TAL"/>
            </w:pPr>
            <w:r w:rsidRPr="008336DD">
              <w:t>CP length</w:t>
            </w:r>
          </w:p>
        </w:tc>
        <w:tc>
          <w:tcPr>
            <w:tcW w:w="596" w:type="pct"/>
            <w:shd w:val="clear" w:color="auto" w:fill="auto"/>
          </w:tcPr>
          <w:p w14:paraId="3AA9BFBB" w14:textId="77777777" w:rsidR="000D03C4" w:rsidRPr="008336DD" w:rsidRDefault="000D03C4" w:rsidP="00E8063C">
            <w:pPr>
              <w:pStyle w:val="TAC"/>
            </w:pPr>
          </w:p>
        </w:tc>
        <w:tc>
          <w:tcPr>
            <w:tcW w:w="1708" w:type="pct"/>
          </w:tcPr>
          <w:p w14:paraId="1D2D2FAB" w14:textId="77777777" w:rsidR="000D03C4" w:rsidRPr="008336DD" w:rsidRDefault="000D03C4" w:rsidP="00E8063C">
            <w:pPr>
              <w:pStyle w:val="TAC"/>
            </w:pPr>
            <w:r w:rsidRPr="008336DD">
              <w:t>Normal</w:t>
            </w:r>
          </w:p>
        </w:tc>
      </w:tr>
      <w:tr w:rsidR="000D03C4" w:rsidRPr="008336DD" w14:paraId="2CD9ED5E" w14:textId="77777777" w:rsidTr="00E8063C">
        <w:trPr>
          <w:trHeight w:val="164"/>
          <w:jc w:val="center"/>
        </w:trPr>
        <w:tc>
          <w:tcPr>
            <w:tcW w:w="834" w:type="pct"/>
            <w:vMerge w:val="restart"/>
            <w:shd w:val="clear" w:color="auto" w:fill="auto"/>
          </w:tcPr>
          <w:p w14:paraId="0040AE38" w14:textId="77777777" w:rsidR="000D03C4" w:rsidRPr="008336DD" w:rsidRDefault="000D03C4" w:rsidP="00E8063C">
            <w:pPr>
              <w:pStyle w:val="TAL"/>
            </w:pPr>
            <w:r w:rsidRPr="008336DD">
              <w:t xml:space="preserve">Out of sync transmission parameters </w:t>
            </w:r>
          </w:p>
        </w:tc>
        <w:tc>
          <w:tcPr>
            <w:tcW w:w="1862" w:type="pct"/>
            <w:gridSpan w:val="2"/>
            <w:shd w:val="clear" w:color="auto" w:fill="auto"/>
          </w:tcPr>
          <w:p w14:paraId="4C6855C3" w14:textId="77777777" w:rsidR="000D03C4" w:rsidRPr="008336DD" w:rsidRDefault="000D03C4" w:rsidP="00E8063C">
            <w:pPr>
              <w:pStyle w:val="TAL"/>
            </w:pPr>
            <w:r w:rsidRPr="008336DD">
              <w:t>DCI format</w:t>
            </w:r>
          </w:p>
        </w:tc>
        <w:tc>
          <w:tcPr>
            <w:tcW w:w="596" w:type="pct"/>
            <w:shd w:val="clear" w:color="auto" w:fill="auto"/>
          </w:tcPr>
          <w:p w14:paraId="59AEF541" w14:textId="77777777" w:rsidR="000D03C4" w:rsidRPr="008336DD" w:rsidRDefault="000D03C4" w:rsidP="00E8063C">
            <w:pPr>
              <w:pStyle w:val="TAC"/>
            </w:pPr>
          </w:p>
        </w:tc>
        <w:tc>
          <w:tcPr>
            <w:tcW w:w="1708" w:type="pct"/>
          </w:tcPr>
          <w:p w14:paraId="2803978E" w14:textId="77777777" w:rsidR="000D03C4" w:rsidRPr="008336DD" w:rsidRDefault="000D03C4" w:rsidP="00E8063C">
            <w:pPr>
              <w:pStyle w:val="TAC"/>
            </w:pPr>
            <w:r w:rsidRPr="008336DD">
              <w:t>1-0</w:t>
            </w:r>
          </w:p>
        </w:tc>
      </w:tr>
      <w:tr w:rsidR="000D03C4" w:rsidRPr="008336DD" w14:paraId="5F5629B8" w14:textId="77777777" w:rsidTr="00E8063C">
        <w:trPr>
          <w:trHeight w:val="50"/>
          <w:jc w:val="center"/>
        </w:trPr>
        <w:tc>
          <w:tcPr>
            <w:tcW w:w="834" w:type="pct"/>
            <w:vMerge/>
            <w:shd w:val="clear" w:color="auto" w:fill="auto"/>
          </w:tcPr>
          <w:p w14:paraId="3F73ED44" w14:textId="77777777" w:rsidR="000D03C4" w:rsidRPr="008336DD" w:rsidRDefault="000D03C4" w:rsidP="00E8063C">
            <w:pPr>
              <w:pStyle w:val="TAL"/>
            </w:pPr>
          </w:p>
        </w:tc>
        <w:tc>
          <w:tcPr>
            <w:tcW w:w="1862" w:type="pct"/>
            <w:gridSpan w:val="2"/>
            <w:shd w:val="clear" w:color="auto" w:fill="auto"/>
          </w:tcPr>
          <w:p w14:paraId="5D62136E" w14:textId="77777777" w:rsidR="000D03C4" w:rsidRPr="008336DD" w:rsidRDefault="000D03C4" w:rsidP="00E8063C">
            <w:pPr>
              <w:pStyle w:val="TAL"/>
            </w:pPr>
            <w:r w:rsidRPr="008336DD">
              <w:t>Number of Control OFDM symbols</w:t>
            </w:r>
          </w:p>
        </w:tc>
        <w:tc>
          <w:tcPr>
            <w:tcW w:w="596" w:type="pct"/>
            <w:shd w:val="clear" w:color="auto" w:fill="auto"/>
          </w:tcPr>
          <w:p w14:paraId="169058FA" w14:textId="77777777" w:rsidR="000D03C4" w:rsidRPr="008336DD" w:rsidRDefault="000D03C4" w:rsidP="00E8063C">
            <w:pPr>
              <w:pStyle w:val="TAC"/>
            </w:pPr>
          </w:p>
        </w:tc>
        <w:tc>
          <w:tcPr>
            <w:tcW w:w="1708" w:type="pct"/>
          </w:tcPr>
          <w:p w14:paraId="3AB22585" w14:textId="77777777" w:rsidR="000D03C4" w:rsidRPr="008336DD" w:rsidRDefault="000D03C4" w:rsidP="00E8063C">
            <w:pPr>
              <w:pStyle w:val="TAC"/>
            </w:pPr>
            <w:r w:rsidRPr="008336DD">
              <w:t>2</w:t>
            </w:r>
          </w:p>
        </w:tc>
      </w:tr>
      <w:tr w:rsidR="000D03C4" w:rsidRPr="008336DD" w14:paraId="310E684F" w14:textId="77777777" w:rsidTr="00E8063C">
        <w:trPr>
          <w:trHeight w:val="176"/>
          <w:jc w:val="center"/>
        </w:trPr>
        <w:tc>
          <w:tcPr>
            <w:tcW w:w="834" w:type="pct"/>
            <w:vMerge/>
            <w:shd w:val="clear" w:color="auto" w:fill="auto"/>
          </w:tcPr>
          <w:p w14:paraId="078B5FD9" w14:textId="77777777" w:rsidR="000D03C4" w:rsidRPr="008336DD" w:rsidRDefault="000D03C4" w:rsidP="00E8063C">
            <w:pPr>
              <w:pStyle w:val="TAL"/>
            </w:pPr>
          </w:p>
        </w:tc>
        <w:tc>
          <w:tcPr>
            <w:tcW w:w="1862" w:type="pct"/>
            <w:gridSpan w:val="2"/>
            <w:shd w:val="clear" w:color="auto" w:fill="auto"/>
          </w:tcPr>
          <w:p w14:paraId="08E8BFCF" w14:textId="77777777" w:rsidR="000D03C4" w:rsidRPr="008336DD" w:rsidRDefault="000D03C4" w:rsidP="00E8063C">
            <w:pPr>
              <w:pStyle w:val="TAL"/>
            </w:pPr>
            <w:r w:rsidRPr="008336DD">
              <w:t xml:space="preserve">Aggregation level </w:t>
            </w:r>
          </w:p>
        </w:tc>
        <w:tc>
          <w:tcPr>
            <w:tcW w:w="596" w:type="pct"/>
            <w:shd w:val="clear" w:color="auto" w:fill="auto"/>
          </w:tcPr>
          <w:p w14:paraId="64130F9C" w14:textId="77777777" w:rsidR="000D03C4" w:rsidRPr="008336DD" w:rsidRDefault="000D03C4" w:rsidP="00E8063C">
            <w:pPr>
              <w:pStyle w:val="TAC"/>
            </w:pPr>
            <w:r w:rsidRPr="008336DD">
              <w:t>CCE</w:t>
            </w:r>
          </w:p>
        </w:tc>
        <w:tc>
          <w:tcPr>
            <w:tcW w:w="1708" w:type="pct"/>
          </w:tcPr>
          <w:p w14:paraId="4A4AC257" w14:textId="77777777" w:rsidR="000D03C4" w:rsidRPr="008336DD" w:rsidRDefault="000D03C4" w:rsidP="00E8063C">
            <w:pPr>
              <w:pStyle w:val="TAC"/>
            </w:pPr>
            <w:r w:rsidRPr="008336DD">
              <w:t>8</w:t>
            </w:r>
          </w:p>
        </w:tc>
      </w:tr>
      <w:tr w:rsidR="000D03C4" w:rsidRPr="008336DD" w14:paraId="4BB014FA" w14:textId="77777777" w:rsidTr="00E8063C">
        <w:trPr>
          <w:trHeight w:val="144"/>
          <w:jc w:val="center"/>
        </w:trPr>
        <w:tc>
          <w:tcPr>
            <w:tcW w:w="834" w:type="pct"/>
            <w:vMerge/>
            <w:shd w:val="clear" w:color="auto" w:fill="auto"/>
          </w:tcPr>
          <w:p w14:paraId="10C47D56" w14:textId="77777777" w:rsidR="000D03C4" w:rsidRPr="008336DD" w:rsidRDefault="000D03C4" w:rsidP="00E8063C">
            <w:pPr>
              <w:pStyle w:val="TAL"/>
            </w:pPr>
          </w:p>
        </w:tc>
        <w:tc>
          <w:tcPr>
            <w:tcW w:w="1862" w:type="pct"/>
            <w:gridSpan w:val="2"/>
            <w:shd w:val="clear" w:color="auto" w:fill="auto"/>
          </w:tcPr>
          <w:p w14:paraId="5D090F87" w14:textId="77777777" w:rsidR="000D03C4" w:rsidRPr="008336DD" w:rsidRDefault="000D03C4" w:rsidP="00E8063C">
            <w:pPr>
              <w:pStyle w:val="TAL"/>
            </w:pPr>
            <w:r w:rsidRPr="008336DD">
              <w:rPr>
                <w:rFonts w:eastAsia="?? ??"/>
              </w:rPr>
              <w:t>Ratio of hypothetical PDCCH RE energy to average SSS RE energy</w:t>
            </w:r>
          </w:p>
        </w:tc>
        <w:tc>
          <w:tcPr>
            <w:tcW w:w="596" w:type="pct"/>
            <w:shd w:val="clear" w:color="auto" w:fill="auto"/>
          </w:tcPr>
          <w:p w14:paraId="3FA58C3A" w14:textId="77777777" w:rsidR="000D03C4" w:rsidRPr="008336DD" w:rsidRDefault="000D03C4" w:rsidP="00E8063C">
            <w:pPr>
              <w:pStyle w:val="TAC"/>
            </w:pPr>
            <w:r w:rsidRPr="008336DD">
              <w:t>dB</w:t>
            </w:r>
          </w:p>
        </w:tc>
        <w:tc>
          <w:tcPr>
            <w:tcW w:w="1708" w:type="pct"/>
          </w:tcPr>
          <w:p w14:paraId="4D017346" w14:textId="77777777" w:rsidR="000D03C4" w:rsidRPr="008336DD" w:rsidRDefault="000D03C4" w:rsidP="00E8063C">
            <w:pPr>
              <w:pStyle w:val="TAC"/>
            </w:pPr>
            <w:r w:rsidRPr="008336DD">
              <w:t>4</w:t>
            </w:r>
          </w:p>
        </w:tc>
      </w:tr>
      <w:tr w:rsidR="000D03C4" w:rsidRPr="008336DD" w14:paraId="4C003E8F" w14:textId="77777777" w:rsidTr="00E8063C">
        <w:trPr>
          <w:trHeight w:val="393"/>
          <w:jc w:val="center"/>
        </w:trPr>
        <w:tc>
          <w:tcPr>
            <w:tcW w:w="834" w:type="pct"/>
            <w:vMerge/>
            <w:shd w:val="clear" w:color="auto" w:fill="auto"/>
          </w:tcPr>
          <w:p w14:paraId="3D219EC6" w14:textId="77777777" w:rsidR="000D03C4" w:rsidRPr="008336DD" w:rsidRDefault="000D03C4" w:rsidP="00E8063C">
            <w:pPr>
              <w:pStyle w:val="TAL"/>
            </w:pPr>
          </w:p>
        </w:tc>
        <w:tc>
          <w:tcPr>
            <w:tcW w:w="1862" w:type="pct"/>
            <w:gridSpan w:val="2"/>
            <w:shd w:val="clear" w:color="auto" w:fill="auto"/>
          </w:tcPr>
          <w:p w14:paraId="4DD4F79B" w14:textId="77777777" w:rsidR="000D03C4" w:rsidRPr="008336DD" w:rsidRDefault="000D03C4" w:rsidP="00E8063C">
            <w:pPr>
              <w:pStyle w:val="TAL"/>
            </w:pPr>
            <w:r w:rsidRPr="008336DD">
              <w:rPr>
                <w:rFonts w:eastAsia="?? ??"/>
              </w:rPr>
              <w:t>Ratio of hypothetical PDCCH DMRS energy to average SSS RE energy</w:t>
            </w:r>
          </w:p>
        </w:tc>
        <w:tc>
          <w:tcPr>
            <w:tcW w:w="596" w:type="pct"/>
            <w:shd w:val="clear" w:color="auto" w:fill="auto"/>
          </w:tcPr>
          <w:p w14:paraId="7E2BE1CD" w14:textId="77777777" w:rsidR="000D03C4" w:rsidRPr="008336DD" w:rsidRDefault="000D03C4" w:rsidP="00E8063C">
            <w:pPr>
              <w:pStyle w:val="TAC"/>
            </w:pPr>
            <w:r w:rsidRPr="008336DD">
              <w:t>dB</w:t>
            </w:r>
          </w:p>
        </w:tc>
        <w:tc>
          <w:tcPr>
            <w:tcW w:w="1708" w:type="pct"/>
          </w:tcPr>
          <w:p w14:paraId="74827646" w14:textId="77777777" w:rsidR="000D03C4" w:rsidRPr="008336DD" w:rsidRDefault="000D03C4" w:rsidP="00E8063C">
            <w:pPr>
              <w:pStyle w:val="TAC"/>
            </w:pPr>
            <w:r w:rsidRPr="008336DD">
              <w:t>4</w:t>
            </w:r>
          </w:p>
        </w:tc>
      </w:tr>
      <w:tr w:rsidR="000D03C4" w:rsidRPr="008336DD" w14:paraId="32BB31A7" w14:textId="77777777" w:rsidTr="00E8063C">
        <w:trPr>
          <w:trHeight w:val="50"/>
          <w:jc w:val="center"/>
        </w:trPr>
        <w:tc>
          <w:tcPr>
            <w:tcW w:w="834" w:type="pct"/>
            <w:vMerge/>
            <w:shd w:val="clear" w:color="auto" w:fill="auto"/>
          </w:tcPr>
          <w:p w14:paraId="406CD9C7" w14:textId="77777777" w:rsidR="000D03C4" w:rsidRPr="008336DD" w:rsidRDefault="000D03C4" w:rsidP="00E8063C">
            <w:pPr>
              <w:pStyle w:val="TAL"/>
            </w:pPr>
          </w:p>
        </w:tc>
        <w:tc>
          <w:tcPr>
            <w:tcW w:w="1862" w:type="pct"/>
            <w:gridSpan w:val="2"/>
            <w:shd w:val="clear" w:color="auto" w:fill="auto"/>
            <w:vAlign w:val="center"/>
          </w:tcPr>
          <w:p w14:paraId="2AEB7B5D" w14:textId="77777777" w:rsidR="000D03C4" w:rsidRPr="008336DD" w:rsidRDefault="000D03C4" w:rsidP="00E8063C">
            <w:pPr>
              <w:pStyle w:val="TAL"/>
              <w:rPr>
                <w:rFonts w:eastAsia="?? ??"/>
              </w:rPr>
            </w:pPr>
            <w:r w:rsidRPr="008336DD">
              <w:rPr>
                <w:rFonts w:eastAsia="?? ??"/>
              </w:rPr>
              <w:t>DMRS precoder granularity</w:t>
            </w:r>
          </w:p>
        </w:tc>
        <w:tc>
          <w:tcPr>
            <w:tcW w:w="596" w:type="pct"/>
            <w:shd w:val="clear" w:color="auto" w:fill="auto"/>
            <w:vAlign w:val="center"/>
          </w:tcPr>
          <w:p w14:paraId="26E870FC" w14:textId="77777777" w:rsidR="000D03C4" w:rsidRPr="008336DD" w:rsidRDefault="000D03C4" w:rsidP="00E8063C">
            <w:pPr>
              <w:pStyle w:val="TAC"/>
              <w:rPr>
                <w:rFonts w:eastAsia="?? ??"/>
              </w:rPr>
            </w:pPr>
          </w:p>
        </w:tc>
        <w:tc>
          <w:tcPr>
            <w:tcW w:w="1708" w:type="pct"/>
          </w:tcPr>
          <w:p w14:paraId="3E4330FD" w14:textId="77777777" w:rsidR="000D03C4" w:rsidRPr="008336DD" w:rsidRDefault="000D03C4" w:rsidP="00E8063C">
            <w:pPr>
              <w:pStyle w:val="TAC"/>
            </w:pPr>
            <w:r w:rsidRPr="008336DD">
              <w:rPr>
                <w:rFonts w:eastAsia="?? ??"/>
              </w:rPr>
              <w:t>REG bundle size</w:t>
            </w:r>
          </w:p>
        </w:tc>
      </w:tr>
      <w:tr w:rsidR="000D03C4" w:rsidRPr="008336DD" w14:paraId="4FFC8C60" w14:textId="77777777" w:rsidTr="00E8063C">
        <w:trPr>
          <w:trHeight w:val="188"/>
          <w:jc w:val="center"/>
        </w:trPr>
        <w:tc>
          <w:tcPr>
            <w:tcW w:w="834" w:type="pct"/>
            <w:vMerge/>
            <w:shd w:val="clear" w:color="auto" w:fill="auto"/>
          </w:tcPr>
          <w:p w14:paraId="526CA20B" w14:textId="77777777" w:rsidR="000D03C4" w:rsidRPr="008336DD" w:rsidRDefault="000D03C4" w:rsidP="00E8063C">
            <w:pPr>
              <w:pStyle w:val="TAL"/>
            </w:pPr>
          </w:p>
        </w:tc>
        <w:tc>
          <w:tcPr>
            <w:tcW w:w="1862" w:type="pct"/>
            <w:gridSpan w:val="2"/>
            <w:shd w:val="clear" w:color="auto" w:fill="auto"/>
            <w:vAlign w:val="center"/>
          </w:tcPr>
          <w:p w14:paraId="2C9159B0" w14:textId="77777777" w:rsidR="000D03C4" w:rsidRPr="008336DD" w:rsidRDefault="000D03C4" w:rsidP="00E8063C">
            <w:pPr>
              <w:pStyle w:val="TAL"/>
              <w:rPr>
                <w:rFonts w:eastAsia="?? ??"/>
              </w:rPr>
            </w:pPr>
            <w:r w:rsidRPr="008336DD">
              <w:rPr>
                <w:rFonts w:eastAsia="?? ??"/>
              </w:rPr>
              <w:t>REG bundle size</w:t>
            </w:r>
          </w:p>
        </w:tc>
        <w:tc>
          <w:tcPr>
            <w:tcW w:w="596" w:type="pct"/>
            <w:shd w:val="clear" w:color="auto" w:fill="auto"/>
            <w:vAlign w:val="center"/>
          </w:tcPr>
          <w:p w14:paraId="5F2A78AC" w14:textId="77777777" w:rsidR="000D03C4" w:rsidRPr="008336DD" w:rsidRDefault="000D03C4" w:rsidP="00E8063C">
            <w:pPr>
              <w:pStyle w:val="TAC"/>
              <w:rPr>
                <w:rFonts w:eastAsia="?? ??"/>
              </w:rPr>
            </w:pPr>
          </w:p>
        </w:tc>
        <w:tc>
          <w:tcPr>
            <w:tcW w:w="1708" w:type="pct"/>
          </w:tcPr>
          <w:p w14:paraId="7B64401D" w14:textId="77777777" w:rsidR="000D03C4" w:rsidRPr="008336DD" w:rsidRDefault="000D03C4" w:rsidP="00E8063C">
            <w:pPr>
              <w:pStyle w:val="TAC"/>
            </w:pPr>
            <w:r w:rsidRPr="008336DD">
              <w:t>6</w:t>
            </w:r>
          </w:p>
        </w:tc>
      </w:tr>
      <w:tr w:rsidR="000D03C4" w:rsidRPr="008336DD" w14:paraId="7E0EDC84" w14:textId="77777777" w:rsidTr="00E8063C">
        <w:trPr>
          <w:trHeight w:val="176"/>
          <w:jc w:val="center"/>
        </w:trPr>
        <w:tc>
          <w:tcPr>
            <w:tcW w:w="2696" w:type="pct"/>
            <w:gridSpan w:val="3"/>
            <w:shd w:val="clear" w:color="auto" w:fill="auto"/>
          </w:tcPr>
          <w:p w14:paraId="26A211D3" w14:textId="77777777" w:rsidR="000D03C4" w:rsidRPr="008336DD" w:rsidRDefault="000D03C4" w:rsidP="00E8063C">
            <w:pPr>
              <w:pStyle w:val="TAL"/>
            </w:pPr>
            <w:r w:rsidRPr="008336DD">
              <w:t>DRX</w:t>
            </w:r>
          </w:p>
        </w:tc>
        <w:tc>
          <w:tcPr>
            <w:tcW w:w="596" w:type="pct"/>
            <w:shd w:val="clear" w:color="auto" w:fill="auto"/>
          </w:tcPr>
          <w:p w14:paraId="3292820D" w14:textId="77777777" w:rsidR="000D03C4" w:rsidRPr="008336DD" w:rsidRDefault="000D03C4" w:rsidP="00E8063C">
            <w:pPr>
              <w:pStyle w:val="TAC"/>
            </w:pPr>
          </w:p>
        </w:tc>
        <w:tc>
          <w:tcPr>
            <w:tcW w:w="1708" w:type="pct"/>
          </w:tcPr>
          <w:p w14:paraId="3994019E" w14:textId="77777777" w:rsidR="000D03C4" w:rsidRPr="008336DD" w:rsidRDefault="000D03C4" w:rsidP="00E8063C">
            <w:pPr>
              <w:pStyle w:val="TAC"/>
              <w:rPr>
                <w:i/>
                <w:iCs/>
              </w:rPr>
            </w:pPr>
            <w:r w:rsidRPr="008336DD">
              <w:rPr>
                <w:i/>
                <w:iCs/>
              </w:rPr>
              <w:t>OFF</w:t>
            </w:r>
          </w:p>
        </w:tc>
      </w:tr>
      <w:tr w:rsidR="000D03C4" w:rsidRPr="008336DD" w14:paraId="2A00F262" w14:textId="77777777" w:rsidTr="00E8063C">
        <w:trPr>
          <w:trHeight w:val="164"/>
          <w:jc w:val="center"/>
        </w:trPr>
        <w:tc>
          <w:tcPr>
            <w:tcW w:w="2696" w:type="pct"/>
            <w:gridSpan w:val="3"/>
            <w:shd w:val="clear" w:color="auto" w:fill="auto"/>
          </w:tcPr>
          <w:p w14:paraId="1B2EB728" w14:textId="77777777" w:rsidR="000D03C4" w:rsidRPr="008336DD" w:rsidRDefault="000D03C4" w:rsidP="00E8063C">
            <w:pPr>
              <w:pStyle w:val="TAL"/>
            </w:pPr>
            <w:r w:rsidRPr="008336DD">
              <w:t xml:space="preserve">Gap pattern ID </w:t>
            </w:r>
          </w:p>
        </w:tc>
        <w:tc>
          <w:tcPr>
            <w:tcW w:w="596" w:type="pct"/>
            <w:shd w:val="clear" w:color="auto" w:fill="auto"/>
          </w:tcPr>
          <w:p w14:paraId="6A352F1A" w14:textId="77777777" w:rsidR="000D03C4" w:rsidRPr="008336DD" w:rsidRDefault="000D03C4" w:rsidP="00E8063C">
            <w:pPr>
              <w:pStyle w:val="TAC"/>
            </w:pPr>
          </w:p>
        </w:tc>
        <w:tc>
          <w:tcPr>
            <w:tcW w:w="1708" w:type="pct"/>
          </w:tcPr>
          <w:p w14:paraId="155CF3C8" w14:textId="77777777" w:rsidR="000D03C4" w:rsidRPr="008336DD" w:rsidRDefault="000D03C4" w:rsidP="00E8063C">
            <w:pPr>
              <w:pStyle w:val="TAC"/>
              <w:rPr>
                <w:iCs/>
              </w:rPr>
            </w:pPr>
            <w:r>
              <w:rPr>
                <w:i/>
                <w:iCs/>
              </w:rPr>
              <w:t>NA</w:t>
            </w:r>
          </w:p>
        </w:tc>
      </w:tr>
      <w:tr w:rsidR="000D03C4" w:rsidRPr="008336DD" w14:paraId="2FE51D3B" w14:textId="77777777" w:rsidTr="00E8063C">
        <w:trPr>
          <w:trHeight w:val="50"/>
          <w:jc w:val="center"/>
        </w:trPr>
        <w:tc>
          <w:tcPr>
            <w:tcW w:w="2696" w:type="pct"/>
            <w:gridSpan w:val="3"/>
            <w:shd w:val="clear" w:color="auto" w:fill="auto"/>
          </w:tcPr>
          <w:p w14:paraId="015F7252" w14:textId="77777777" w:rsidR="000D03C4" w:rsidRPr="008336DD" w:rsidRDefault="000D03C4" w:rsidP="00E8063C">
            <w:pPr>
              <w:pStyle w:val="TAL"/>
            </w:pPr>
            <w:r w:rsidRPr="008336DD">
              <w:t>Layer 3 filtering</w:t>
            </w:r>
          </w:p>
        </w:tc>
        <w:tc>
          <w:tcPr>
            <w:tcW w:w="596" w:type="pct"/>
            <w:shd w:val="clear" w:color="auto" w:fill="auto"/>
          </w:tcPr>
          <w:p w14:paraId="45B169AA" w14:textId="77777777" w:rsidR="000D03C4" w:rsidRPr="008336DD" w:rsidRDefault="000D03C4" w:rsidP="00E8063C">
            <w:pPr>
              <w:pStyle w:val="TAC"/>
            </w:pPr>
          </w:p>
        </w:tc>
        <w:tc>
          <w:tcPr>
            <w:tcW w:w="1708" w:type="pct"/>
          </w:tcPr>
          <w:p w14:paraId="422F693D" w14:textId="77777777" w:rsidR="000D03C4" w:rsidRPr="008336DD" w:rsidRDefault="000D03C4" w:rsidP="00E8063C">
            <w:pPr>
              <w:pStyle w:val="TAC"/>
            </w:pPr>
            <w:r w:rsidRPr="008336DD">
              <w:rPr>
                <w:i/>
                <w:iCs/>
              </w:rPr>
              <w:t>Enabled</w:t>
            </w:r>
          </w:p>
        </w:tc>
      </w:tr>
      <w:tr w:rsidR="000D03C4" w:rsidRPr="008336DD" w14:paraId="4D1A1A49" w14:textId="77777777" w:rsidTr="00E8063C">
        <w:trPr>
          <w:trHeight w:val="164"/>
          <w:jc w:val="center"/>
        </w:trPr>
        <w:tc>
          <w:tcPr>
            <w:tcW w:w="2696" w:type="pct"/>
            <w:gridSpan w:val="3"/>
            <w:shd w:val="clear" w:color="auto" w:fill="auto"/>
          </w:tcPr>
          <w:p w14:paraId="039F32A2" w14:textId="77777777" w:rsidR="000D03C4" w:rsidRPr="008336DD" w:rsidRDefault="000D03C4" w:rsidP="00E8063C">
            <w:pPr>
              <w:pStyle w:val="TAL"/>
            </w:pPr>
            <w:r w:rsidRPr="008336DD">
              <w:t>T310 timer</w:t>
            </w:r>
          </w:p>
        </w:tc>
        <w:tc>
          <w:tcPr>
            <w:tcW w:w="596" w:type="pct"/>
            <w:shd w:val="clear" w:color="auto" w:fill="auto"/>
          </w:tcPr>
          <w:p w14:paraId="0D662E4C" w14:textId="77777777" w:rsidR="000D03C4" w:rsidRPr="008336DD" w:rsidRDefault="000D03C4" w:rsidP="00E8063C">
            <w:pPr>
              <w:pStyle w:val="TAC"/>
              <w:rPr>
                <w:iCs/>
              </w:rPr>
            </w:pPr>
            <w:r w:rsidRPr="008336DD">
              <w:rPr>
                <w:iCs/>
              </w:rPr>
              <w:t>ms</w:t>
            </w:r>
          </w:p>
        </w:tc>
        <w:tc>
          <w:tcPr>
            <w:tcW w:w="1708" w:type="pct"/>
          </w:tcPr>
          <w:p w14:paraId="240ACAFD" w14:textId="77777777" w:rsidR="000D03C4" w:rsidRPr="008336DD" w:rsidRDefault="000D03C4" w:rsidP="00E8063C">
            <w:pPr>
              <w:pStyle w:val="TAC"/>
              <w:rPr>
                <w:i/>
                <w:iCs/>
              </w:rPr>
            </w:pPr>
            <w:r w:rsidRPr="008336DD">
              <w:rPr>
                <w:i/>
                <w:iCs/>
              </w:rPr>
              <w:t>0</w:t>
            </w:r>
          </w:p>
        </w:tc>
      </w:tr>
      <w:tr w:rsidR="000D03C4" w:rsidRPr="008336DD" w14:paraId="39BCA8FE" w14:textId="77777777" w:rsidTr="00E8063C">
        <w:trPr>
          <w:trHeight w:val="164"/>
          <w:jc w:val="center"/>
        </w:trPr>
        <w:tc>
          <w:tcPr>
            <w:tcW w:w="2696" w:type="pct"/>
            <w:gridSpan w:val="3"/>
            <w:shd w:val="clear" w:color="auto" w:fill="auto"/>
          </w:tcPr>
          <w:p w14:paraId="7D6F3C35" w14:textId="77777777" w:rsidR="000D03C4" w:rsidRPr="008336DD" w:rsidRDefault="000D03C4" w:rsidP="00E8063C">
            <w:pPr>
              <w:pStyle w:val="TAL"/>
            </w:pPr>
            <w:r w:rsidRPr="008336DD">
              <w:t>T311 timer</w:t>
            </w:r>
          </w:p>
        </w:tc>
        <w:tc>
          <w:tcPr>
            <w:tcW w:w="596" w:type="pct"/>
            <w:shd w:val="clear" w:color="auto" w:fill="auto"/>
          </w:tcPr>
          <w:p w14:paraId="2F65A75B" w14:textId="77777777" w:rsidR="000D03C4" w:rsidRPr="008336DD" w:rsidRDefault="000D03C4" w:rsidP="00E8063C">
            <w:pPr>
              <w:pStyle w:val="TAC"/>
              <w:rPr>
                <w:iCs/>
              </w:rPr>
            </w:pPr>
            <w:r w:rsidRPr="008336DD">
              <w:t>ms</w:t>
            </w:r>
          </w:p>
        </w:tc>
        <w:tc>
          <w:tcPr>
            <w:tcW w:w="1708" w:type="pct"/>
          </w:tcPr>
          <w:p w14:paraId="69D20953" w14:textId="77777777" w:rsidR="000D03C4" w:rsidRPr="008336DD" w:rsidRDefault="000D03C4" w:rsidP="00E8063C">
            <w:pPr>
              <w:pStyle w:val="TAC"/>
              <w:rPr>
                <w:i/>
                <w:iCs/>
              </w:rPr>
            </w:pPr>
            <w:r w:rsidRPr="008336DD">
              <w:t>1000</w:t>
            </w:r>
          </w:p>
        </w:tc>
      </w:tr>
      <w:tr w:rsidR="000D03C4" w:rsidRPr="008336DD" w14:paraId="4B912B2E" w14:textId="77777777" w:rsidTr="00E8063C">
        <w:trPr>
          <w:trHeight w:val="164"/>
          <w:jc w:val="center"/>
        </w:trPr>
        <w:tc>
          <w:tcPr>
            <w:tcW w:w="2696" w:type="pct"/>
            <w:gridSpan w:val="3"/>
            <w:shd w:val="clear" w:color="auto" w:fill="auto"/>
          </w:tcPr>
          <w:p w14:paraId="15ABEB12" w14:textId="77777777" w:rsidR="000D03C4" w:rsidRPr="008336DD" w:rsidRDefault="000D03C4" w:rsidP="00E8063C">
            <w:pPr>
              <w:pStyle w:val="TAL"/>
            </w:pPr>
            <w:r w:rsidRPr="008336DD">
              <w:t>N310</w:t>
            </w:r>
          </w:p>
        </w:tc>
        <w:tc>
          <w:tcPr>
            <w:tcW w:w="596" w:type="pct"/>
            <w:shd w:val="clear" w:color="auto" w:fill="auto"/>
          </w:tcPr>
          <w:p w14:paraId="7F65E05C" w14:textId="77777777" w:rsidR="000D03C4" w:rsidRPr="008336DD" w:rsidRDefault="000D03C4" w:rsidP="00E8063C">
            <w:pPr>
              <w:pStyle w:val="TAC"/>
            </w:pPr>
          </w:p>
        </w:tc>
        <w:tc>
          <w:tcPr>
            <w:tcW w:w="1708" w:type="pct"/>
          </w:tcPr>
          <w:p w14:paraId="025D2CED" w14:textId="77777777" w:rsidR="000D03C4" w:rsidRPr="008336DD" w:rsidRDefault="000D03C4" w:rsidP="00E8063C">
            <w:pPr>
              <w:pStyle w:val="TAC"/>
            </w:pPr>
            <w:r w:rsidRPr="008336DD">
              <w:t>1</w:t>
            </w:r>
          </w:p>
        </w:tc>
      </w:tr>
      <w:tr w:rsidR="000D03C4" w:rsidRPr="008336DD" w14:paraId="199251E5" w14:textId="77777777" w:rsidTr="00E8063C">
        <w:trPr>
          <w:trHeight w:val="164"/>
          <w:jc w:val="center"/>
        </w:trPr>
        <w:tc>
          <w:tcPr>
            <w:tcW w:w="2696" w:type="pct"/>
            <w:gridSpan w:val="3"/>
            <w:shd w:val="clear" w:color="auto" w:fill="auto"/>
          </w:tcPr>
          <w:p w14:paraId="1B326E90" w14:textId="77777777" w:rsidR="000D03C4" w:rsidRPr="008336DD" w:rsidRDefault="000D03C4" w:rsidP="00E8063C">
            <w:pPr>
              <w:pStyle w:val="TAL"/>
            </w:pPr>
            <w:r w:rsidRPr="008336DD">
              <w:t>N311</w:t>
            </w:r>
          </w:p>
        </w:tc>
        <w:tc>
          <w:tcPr>
            <w:tcW w:w="596" w:type="pct"/>
            <w:shd w:val="clear" w:color="auto" w:fill="auto"/>
          </w:tcPr>
          <w:p w14:paraId="78C8558A" w14:textId="77777777" w:rsidR="000D03C4" w:rsidRPr="008336DD" w:rsidRDefault="000D03C4" w:rsidP="00E8063C">
            <w:pPr>
              <w:pStyle w:val="TAC"/>
            </w:pPr>
          </w:p>
        </w:tc>
        <w:tc>
          <w:tcPr>
            <w:tcW w:w="1708" w:type="pct"/>
          </w:tcPr>
          <w:p w14:paraId="3886770F" w14:textId="77777777" w:rsidR="000D03C4" w:rsidRPr="008336DD" w:rsidRDefault="000D03C4" w:rsidP="00E8063C">
            <w:pPr>
              <w:pStyle w:val="TAC"/>
            </w:pPr>
            <w:r w:rsidRPr="008336DD">
              <w:t>1</w:t>
            </w:r>
          </w:p>
        </w:tc>
      </w:tr>
      <w:tr w:rsidR="000D03C4" w:rsidRPr="008336DD" w14:paraId="073DF883" w14:textId="77777777" w:rsidTr="00E8063C">
        <w:trPr>
          <w:trHeight w:val="61"/>
          <w:jc w:val="center"/>
        </w:trPr>
        <w:tc>
          <w:tcPr>
            <w:tcW w:w="1637" w:type="pct"/>
            <w:gridSpan w:val="2"/>
            <w:shd w:val="clear" w:color="auto" w:fill="auto"/>
            <w:vAlign w:val="center"/>
          </w:tcPr>
          <w:p w14:paraId="1D5C70B2" w14:textId="77777777" w:rsidR="000D03C4" w:rsidRPr="008336DD" w:rsidRDefault="000D03C4" w:rsidP="00E8063C">
            <w:pPr>
              <w:pStyle w:val="TAL"/>
              <w:rPr>
                <w:rFonts w:cs="Arial"/>
                <w:bCs/>
              </w:rPr>
            </w:pPr>
            <w:r w:rsidRPr="008336DD">
              <w:t>CSI-RS for CSI reporting</w:t>
            </w:r>
          </w:p>
        </w:tc>
        <w:tc>
          <w:tcPr>
            <w:tcW w:w="1059" w:type="pct"/>
            <w:shd w:val="clear" w:color="auto" w:fill="auto"/>
          </w:tcPr>
          <w:p w14:paraId="7E5C2078" w14:textId="77777777" w:rsidR="000D03C4" w:rsidRPr="008336DD" w:rsidRDefault="000D03C4" w:rsidP="00E8063C">
            <w:pPr>
              <w:pStyle w:val="TAL"/>
            </w:pPr>
            <w:r w:rsidRPr="008336DD">
              <w:t>Config 1, 2</w:t>
            </w:r>
          </w:p>
        </w:tc>
        <w:tc>
          <w:tcPr>
            <w:tcW w:w="596" w:type="pct"/>
            <w:shd w:val="clear" w:color="auto" w:fill="auto"/>
          </w:tcPr>
          <w:p w14:paraId="2F56AA8F" w14:textId="77777777" w:rsidR="000D03C4" w:rsidRPr="008336DD" w:rsidRDefault="000D03C4" w:rsidP="00E8063C">
            <w:pPr>
              <w:pStyle w:val="TAC"/>
            </w:pPr>
          </w:p>
        </w:tc>
        <w:tc>
          <w:tcPr>
            <w:tcW w:w="1708" w:type="pct"/>
          </w:tcPr>
          <w:p w14:paraId="2AD9F94E" w14:textId="77777777" w:rsidR="000D03C4" w:rsidRPr="008336DD" w:rsidRDefault="000D03C4" w:rsidP="00E8063C">
            <w:pPr>
              <w:pStyle w:val="TAC"/>
            </w:pPr>
            <w:r w:rsidRPr="008336DD">
              <w:rPr>
                <w:szCs w:val="18"/>
              </w:rPr>
              <w:t>CSI-RS.3.1 TDD</w:t>
            </w:r>
          </w:p>
        </w:tc>
      </w:tr>
      <w:tr w:rsidR="000D03C4" w:rsidRPr="008336DD" w14:paraId="61D1DD98" w14:textId="77777777" w:rsidTr="00E8063C">
        <w:trPr>
          <w:trHeight w:val="61"/>
          <w:jc w:val="center"/>
        </w:trPr>
        <w:tc>
          <w:tcPr>
            <w:tcW w:w="2696" w:type="pct"/>
            <w:gridSpan w:val="3"/>
            <w:shd w:val="clear" w:color="auto" w:fill="auto"/>
            <w:vAlign w:val="center"/>
          </w:tcPr>
          <w:p w14:paraId="6F735E87" w14:textId="77777777" w:rsidR="000D03C4" w:rsidRPr="008336DD" w:rsidRDefault="000D03C4" w:rsidP="00E8063C">
            <w:pPr>
              <w:pStyle w:val="TAL"/>
              <w:rPr>
                <w:rFonts w:cs="Arial"/>
              </w:rPr>
            </w:pPr>
            <w:proofErr w:type="spellStart"/>
            <w:r w:rsidRPr="008336DD">
              <w:rPr>
                <w:rFonts w:cs="Arial"/>
              </w:rPr>
              <w:t>reportConfigType</w:t>
            </w:r>
            <w:proofErr w:type="spellEnd"/>
          </w:p>
        </w:tc>
        <w:tc>
          <w:tcPr>
            <w:tcW w:w="596" w:type="pct"/>
            <w:shd w:val="clear" w:color="auto" w:fill="auto"/>
            <w:vAlign w:val="center"/>
          </w:tcPr>
          <w:p w14:paraId="37FE4FF0" w14:textId="77777777" w:rsidR="000D03C4" w:rsidRPr="008336DD" w:rsidRDefault="000D03C4" w:rsidP="00E8063C">
            <w:pPr>
              <w:pStyle w:val="TAC"/>
            </w:pPr>
          </w:p>
        </w:tc>
        <w:tc>
          <w:tcPr>
            <w:tcW w:w="1708" w:type="pct"/>
            <w:vAlign w:val="center"/>
          </w:tcPr>
          <w:p w14:paraId="324D7D6F" w14:textId="77777777" w:rsidR="000D03C4" w:rsidRPr="008336DD" w:rsidRDefault="000D03C4" w:rsidP="00E8063C">
            <w:pPr>
              <w:pStyle w:val="TAC"/>
              <w:rPr>
                <w:rFonts w:cs="Arial"/>
              </w:rPr>
            </w:pPr>
            <w:r w:rsidRPr="008336DD">
              <w:rPr>
                <w:rFonts w:cs="Arial"/>
              </w:rPr>
              <w:t>periodic</w:t>
            </w:r>
          </w:p>
        </w:tc>
      </w:tr>
      <w:tr w:rsidR="000D03C4" w:rsidRPr="008336DD" w14:paraId="7CAF53B7" w14:textId="77777777" w:rsidTr="00E8063C">
        <w:trPr>
          <w:trHeight w:val="61"/>
          <w:jc w:val="center"/>
        </w:trPr>
        <w:tc>
          <w:tcPr>
            <w:tcW w:w="2696" w:type="pct"/>
            <w:gridSpan w:val="3"/>
            <w:shd w:val="clear" w:color="auto" w:fill="auto"/>
            <w:vAlign w:val="center"/>
          </w:tcPr>
          <w:p w14:paraId="4B2EFAFE" w14:textId="77777777" w:rsidR="000D03C4" w:rsidRPr="008336DD" w:rsidRDefault="000D03C4" w:rsidP="00E8063C">
            <w:pPr>
              <w:pStyle w:val="TAL"/>
            </w:pPr>
            <w:proofErr w:type="spellStart"/>
            <w:r w:rsidRPr="008336DD">
              <w:rPr>
                <w:rFonts w:cs="Arial"/>
              </w:rPr>
              <w:t>reportQuantity</w:t>
            </w:r>
            <w:proofErr w:type="spellEnd"/>
          </w:p>
        </w:tc>
        <w:tc>
          <w:tcPr>
            <w:tcW w:w="596" w:type="pct"/>
            <w:shd w:val="clear" w:color="auto" w:fill="auto"/>
          </w:tcPr>
          <w:p w14:paraId="645FB5E4" w14:textId="77777777" w:rsidR="000D03C4" w:rsidRPr="008336DD" w:rsidRDefault="000D03C4" w:rsidP="00E8063C">
            <w:pPr>
              <w:pStyle w:val="TAC"/>
            </w:pPr>
          </w:p>
        </w:tc>
        <w:tc>
          <w:tcPr>
            <w:tcW w:w="1708" w:type="pct"/>
            <w:vAlign w:val="center"/>
          </w:tcPr>
          <w:p w14:paraId="46D1E0F1" w14:textId="77777777" w:rsidR="000D03C4" w:rsidRPr="008336DD" w:rsidRDefault="000D03C4" w:rsidP="00E8063C">
            <w:pPr>
              <w:pStyle w:val="TAC"/>
              <w:rPr>
                <w:rFonts w:eastAsia="MS Mincho"/>
              </w:rPr>
            </w:pPr>
            <w:r w:rsidRPr="008336DD">
              <w:rPr>
                <w:rFonts w:cs="Arial"/>
              </w:rPr>
              <w:t>cri-RI-PMI-CQI</w:t>
            </w:r>
          </w:p>
        </w:tc>
      </w:tr>
      <w:tr w:rsidR="000D03C4" w:rsidRPr="008336DD" w14:paraId="1FA3F405" w14:textId="77777777" w:rsidTr="00E8063C">
        <w:trPr>
          <w:trHeight w:val="61"/>
          <w:jc w:val="center"/>
        </w:trPr>
        <w:tc>
          <w:tcPr>
            <w:tcW w:w="2696" w:type="pct"/>
            <w:gridSpan w:val="3"/>
            <w:shd w:val="clear" w:color="auto" w:fill="auto"/>
            <w:vAlign w:val="center"/>
          </w:tcPr>
          <w:p w14:paraId="6D2B8F56" w14:textId="77777777" w:rsidR="000D03C4" w:rsidRPr="008336DD" w:rsidRDefault="000D03C4" w:rsidP="00E8063C">
            <w:pPr>
              <w:pStyle w:val="TAL"/>
            </w:pPr>
            <w:r w:rsidRPr="008336DD">
              <w:rPr>
                <w:rFonts w:cs="Arial"/>
              </w:rPr>
              <w:t>CSI reporting periodicity</w:t>
            </w:r>
          </w:p>
        </w:tc>
        <w:tc>
          <w:tcPr>
            <w:tcW w:w="596" w:type="pct"/>
            <w:shd w:val="clear" w:color="auto" w:fill="auto"/>
          </w:tcPr>
          <w:p w14:paraId="3B26B9D3" w14:textId="77777777" w:rsidR="000D03C4" w:rsidRPr="008336DD" w:rsidRDefault="000D03C4" w:rsidP="00E8063C">
            <w:pPr>
              <w:pStyle w:val="TAC"/>
            </w:pPr>
            <w:r w:rsidRPr="008336DD">
              <w:t>slot</w:t>
            </w:r>
          </w:p>
        </w:tc>
        <w:tc>
          <w:tcPr>
            <w:tcW w:w="1708" w:type="pct"/>
            <w:vAlign w:val="center"/>
          </w:tcPr>
          <w:p w14:paraId="57B39690" w14:textId="77777777" w:rsidR="000D03C4" w:rsidRPr="008336DD" w:rsidRDefault="000D03C4" w:rsidP="00E8063C">
            <w:pPr>
              <w:pStyle w:val="TAC"/>
              <w:rPr>
                <w:rFonts w:eastAsia="MS Mincho"/>
              </w:rPr>
            </w:pPr>
            <w:r w:rsidRPr="008336DD">
              <w:rPr>
                <w:rFonts w:cs="Arial" w:hint="eastAsia"/>
                <w:lang w:eastAsia="zh-CN"/>
              </w:rPr>
              <w:t>4</w:t>
            </w:r>
            <w:r w:rsidRPr="008336DD">
              <w:rPr>
                <w:rFonts w:cs="Arial"/>
                <w:lang w:eastAsia="zh-CN"/>
              </w:rPr>
              <w:t>0</w:t>
            </w:r>
          </w:p>
        </w:tc>
      </w:tr>
      <w:tr w:rsidR="000D03C4" w:rsidRPr="008336DD" w14:paraId="6189E106" w14:textId="77777777" w:rsidTr="00E8063C">
        <w:trPr>
          <w:trHeight w:val="61"/>
          <w:jc w:val="center"/>
        </w:trPr>
        <w:tc>
          <w:tcPr>
            <w:tcW w:w="2696" w:type="pct"/>
            <w:gridSpan w:val="3"/>
            <w:shd w:val="clear" w:color="auto" w:fill="auto"/>
            <w:vAlign w:val="center"/>
          </w:tcPr>
          <w:p w14:paraId="6FD53842" w14:textId="77777777" w:rsidR="000D03C4" w:rsidRPr="008336DD" w:rsidRDefault="000D03C4" w:rsidP="00E8063C">
            <w:pPr>
              <w:pStyle w:val="TAL"/>
            </w:pPr>
            <w:r w:rsidRPr="008336DD">
              <w:rPr>
                <w:rFonts w:cs="Arial"/>
              </w:rPr>
              <w:t>CSI reporting offset</w:t>
            </w:r>
          </w:p>
        </w:tc>
        <w:tc>
          <w:tcPr>
            <w:tcW w:w="596" w:type="pct"/>
            <w:shd w:val="clear" w:color="auto" w:fill="auto"/>
          </w:tcPr>
          <w:p w14:paraId="61DC3103" w14:textId="77777777" w:rsidR="000D03C4" w:rsidRPr="008336DD" w:rsidRDefault="000D03C4" w:rsidP="00E8063C">
            <w:pPr>
              <w:pStyle w:val="TAC"/>
              <w:rPr>
                <w:lang w:eastAsia="zh-CN"/>
              </w:rPr>
            </w:pPr>
            <w:r w:rsidRPr="008336DD">
              <w:rPr>
                <w:rFonts w:hint="eastAsia"/>
                <w:lang w:eastAsia="zh-CN"/>
              </w:rPr>
              <w:t>s</w:t>
            </w:r>
            <w:r w:rsidRPr="008336DD">
              <w:rPr>
                <w:lang w:eastAsia="zh-CN"/>
              </w:rPr>
              <w:t>lot</w:t>
            </w:r>
          </w:p>
        </w:tc>
        <w:tc>
          <w:tcPr>
            <w:tcW w:w="1708" w:type="pct"/>
            <w:vAlign w:val="center"/>
          </w:tcPr>
          <w:p w14:paraId="575135CD" w14:textId="77777777" w:rsidR="000D03C4" w:rsidRPr="008336DD" w:rsidRDefault="000D03C4" w:rsidP="00E8063C">
            <w:pPr>
              <w:pStyle w:val="TAC"/>
              <w:rPr>
                <w:rFonts w:eastAsia="MS Mincho"/>
              </w:rPr>
            </w:pPr>
            <w:r w:rsidRPr="008336DD">
              <w:rPr>
                <w:rFonts w:cs="Arial" w:hint="eastAsia"/>
                <w:lang w:eastAsia="zh-CN"/>
              </w:rPr>
              <w:t>4</w:t>
            </w:r>
          </w:p>
        </w:tc>
      </w:tr>
      <w:tr w:rsidR="000D03C4" w:rsidRPr="008336DD" w14:paraId="04D90301" w14:textId="77777777" w:rsidTr="00E8063C">
        <w:trPr>
          <w:trHeight w:val="61"/>
          <w:jc w:val="center"/>
        </w:trPr>
        <w:tc>
          <w:tcPr>
            <w:tcW w:w="2696" w:type="pct"/>
            <w:gridSpan w:val="3"/>
            <w:shd w:val="clear" w:color="auto" w:fill="auto"/>
            <w:vAlign w:val="center"/>
          </w:tcPr>
          <w:p w14:paraId="018A7E12" w14:textId="77777777" w:rsidR="000D03C4" w:rsidRPr="008336DD" w:rsidRDefault="000D03C4" w:rsidP="00E8063C">
            <w:pPr>
              <w:pStyle w:val="TAL"/>
            </w:pPr>
            <w:r w:rsidRPr="008336DD">
              <w:t>TCI states for PDCCH/PDSCH</w:t>
            </w:r>
          </w:p>
        </w:tc>
        <w:tc>
          <w:tcPr>
            <w:tcW w:w="596" w:type="pct"/>
            <w:shd w:val="clear" w:color="auto" w:fill="auto"/>
          </w:tcPr>
          <w:p w14:paraId="391338AE" w14:textId="77777777" w:rsidR="000D03C4" w:rsidRPr="008336DD" w:rsidRDefault="000D03C4" w:rsidP="00E8063C">
            <w:pPr>
              <w:pStyle w:val="TAC"/>
            </w:pPr>
          </w:p>
        </w:tc>
        <w:tc>
          <w:tcPr>
            <w:tcW w:w="1708" w:type="pct"/>
          </w:tcPr>
          <w:p w14:paraId="31723145" w14:textId="77777777" w:rsidR="000D03C4" w:rsidRPr="008336DD" w:rsidRDefault="000D03C4" w:rsidP="00E8063C">
            <w:pPr>
              <w:pStyle w:val="TAC"/>
              <w:rPr>
                <w:szCs w:val="18"/>
              </w:rPr>
            </w:pPr>
            <w:r w:rsidRPr="008336DD">
              <w:rPr>
                <w:rFonts w:eastAsia="MS Mincho"/>
              </w:rPr>
              <w:t>TCI.State.2</w:t>
            </w:r>
          </w:p>
        </w:tc>
      </w:tr>
      <w:tr w:rsidR="000D03C4" w:rsidRPr="008336DD" w14:paraId="6B8F2A7F" w14:textId="77777777" w:rsidTr="00E8063C">
        <w:trPr>
          <w:trHeight w:val="61"/>
          <w:jc w:val="center"/>
        </w:trPr>
        <w:tc>
          <w:tcPr>
            <w:tcW w:w="1637" w:type="pct"/>
            <w:gridSpan w:val="2"/>
            <w:shd w:val="clear" w:color="auto" w:fill="auto"/>
            <w:vAlign w:val="center"/>
          </w:tcPr>
          <w:p w14:paraId="1454F629" w14:textId="77777777" w:rsidR="000D03C4" w:rsidRPr="008336DD" w:rsidRDefault="000D03C4" w:rsidP="00E8063C">
            <w:pPr>
              <w:pStyle w:val="TAL"/>
            </w:pPr>
            <w:r w:rsidRPr="008336DD">
              <w:t>CSI-RS for tracking</w:t>
            </w:r>
          </w:p>
        </w:tc>
        <w:tc>
          <w:tcPr>
            <w:tcW w:w="1059" w:type="pct"/>
            <w:shd w:val="clear" w:color="auto" w:fill="auto"/>
          </w:tcPr>
          <w:p w14:paraId="1A745099" w14:textId="77777777" w:rsidR="000D03C4" w:rsidRPr="008336DD" w:rsidRDefault="000D03C4" w:rsidP="00E8063C">
            <w:pPr>
              <w:pStyle w:val="TAL"/>
            </w:pPr>
            <w:r w:rsidRPr="008336DD">
              <w:t>Config 1, 2</w:t>
            </w:r>
          </w:p>
        </w:tc>
        <w:tc>
          <w:tcPr>
            <w:tcW w:w="596" w:type="pct"/>
            <w:shd w:val="clear" w:color="auto" w:fill="auto"/>
          </w:tcPr>
          <w:p w14:paraId="7B44BEEB" w14:textId="77777777" w:rsidR="000D03C4" w:rsidRPr="008336DD" w:rsidRDefault="000D03C4" w:rsidP="00E8063C">
            <w:pPr>
              <w:pStyle w:val="TAC"/>
            </w:pPr>
          </w:p>
        </w:tc>
        <w:tc>
          <w:tcPr>
            <w:tcW w:w="1708" w:type="pct"/>
          </w:tcPr>
          <w:p w14:paraId="175D2633" w14:textId="77777777" w:rsidR="000D03C4" w:rsidRPr="008336DD" w:rsidRDefault="000D03C4" w:rsidP="00E8063C">
            <w:pPr>
              <w:pStyle w:val="TAC"/>
              <w:rPr>
                <w:szCs w:val="18"/>
              </w:rPr>
            </w:pPr>
            <w:r w:rsidRPr="008336DD">
              <w:rPr>
                <w:szCs w:val="18"/>
              </w:rPr>
              <w:t>TRS.2.1 TDD</w:t>
            </w:r>
          </w:p>
        </w:tc>
      </w:tr>
      <w:tr w:rsidR="000D03C4" w:rsidRPr="008336DD" w14:paraId="4B5EEA4E" w14:textId="77777777" w:rsidTr="00E8063C">
        <w:trPr>
          <w:trHeight w:val="164"/>
          <w:jc w:val="center"/>
        </w:trPr>
        <w:tc>
          <w:tcPr>
            <w:tcW w:w="2696" w:type="pct"/>
            <w:gridSpan w:val="3"/>
            <w:shd w:val="clear" w:color="auto" w:fill="auto"/>
          </w:tcPr>
          <w:p w14:paraId="6E5E3E46" w14:textId="77777777" w:rsidR="000D03C4" w:rsidRPr="008336DD" w:rsidRDefault="000D03C4" w:rsidP="00E8063C">
            <w:pPr>
              <w:pStyle w:val="TAL"/>
            </w:pPr>
            <w:r w:rsidRPr="008336DD">
              <w:t>T1</w:t>
            </w:r>
          </w:p>
        </w:tc>
        <w:tc>
          <w:tcPr>
            <w:tcW w:w="596" w:type="pct"/>
            <w:shd w:val="clear" w:color="auto" w:fill="auto"/>
          </w:tcPr>
          <w:p w14:paraId="3087F240" w14:textId="77777777" w:rsidR="000D03C4" w:rsidRPr="008336DD" w:rsidRDefault="000D03C4" w:rsidP="00E8063C">
            <w:pPr>
              <w:pStyle w:val="TAC"/>
            </w:pPr>
            <w:r w:rsidRPr="008336DD">
              <w:t>s</w:t>
            </w:r>
          </w:p>
        </w:tc>
        <w:tc>
          <w:tcPr>
            <w:tcW w:w="1708" w:type="pct"/>
          </w:tcPr>
          <w:p w14:paraId="6A654D9A" w14:textId="77777777" w:rsidR="000D03C4" w:rsidRPr="008336DD" w:rsidRDefault="000D03C4" w:rsidP="00E8063C">
            <w:pPr>
              <w:pStyle w:val="TAC"/>
            </w:pPr>
            <w:r w:rsidRPr="008336DD">
              <w:rPr>
                <w:rFonts w:cs="Arial"/>
                <w:szCs w:val="18"/>
              </w:rPr>
              <w:t>0.2</w:t>
            </w:r>
          </w:p>
        </w:tc>
      </w:tr>
      <w:tr w:rsidR="000D03C4" w:rsidRPr="00C83E8B" w14:paraId="24D12237" w14:textId="77777777" w:rsidTr="00E8063C">
        <w:trPr>
          <w:trHeight w:val="176"/>
          <w:jc w:val="center"/>
        </w:trPr>
        <w:tc>
          <w:tcPr>
            <w:tcW w:w="2696" w:type="pct"/>
            <w:gridSpan w:val="3"/>
            <w:shd w:val="clear" w:color="auto" w:fill="auto"/>
          </w:tcPr>
          <w:p w14:paraId="134F989E" w14:textId="77777777" w:rsidR="000D03C4" w:rsidRPr="00C83E8B" w:rsidRDefault="000D03C4" w:rsidP="00E8063C">
            <w:pPr>
              <w:pStyle w:val="TAL"/>
            </w:pPr>
            <w:r w:rsidRPr="00C83E8B">
              <w:t>T2</w:t>
            </w:r>
          </w:p>
        </w:tc>
        <w:tc>
          <w:tcPr>
            <w:tcW w:w="596" w:type="pct"/>
            <w:shd w:val="clear" w:color="auto" w:fill="auto"/>
          </w:tcPr>
          <w:p w14:paraId="6F9E968C" w14:textId="77777777" w:rsidR="000D03C4" w:rsidRPr="00C83E8B" w:rsidRDefault="000D03C4" w:rsidP="00E8063C">
            <w:pPr>
              <w:pStyle w:val="TAC"/>
            </w:pPr>
            <w:r w:rsidRPr="00C83E8B">
              <w:t>s</w:t>
            </w:r>
          </w:p>
        </w:tc>
        <w:tc>
          <w:tcPr>
            <w:tcW w:w="1708" w:type="pct"/>
          </w:tcPr>
          <w:p w14:paraId="32027F0F" w14:textId="77777777" w:rsidR="000D03C4" w:rsidRPr="00C83E8B" w:rsidRDefault="000D03C4" w:rsidP="00E8063C">
            <w:pPr>
              <w:pStyle w:val="TAC"/>
            </w:pPr>
            <w:r w:rsidRPr="00C83E8B">
              <w:t xml:space="preserve">1.2*N +0.08 </w:t>
            </w:r>
            <w:r w:rsidRPr="00C83E8B">
              <w:rPr>
                <w:vertAlign w:val="superscript"/>
              </w:rPr>
              <w:t>Note 4</w:t>
            </w:r>
          </w:p>
        </w:tc>
      </w:tr>
      <w:tr w:rsidR="000D03C4" w:rsidRPr="00C83E8B" w14:paraId="7A0388B3" w14:textId="77777777" w:rsidTr="00E8063C">
        <w:trPr>
          <w:trHeight w:val="164"/>
          <w:jc w:val="center"/>
        </w:trPr>
        <w:tc>
          <w:tcPr>
            <w:tcW w:w="2696" w:type="pct"/>
            <w:gridSpan w:val="3"/>
            <w:shd w:val="clear" w:color="auto" w:fill="auto"/>
          </w:tcPr>
          <w:p w14:paraId="061A6190" w14:textId="77777777" w:rsidR="000D03C4" w:rsidRPr="00C83E8B" w:rsidRDefault="000D03C4" w:rsidP="00E8063C">
            <w:pPr>
              <w:pStyle w:val="TAL"/>
            </w:pPr>
            <w:r w:rsidRPr="00C83E8B">
              <w:t>T3</w:t>
            </w:r>
          </w:p>
        </w:tc>
        <w:tc>
          <w:tcPr>
            <w:tcW w:w="596" w:type="pct"/>
            <w:shd w:val="clear" w:color="auto" w:fill="auto"/>
          </w:tcPr>
          <w:p w14:paraId="3D1D9306" w14:textId="77777777" w:rsidR="000D03C4" w:rsidRPr="00C83E8B" w:rsidRDefault="000D03C4" w:rsidP="00E8063C">
            <w:pPr>
              <w:pStyle w:val="TAC"/>
            </w:pPr>
            <w:r w:rsidRPr="00C83E8B">
              <w:t>s</w:t>
            </w:r>
          </w:p>
        </w:tc>
        <w:tc>
          <w:tcPr>
            <w:tcW w:w="1708" w:type="pct"/>
          </w:tcPr>
          <w:p w14:paraId="329E327C" w14:textId="77777777" w:rsidR="000D03C4" w:rsidRPr="00C83E8B" w:rsidRDefault="000D03C4" w:rsidP="00E8063C">
            <w:pPr>
              <w:pStyle w:val="TAC"/>
            </w:pPr>
            <w:r w:rsidRPr="00C83E8B">
              <w:t>1.2*N +0.08</w:t>
            </w:r>
            <w:r w:rsidRPr="00C83E8B">
              <w:rPr>
                <w:vertAlign w:val="superscript"/>
              </w:rPr>
              <w:t xml:space="preserve"> Note 4</w:t>
            </w:r>
          </w:p>
        </w:tc>
      </w:tr>
      <w:tr w:rsidR="000D03C4" w:rsidRPr="00C83E8B" w14:paraId="4A8170F8" w14:textId="77777777" w:rsidTr="00E8063C">
        <w:trPr>
          <w:trHeight w:val="164"/>
          <w:jc w:val="center"/>
        </w:trPr>
        <w:tc>
          <w:tcPr>
            <w:tcW w:w="2696" w:type="pct"/>
            <w:gridSpan w:val="3"/>
            <w:shd w:val="clear" w:color="auto" w:fill="auto"/>
          </w:tcPr>
          <w:p w14:paraId="74A02A11" w14:textId="77777777" w:rsidR="000D03C4" w:rsidRPr="00C83E8B" w:rsidRDefault="000D03C4" w:rsidP="00E8063C">
            <w:pPr>
              <w:pStyle w:val="TAL"/>
            </w:pPr>
            <w:r w:rsidRPr="00C83E8B">
              <w:t>D1</w:t>
            </w:r>
          </w:p>
        </w:tc>
        <w:tc>
          <w:tcPr>
            <w:tcW w:w="596" w:type="pct"/>
            <w:shd w:val="clear" w:color="auto" w:fill="auto"/>
          </w:tcPr>
          <w:p w14:paraId="3F7AD5DF" w14:textId="77777777" w:rsidR="000D03C4" w:rsidRPr="00C83E8B" w:rsidRDefault="000D03C4" w:rsidP="00E8063C">
            <w:pPr>
              <w:pStyle w:val="TAC"/>
            </w:pPr>
            <w:r w:rsidRPr="00C83E8B">
              <w:t>s</w:t>
            </w:r>
          </w:p>
        </w:tc>
        <w:tc>
          <w:tcPr>
            <w:tcW w:w="1708" w:type="pct"/>
          </w:tcPr>
          <w:p w14:paraId="666BA40D" w14:textId="77777777" w:rsidR="000D03C4" w:rsidRPr="00C83E8B" w:rsidRDefault="000D03C4" w:rsidP="00E8063C">
            <w:pPr>
              <w:pStyle w:val="TAC"/>
            </w:pPr>
            <w:r w:rsidRPr="00C83E8B">
              <w:t>1.2*N +0.04</w:t>
            </w:r>
            <w:r w:rsidRPr="00C83E8B">
              <w:rPr>
                <w:vertAlign w:val="superscript"/>
              </w:rPr>
              <w:t xml:space="preserve"> Note 4</w:t>
            </w:r>
          </w:p>
        </w:tc>
      </w:tr>
      <w:tr w:rsidR="000D03C4" w:rsidRPr="00C83E8B" w14:paraId="7B6756D3" w14:textId="77777777" w:rsidTr="00E8063C">
        <w:trPr>
          <w:trHeight w:val="688"/>
          <w:jc w:val="center"/>
        </w:trPr>
        <w:tc>
          <w:tcPr>
            <w:tcW w:w="5000" w:type="pct"/>
            <w:gridSpan w:val="5"/>
          </w:tcPr>
          <w:p w14:paraId="62D7C9A9" w14:textId="77777777" w:rsidR="000D03C4" w:rsidRPr="00C83E8B" w:rsidRDefault="000D03C4" w:rsidP="00E8063C">
            <w:pPr>
              <w:pStyle w:val="TAN"/>
            </w:pPr>
            <w:r w:rsidRPr="00C83E8B">
              <w:t>Note 1:</w:t>
            </w:r>
            <w:r w:rsidRPr="00C83E8B">
              <w:rPr>
                <w:lang w:eastAsia="zh-CN"/>
              </w:rPr>
              <w:tab/>
            </w:r>
            <w:r w:rsidRPr="00C83E8B">
              <w:t>All configurations are assigned to the UE prior to the start of time period T1.</w:t>
            </w:r>
          </w:p>
          <w:p w14:paraId="0B6043FF" w14:textId="77777777" w:rsidR="000D03C4" w:rsidRPr="00C83E8B" w:rsidRDefault="000D03C4" w:rsidP="00E8063C">
            <w:pPr>
              <w:pStyle w:val="TAN"/>
            </w:pPr>
            <w:r w:rsidRPr="00C83E8B">
              <w:t>Note 2:</w:t>
            </w:r>
            <w:r w:rsidRPr="00C83E8B">
              <w:tab/>
              <w:t>UE-specific PDCCH is not transmitted after T1 starts.</w:t>
            </w:r>
          </w:p>
          <w:p w14:paraId="071D3AD3" w14:textId="77777777" w:rsidR="000D03C4" w:rsidRPr="00C83E8B" w:rsidRDefault="000D03C4" w:rsidP="00E8063C">
            <w:pPr>
              <w:pStyle w:val="TAN"/>
              <w:rPr>
                <w:bCs/>
              </w:rPr>
            </w:pPr>
            <w:r w:rsidRPr="00C83E8B">
              <w:t>Note 3:</w:t>
            </w:r>
            <w:r w:rsidRPr="00C83E8B">
              <w:tab/>
            </w:r>
            <w:r w:rsidRPr="00C83E8B">
              <w:rPr>
                <w:bCs/>
              </w:rPr>
              <w:t>E-UTRAN is in non-DRX mode under test.</w:t>
            </w:r>
          </w:p>
          <w:p w14:paraId="07665213" w14:textId="77777777" w:rsidR="000D03C4" w:rsidRPr="00C83E8B" w:rsidRDefault="000D03C4" w:rsidP="00E8063C">
            <w:pPr>
              <w:pStyle w:val="TAN"/>
            </w:pPr>
            <w:r w:rsidRPr="00C83E8B">
              <w:rPr>
                <w:bCs/>
              </w:rPr>
              <w:t>Note 4:</w:t>
            </w:r>
            <w:r w:rsidRPr="00C83E8B">
              <w:tab/>
            </w:r>
            <w:r w:rsidRPr="00C83E8B">
              <w:rPr>
                <w:bCs/>
              </w:rPr>
              <w:t>N is the value indicated by UE for [</w:t>
            </w:r>
            <w:proofErr w:type="spellStart"/>
            <w:r w:rsidRPr="00C83E8B">
              <w:rPr>
                <w:bCs/>
                <w:i/>
                <w:iCs/>
              </w:rPr>
              <w:t>UEcapablityFastbeamsweeping</w:t>
            </w:r>
            <w:proofErr w:type="spellEnd"/>
            <w:r w:rsidRPr="00C83E8B">
              <w:rPr>
                <w:bCs/>
              </w:rPr>
              <w:t>]</w:t>
            </w:r>
          </w:p>
        </w:tc>
      </w:tr>
    </w:tbl>
    <w:p w14:paraId="467AD822" w14:textId="77777777" w:rsidR="000D03C4" w:rsidRPr="00C83E8B" w:rsidRDefault="000D03C4" w:rsidP="000D03C4"/>
    <w:p w14:paraId="71C27760" w14:textId="77777777" w:rsidR="000D03C4" w:rsidRPr="00C83E8B" w:rsidRDefault="000D03C4" w:rsidP="000D03C4">
      <w:pPr>
        <w:pStyle w:val="TH"/>
        <w:rPr>
          <w:lang w:val="en-US"/>
        </w:rPr>
      </w:pPr>
      <w:r w:rsidRPr="00C83E8B">
        <w:rPr>
          <w:lang w:val="en-US"/>
        </w:rPr>
        <w:lastRenderedPageBreak/>
        <w:t xml:space="preserve">Table </w:t>
      </w:r>
      <w:r>
        <w:rPr>
          <w:lang w:val="en-US"/>
        </w:rPr>
        <w:t>A.5.5.1.11</w:t>
      </w:r>
      <w:r w:rsidRPr="00C83E8B">
        <w:rPr>
          <w:lang w:val="en-US"/>
        </w:rPr>
        <w:t xml:space="preserve">.1-3: OTA related cell specific test parameters for FR2 (Cell 2) for out-of-sync radio link monitoring tests in non-DRX mode </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D03C4" w:rsidRPr="00C83E8B" w14:paraId="1A879C6E" w14:textId="77777777" w:rsidTr="00E8063C">
        <w:trPr>
          <w:cantSplit/>
          <w:trHeight w:val="207"/>
          <w:jc w:val="center"/>
        </w:trPr>
        <w:tc>
          <w:tcPr>
            <w:tcW w:w="3694" w:type="dxa"/>
            <w:gridSpan w:val="2"/>
            <w:tcBorders>
              <w:top w:val="single" w:sz="4" w:space="0" w:color="auto"/>
              <w:left w:val="single" w:sz="4" w:space="0" w:color="auto"/>
              <w:bottom w:val="nil"/>
            </w:tcBorders>
            <w:shd w:val="clear" w:color="auto" w:fill="auto"/>
          </w:tcPr>
          <w:p w14:paraId="4C6A94B6" w14:textId="77777777" w:rsidR="000D03C4" w:rsidRPr="00C83E8B" w:rsidRDefault="000D03C4" w:rsidP="00E8063C">
            <w:pPr>
              <w:pStyle w:val="TAH"/>
            </w:pPr>
            <w:r w:rsidRPr="00C83E8B">
              <w:t>Parameter</w:t>
            </w:r>
          </w:p>
        </w:tc>
        <w:tc>
          <w:tcPr>
            <w:tcW w:w="740" w:type="dxa"/>
            <w:tcBorders>
              <w:top w:val="single" w:sz="4" w:space="0" w:color="auto"/>
              <w:bottom w:val="nil"/>
            </w:tcBorders>
            <w:shd w:val="clear" w:color="auto" w:fill="auto"/>
          </w:tcPr>
          <w:p w14:paraId="2FD7E741" w14:textId="77777777" w:rsidR="000D03C4" w:rsidRPr="00C83E8B" w:rsidRDefault="000D03C4" w:rsidP="00E8063C">
            <w:pPr>
              <w:pStyle w:val="TAH"/>
            </w:pPr>
            <w:r w:rsidRPr="00C83E8B">
              <w:t>Unit</w:t>
            </w:r>
          </w:p>
        </w:tc>
        <w:tc>
          <w:tcPr>
            <w:tcW w:w="4440" w:type="dxa"/>
            <w:gridSpan w:val="6"/>
            <w:tcBorders>
              <w:top w:val="single" w:sz="4" w:space="0" w:color="auto"/>
            </w:tcBorders>
          </w:tcPr>
          <w:p w14:paraId="08CF79FD" w14:textId="77777777" w:rsidR="000D03C4" w:rsidRPr="00C83E8B" w:rsidRDefault="000D03C4" w:rsidP="00E8063C">
            <w:pPr>
              <w:pStyle w:val="TAH"/>
            </w:pPr>
            <w:r w:rsidRPr="00C83E8B">
              <w:t>Test 1</w:t>
            </w:r>
          </w:p>
        </w:tc>
      </w:tr>
      <w:tr w:rsidR="000D03C4" w:rsidRPr="00C83E8B" w14:paraId="05C99EB9" w14:textId="77777777" w:rsidTr="00E8063C">
        <w:trPr>
          <w:cantSplit/>
          <w:trHeight w:val="207"/>
          <w:jc w:val="center"/>
        </w:trPr>
        <w:tc>
          <w:tcPr>
            <w:tcW w:w="3694" w:type="dxa"/>
            <w:gridSpan w:val="2"/>
            <w:tcBorders>
              <w:top w:val="nil"/>
              <w:left w:val="single" w:sz="4" w:space="0" w:color="auto"/>
              <w:bottom w:val="single" w:sz="4" w:space="0" w:color="auto"/>
            </w:tcBorders>
            <w:shd w:val="clear" w:color="auto" w:fill="auto"/>
          </w:tcPr>
          <w:p w14:paraId="5F88E04E" w14:textId="77777777" w:rsidR="000D03C4" w:rsidRPr="00C83E8B" w:rsidRDefault="000D03C4" w:rsidP="00E8063C">
            <w:pPr>
              <w:pStyle w:val="TAH"/>
            </w:pPr>
          </w:p>
        </w:tc>
        <w:tc>
          <w:tcPr>
            <w:tcW w:w="740" w:type="dxa"/>
            <w:tcBorders>
              <w:top w:val="nil"/>
              <w:bottom w:val="single" w:sz="4" w:space="0" w:color="auto"/>
            </w:tcBorders>
            <w:shd w:val="clear" w:color="auto" w:fill="auto"/>
          </w:tcPr>
          <w:p w14:paraId="211200F5" w14:textId="77777777" w:rsidR="000D03C4" w:rsidRPr="00C83E8B" w:rsidRDefault="000D03C4" w:rsidP="00E8063C">
            <w:pPr>
              <w:pStyle w:val="TAH"/>
            </w:pPr>
          </w:p>
        </w:tc>
        <w:tc>
          <w:tcPr>
            <w:tcW w:w="740" w:type="dxa"/>
            <w:tcBorders>
              <w:bottom w:val="single" w:sz="4" w:space="0" w:color="auto"/>
            </w:tcBorders>
          </w:tcPr>
          <w:p w14:paraId="4ABB6AB4" w14:textId="77777777" w:rsidR="000D03C4" w:rsidRPr="00C83E8B" w:rsidRDefault="000D03C4" w:rsidP="00E8063C">
            <w:pPr>
              <w:pStyle w:val="TAH"/>
            </w:pPr>
            <w:r w:rsidRPr="00C83E8B">
              <w:t>T1</w:t>
            </w:r>
          </w:p>
        </w:tc>
        <w:tc>
          <w:tcPr>
            <w:tcW w:w="740" w:type="dxa"/>
            <w:tcBorders>
              <w:bottom w:val="single" w:sz="4" w:space="0" w:color="auto"/>
            </w:tcBorders>
          </w:tcPr>
          <w:p w14:paraId="12F961F8" w14:textId="77777777" w:rsidR="000D03C4" w:rsidRPr="00C83E8B" w:rsidRDefault="000D03C4" w:rsidP="00E8063C">
            <w:pPr>
              <w:pStyle w:val="TAH"/>
            </w:pPr>
            <w:r w:rsidRPr="00C83E8B">
              <w:t>T2</w:t>
            </w:r>
          </w:p>
        </w:tc>
        <w:tc>
          <w:tcPr>
            <w:tcW w:w="740" w:type="dxa"/>
            <w:tcBorders>
              <w:bottom w:val="single" w:sz="4" w:space="0" w:color="auto"/>
            </w:tcBorders>
          </w:tcPr>
          <w:p w14:paraId="04303420" w14:textId="77777777" w:rsidR="000D03C4" w:rsidRPr="00C83E8B" w:rsidRDefault="000D03C4" w:rsidP="00E8063C">
            <w:pPr>
              <w:pStyle w:val="TAH"/>
            </w:pPr>
            <w:r w:rsidRPr="00C83E8B">
              <w:t>T3</w:t>
            </w:r>
          </w:p>
        </w:tc>
        <w:tc>
          <w:tcPr>
            <w:tcW w:w="740" w:type="dxa"/>
            <w:tcBorders>
              <w:bottom w:val="single" w:sz="4" w:space="0" w:color="auto"/>
            </w:tcBorders>
          </w:tcPr>
          <w:p w14:paraId="484C589C" w14:textId="77777777" w:rsidR="000D03C4" w:rsidRPr="00C83E8B" w:rsidRDefault="000D03C4" w:rsidP="00E8063C">
            <w:pPr>
              <w:pStyle w:val="TAH"/>
            </w:pPr>
            <w:r w:rsidRPr="00C83E8B">
              <w:t>T1</w:t>
            </w:r>
          </w:p>
        </w:tc>
        <w:tc>
          <w:tcPr>
            <w:tcW w:w="740" w:type="dxa"/>
            <w:tcBorders>
              <w:bottom w:val="single" w:sz="4" w:space="0" w:color="auto"/>
            </w:tcBorders>
          </w:tcPr>
          <w:p w14:paraId="33F04039" w14:textId="77777777" w:rsidR="000D03C4" w:rsidRPr="00C83E8B" w:rsidRDefault="000D03C4" w:rsidP="00E8063C">
            <w:pPr>
              <w:pStyle w:val="TAH"/>
            </w:pPr>
            <w:r w:rsidRPr="00C83E8B">
              <w:t>T2</w:t>
            </w:r>
          </w:p>
        </w:tc>
        <w:tc>
          <w:tcPr>
            <w:tcW w:w="740" w:type="dxa"/>
            <w:tcBorders>
              <w:bottom w:val="single" w:sz="4" w:space="0" w:color="auto"/>
            </w:tcBorders>
          </w:tcPr>
          <w:p w14:paraId="22DCA599" w14:textId="77777777" w:rsidR="000D03C4" w:rsidRPr="00C83E8B" w:rsidRDefault="000D03C4" w:rsidP="00E8063C">
            <w:pPr>
              <w:pStyle w:val="TAH"/>
            </w:pPr>
            <w:r w:rsidRPr="00C83E8B">
              <w:t>T3</w:t>
            </w:r>
          </w:p>
        </w:tc>
      </w:tr>
      <w:tr w:rsidR="000D03C4" w:rsidRPr="00C83E8B" w14:paraId="0536C34F" w14:textId="77777777" w:rsidTr="00E8063C">
        <w:trPr>
          <w:cantSplit/>
          <w:trHeight w:val="199"/>
          <w:jc w:val="center"/>
        </w:trPr>
        <w:tc>
          <w:tcPr>
            <w:tcW w:w="3694" w:type="dxa"/>
            <w:gridSpan w:val="2"/>
            <w:tcBorders>
              <w:bottom w:val="nil"/>
            </w:tcBorders>
            <w:shd w:val="clear" w:color="auto" w:fill="auto"/>
          </w:tcPr>
          <w:p w14:paraId="22DAE544" w14:textId="77777777" w:rsidR="000D03C4" w:rsidRPr="00C83E8B" w:rsidRDefault="000D03C4" w:rsidP="00E8063C">
            <w:pPr>
              <w:pStyle w:val="TAL"/>
              <w:rPr>
                <w:rFonts w:eastAsia="?? ??"/>
              </w:rPr>
            </w:pPr>
            <w:proofErr w:type="spellStart"/>
            <w:r w:rsidRPr="00C83E8B">
              <w:rPr>
                <w:rFonts w:cs="v4.2.0"/>
              </w:rPr>
              <w:t>AoA</w:t>
            </w:r>
            <w:proofErr w:type="spellEnd"/>
            <w:r w:rsidRPr="00C83E8B">
              <w:rPr>
                <w:rFonts w:cs="v4.2.0"/>
              </w:rPr>
              <w:t xml:space="preserve"> setup</w:t>
            </w:r>
          </w:p>
        </w:tc>
        <w:tc>
          <w:tcPr>
            <w:tcW w:w="740" w:type="dxa"/>
            <w:tcBorders>
              <w:bottom w:val="nil"/>
            </w:tcBorders>
            <w:shd w:val="clear" w:color="auto" w:fill="auto"/>
          </w:tcPr>
          <w:p w14:paraId="429A352C" w14:textId="77777777" w:rsidR="000D03C4" w:rsidRPr="00C83E8B" w:rsidRDefault="000D03C4" w:rsidP="00E8063C">
            <w:pPr>
              <w:pStyle w:val="TAC"/>
            </w:pPr>
          </w:p>
        </w:tc>
        <w:tc>
          <w:tcPr>
            <w:tcW w:w="4440" w:type="dxa"/>
            <w:gridSpan w:val="6"/>
          </w:tcPr>
          <w:p w14:paraId="30F6C029" w14:textId="51C69BBB" w:rsidR="000D03C4" w:rsidRPr="00C83E8B" w:rsidRDefault="000D03C4" w:rsidP="00E8063C">
            <w:pPr>
              <w:pStyle w:val="TAC"/>
            </w:pPr>
            <w:r w:rsidRPr="00C83E8B">
              <w:rPr>
                <w:rFonts w:eastAsia="MS Mincho"/>
              </w:rPr>
              <w:t xml:space="preserve">Setup </w:t>
            </w:r>
            <w:del w:id="8" w:author="Ericsson, Venkat" w:date="2024-08-06T23:09:00Z">
              <w:r w:rsidRPr="00C83E8B" w:rsidDel="003B50BC">
                <w:rPr>
                  <w:rFonts w:eastAsia="MS Mincho"/>
                </w:rPr>
                <w:delText xml:space="preserve">X1 </w:delText>
              </w:r>
            </w:del>
            <w:ins w:id="9" w:author="Ericsson, Venkat" w:date="2024-08-06T23:09:00Z">
              <w:r w:rsidR="003B50BC">
                <w:rPr>
                  <w:rFonts w:eastAsia="MS Mincho"/>
                </w:rPr>
                <w:t xml:space="preserve">5 </w:t>
              </w:r>
            </w:ins>
            <w:r w:rsidRPr="00C83E8B">
              <w:rPr>
                <w:rFonts w:eastAsia="MS Mincho"/>
              </w:rPr>
              <w:t>defined in A.3.15</w:t>
            </w:r>
          </w:p>
        </w:tc>
      </w:tr>
      <w:tr w:rsidR="000D03C4" w:rsidRPr="00C83E8B" w14:paraId="05428A59" w14:textId="77777777" w:rsidTr="00E8063C">
        <w:trPr>
          <w:cantSplit/>
          <w:trHeight w:val="199"/>
          <w:jc w:val="center"/>
        </w:trPr>
        <w:tc>
          <w:tcPr>
            <w:tcW w:w="3694" w:type="dxa"/>
            <w:gridSpan w:val="2"/>
            <w:tcBorders>
              <w:top w:val="nil"/>
            </w:tcBorders>
            <w:shd w:val="clear" w:color="auto" w:fill="auto"/>
          </w:tcPr>
          <w:p w14:paraId="20EF5C15" w14:textId="77777777" w:rsidR="000D03C4" w:rsidRPr="00C83E8B" w:rsidRDefault="000D03C4" w:rsidP="00E8063C">
            <w:pPr>
              <w:pStyle w:val="TAL"/>
              <w:rPr>
                <w:rFonts w:cs="v4.2.0"/>
              </w:rPr>
            </w:pPr>
          </w:p>
        </w:tc>
        <w:tc>
          <w:tcPr>
            <w:tcW w:w="740" w:type="dxa"/>
            <w:tcBorders>
              <w:top w:val="nil"/>
            </w:tcBorders>
            <w:shd w:val="clear" w:color="auto" w:fill="auto"/>
          </w:tcPr>
          <w:p w14:paraId="19AC55D1" w14:textId="77777777" w:rsidR="000D03C4" w:rsidRPr="00C83E8B" w:rsidRDefault="000D03C4" w:rsidP="00E8063C">
            <w:pPr>
              <w:pStyle w:val="TAC"/>
            </w:pPr>
          </w:p>
        </w:tc>
        <w:tc>
          <w:tcPr>
            <w:tcW w:w="2220" w:type="dxa"/>
            <w:gridSpan w:val="3"/>
          </w:tcPr>
          <w:p w14:paraId="0364F1A5" w14:textId="77777777" w:rsidR="000D03C4" w:rsidRPr="00C83E8B" w:rsidRDefault="000D03C4" w:rsidP="00E8063C">
            <w:pPr>
              <w:pStyle w:val="TAC"/>
            </w:pPr>
            <w:r w:rsidRPr="00C83E8B">
              <w:t>AoA1</w:t>
            </w:r>
          </w:p>
        </w:tc>
        <w:tc>
          <w:tcPr>
            <w:tcW w:w="2220" w:type="dxa"/>
            <w:gridSpan w:val="3"/>
          </w:tcPr>
          <w:p w14:paraId="5296FBB1" w14:textId="77777777" w:rsidR="000D03C4" w:rsidRPr="00C83E8B" w:rsidRDefault="000D03C4" w:rsidP="00E8063C">
            <w:pPr>
              <w:pStyle w:val="TAC"/>
            </w:pPr>
            <w:r w:rsidRPr="00C83E8B">
              <w:t>AoA2</w:t>
            </w:r>
          </w:p>
        </w:tc>
      </w:tr>
      <w:tr w:rsidR="000D03C4" w:rsidRPr="00C83E8B" w14:paraId="72002F51" w14:textId="77777777" w:rsidTr="00E8063C">
        <w:trPr>
          <w:cantSplit/>
          <w:trHeight w:val="199"/>
          <w:jc w:val="center"/>
        </w:trPr>
        <w:tc>
          <w:tcPr>
            <w:tcW w:w="3694" w:type="dxa"/>
            <w:gridSpan w:val="2"/>
            <w:vAlign w:val="center"/>
          </w:tcPr>
          <w:p w14:paraId="64C23206" w14:textId="77777777" w:rsidR="000D03C4" w:rsidRPr="00C83E8B" w:rsidRDefault="000D03C4" w:rsidP="00E8063C">
            <w:pPr>
              <w:pStyle w:val="TAL"/>
              <w:rPr>
                <w:rFonts w:cs="v4.2.0"/>
              </w:rPr>
            </w:pPr>
            <w:r w:rsidRPr="00C83E8B">
              <w:rPr>
                <w:rFonts w:cs="Arial"/>
                <w:szCs w:val="18"/>
                <w:lang w:val="en-US"/>
              </w:rPr>
              <w:t xml:space="preserve">Assumption for UE </w:t>
            </w:r>
            <w:proofErr w:type="spellStart"/>
            <w:r w:rsidRPr="00C83E8B">
              <w:rPr>
                <w:rFonts w:cs="Arial"/>
                <w:szCs w:val="18"/>
                <w:lang w:val="en-US"/>
              </w:rPr>
              <w:t>beams</w:t>
            </w:r>
            <w:r w:rsidRPr="00C83E8B">
              <w:rPr>
                <w:rFonts w:cs="Arial"/>
                <w:szCs w:val="18"/>
                <w:vertAlign w:val="superscript"/>
                <w:lang w:val="en-US"/>
              </w:rPr>
              <w:t>Note</w:t>
            </w:r>
            <w:proofErr w:type="spellEnd"/>
            <w:r w:rsidRPr="00C83E8B">
              <w:rPr>
                <w:rFonts w:cs="Arial"/>
                <w:szCs w:val="18"/>
                <w:vertAlign w:val="superscript"/>
                <w:lang w:val="en-US"/>
              </w:rPr>
              <w:t xml:space="preserve"> 5</w:t>
            </w:r>
          </w:p>
        </w:tc>
        <w:tc>
          <w:tcPr>
            <w:tcW w:w="740" w:type="dxa"/>
          </w:tcPr>
          <w:p w14:paraId="09060B24" w14:textId="77777777" w:rsidR="000D03C4" w:rsidRPr="00C83E8B" w:rsidRDefault="000D03C4" w:rsidP="00E8063C">
            <w:pPr>
              <w:pStyle w:val="TAC"/>
            </w:pPr>
          </w:p>
        </w:tc>
        <w:tc>
          <w:tcPr>
            <w:tcW w:w="2220" w:type="dxa"/>
            <w:gridSpan w:val="3"/>
          </w:tcPr>
          <w:p w14:paraId="47E61A53" w14:textId="77777777" w:rsidR="000D03C4" w:rsidRPr="00C83E8B" w:rsidRDefault="000D03C4" w:rsidP="00E8063C">
            <w:pPr>
              <w:pStyle w:val="TAC"/>
              <w:rPr>
                <w:b/>
              </w:rPr>
            </w:pPr>
            <w:r w:rsidRPr="00C83E8B">
              <w:t>Rough</w:t>
            </w:r>
          </w:p>
        </w:tc>
        <w:tc>
          <w:tcPr>
            <w:tcW w:w="2220" w:type="dxa"/>
            <w:gridSpan w:val="3"/>
            <w:tcBorders>
              <w:bottom w:val="single" w:sz="4" w:space="0" w:color="auto"/>
            </w:tcBorders>
          </w:tcPr>
          <w:p w14:paraId="618CCF79" w14:textId="77777777" w:rsidR="000D03C4" w:rsidRPr="00C83E8B" w:rsidRDefault="000D03C4" w:rsidP="00E8063C">
            <w:pPr>
              <w:pStyle w:val="TAC"/>
              <w:rPr>
                <w:b/>
              </w:rPr>
            </w:pPr>
            <w:r w:rsidRPr="00C83E8B">
              <w:t>Rough</w:t>
            </w:r>
          </w:p>
        </w:tc>
      </w:tr>
      <w:tr w:rsidR="000D03C4" w:rsidRPr="00C83E8B" w14:paraId="22A53C7D" w14:textId="77777777" w:rsidTr="00E8063C">
        <w:trPr>
          <w:cantSplit/>
          <w:trHeight w:val="136"/>
          <w:jc w:val="center"/>
        </w:trPr>
        <w:tc>
          <w:tcPr>
            <w:tcW w:w="3694" w:type="dxa"/>
            <w:gridSpan w:val="2"/>
            <w:tcBorders>
              <w:left w:val="single" w:sz="4" w:space="0" w:color="auto"/>
              <w:bottom w:val="single" w:sz="4" w:space="0" w:color="auto"/>
            </w:tcBorders>
          </w:tcPr>
          <w:p w14:paraId="0C2438E1" w14:textId="77777777" w:rsidR="000D03C4" w:rsidRPr="00C83E8B" w:rsidRDefault="000D03C4" w:rsidP="00E8063C">
            <w:pPr>
              <w:pStyle w:val="TAL"/>
              <w:rPr>
                <w:rFonts w:cs="Arial"/>
                <w:lang w:val="en-US"/>
              </w:rPr>
            </w:pPr>
            <w:r w:rsidRPr="00C83E8B">
              <w:rPr>
                <w:rFonts w:cs="Arial"/>
                <w:szCs w:val="16"/>
                <w:lang w:eastAsia="ja-JP"/>
              </w:rPr>
              <w:t>EPRE ratio of PDCCH DMRS to SSS</w:t>
            </w:r>
          </w:p>
        </w:tc>
        <w:tc>
          <w:tcPr>
            <w:tcW w:w="740" w:type="dxa"/>
            <w:tcBorders>
              <w:bottom w:val="single" w:sz="4" w:space="0" w:color="auto"/>
            </w:tcBorders>
          </w:tcPr>
          <w:p w14:paraId="64A6CC5A" w14:textId="77777777" w:rsidR="000D03C4" w:rsidRPr="00C83E8B" w:rsidRDefault="000D03C4" w:rsidP="00E8063C">
            <w:pPr>
              <w:pStyle w:val="TAC"/>
            </w:pPr>
            <w:r w:rsidRPr="00C83E8B">
              <w:t>dB</w:t>
            </w:r>
          </w:p>
        </w:tc>
        <w:tc>
          <w:tcPr>
            <w:tcW w:w="2220" w:type="dxa"/>
            <w:gridSpan w:val="3"/>
            <w:tcBorders>
              <w:bottom w:val="single" w:sz="4" w:space="0" w:color="auto"/>
            </w:tcBorders>
          </w:tcPr>
          <w:p w14:paraId="6DFA96DF" w14:textId="77777777" w:rsidR="000D03C4" w:rsidRPr="00C83E8B" w:rsidRDefault="000D03C4" w:rsidP="00E8063C">
            <w:pPr>
              <w:pStyle w:val="TAC"/>
            </w:pPr>
            <w:r w:rsidRPr="00C83E8B">
              <w:t>4</w:t>
            </w:r>
          </w:p>
        </w:tc>
        <w:tc>
          <w:tcPr>
            <w:tcW w:w="2220" w:type="dxa"/>
            <w:gridSpan w:val="3"/>
            <w:tcBorders>
              <w:bottom w:val="nil"/>
            </w:tcBorders>
            <w:shd w:val="clear" w:color="auto" w:fill="auto"/>
          </w:tcPr>
          <w:p w14:paraId="417AE4B8" w14:textId="77777777" w:rsidR="000D03C4" w:rsidRPr="00C83E8B" w:rsidRDefault="000D03C4" w:rsidP="00E8063C">
            <w:pPr>
              <w:pStyle w:val="TAC"/>
            </w:pPr>
          </w:p>
        </w:tc>
      </w:tr>
      <w:tr w:rsidR="000D03C4" w:rsidRPr="00C83E8B" w14:paraId="5B6CB841" w14:textId="77777777" w:rsidTr="00E8063C">
        <w:trPr>
          <w:cantSplit/>
          <w:trHeight w:val="145"/>
          <w:jc w:val="center"/>
        </w:trPr>
        <w:tc>
          <w:tcPr>
            <w:tcW w:w="3694" w:type="dxa"/>
            <w:gridSpan w:val="2"/>
            <w:tcBorders>
              <w:left w:val="single" w:sz="4" w:space="0" w:color="auto"/>
              <w:bottom w:val="single" w:sz="4" w:space="0" w:color="auto"/>
            </w:tcBorders>
          </w:tcPr>
          <w:p w14:paraId="380E527D" w14:textId="77777777" w:rsidR="000D03C4" w:rsidRPr="00C83E8B" w:rsidRDefault="000D03C4" w:rsidP="00E8063C">
            <w:pPr>
              <w:pStyle w:val="TAL"/>
              <w:rPr>
                <w:rFonts w:cs="Arial"/>
                <w:lang w:val="en-US"/>
              </w:rPr>
            </w:pPr>
            <w:r w:rsidRPr="00C83E8B">
              <w:rPr>
                <w:rFonts w:cs="Arial"/>
                <w:szCs w:val="16"/>
                <w:lang w:eastAsia="ja-JP"/>
              </w:rPr>
              <w:t>EPRE ratio of PDCCH to PDCCH DMRS</w:t>
            </w:r>
          </w:p>
        </w:tc>
        <w:tc>
          <w:tcPr>
            <w:tcW w:w="740" w:type="dxa"/>
            <w:tcBorders>
              <w:bottom w:val="single" w:sz="4" w:space="0" w:color="auto"/>
            </w:tcBorders>
          </w:tcPr>
          <w:p w14:paraId="187F5F67" w14:textId="77777777" w:rsidR="000D03C4" w:rsidRPr="00C83E8B" w:rsidRDefault="000D03C4" w:rsidP="00E8063C">
            <w:pPr>
              <w:pStyle w:val="TAC"/>
            </w:pPr>
            <w:r w:rsidRPr="00C83E8B">
              <w:t>dB</w:t>
            </w:r>
          </w:p>
        </w:tc>
        <w:tc>
          <w:tcPr>
            <w:tcW w:w="2220" w:type="dxa"/>
            <w:gridSpan w:val="3"/>
            <w:tcBorders>
              <w:bottom w:val="nil"/>
            </w:tcBorders>
            <w:shd w:val="clear" w:color="auto" w:fill="auto"/>
          </w:tcPr>
          <w:p w14:paraId="697BABA9" w14:textId="77777777" w:rsidR="000D03C4" w:rsidRPr="00C83E8B" w:rsidRDefault="000D03C4" w:rsidP="00E8063C">
            <w:pPr>
              <w:pStyle w:val="TAC"/>
            </w:pPr>
          </w:p>
        </w:tc>
        <w:tc>
          <w:tcPr>
            <w:tcW w:w="2220" w:type="dxa"/>
            <w:gridSpan w:val="3"/>
            <w:tcBorders>
              <w:top w:val="nil"/>
              <w:bottom w:val="nil"/>
            </w:tcBorders>
            <w:shd w:val="clear" w:color="auto" w:fill="auto"/>
          </w:tcPr>
          <w:p w14:paraId="487569E8" w14:textId="77777777" w:rsidR="000D03C4" w:rsidRPr="00C83E8B" w:rsidRDefault="000D03C4" w:rsidP="00E8063C">
            <w:pPr>
              <w:pStyle w:val="TAC"/>
            </w:pPr>
          </w:p>
        </w:tc>
      </w:tr>
      <w:tr w:rsidR="000D03C4" w:rsidRPr="00C83E8B" w14:paraId="5C7D7745" w14:textId="77777777" w:rsidTr="00E8063C">
        <w:trPr>
          <w:cantSplit/>
          <w:trHeight w:val="136"/>
          <w:jc w:val="center"/>
        </w:trPr>
        <w:tc>
          <w:tcPr>
            <w:tcW w:w="3694" w:type="dxa"/>
            <w:gridSpan w:val="2"/>
            <w:tcBorders>
              <w:left w:val="single" w:sz="4" w:space="0" w:color="auto"/>
              <w:bottom w:val="single" w:sz="4" w:space="0" w:color="auto"/>
            </w:tcBorders>
          </w:tcPr>
          <w:p w14:paraId="74E580AF" w14:textId="77777777" w:rsidR="000D03C4" w:rsidRPr="00C83E8B" w:rsidRDefault="000D03C4" w:rsidP="00E8063C">
            <w:pPr>
              <w:pStyle w:val="TAL"/>
              <w:rPr>
                <w:rFonts w:cs="Arial"/>
                <w:lang w:val="en-US"/>
              </w:rPr>
            </w:pPr>
            <w:r w:rsidRPr="00C83E8B">
              <w:rPr>
                <w:rFonts w:cs="Arial"/>
                <w:szCs w:val="16"/>
                <w:lang w:eastAsia="ja-JP"/>
              </w:rPr>
              <w:t>EPRE ratio of PBCH DMRS to SSS</w:t>
            </w:r>
          </w:p>
        </w:tc>
        <w:tc>
          <w:tcPr>
            <w:tcW w:w="740" w:type="dxa"/>
            <w:tcBorders>
              <w:bottom w:val="single" w:sz="4" w:space="0" w:color="auto"/>
            </w:tcBorders>
          </w:tcPr>
          <w:p w14:paraId="2386A912" w14:textId="77777777" w:rsidR="000D03C4" w:rsidRPr="00C83E8B" w:rsidRDefault="000D03C4" w:rsidP="00E8063C">
            <w:pPr>
              <w:pStyle w:val="TAC"/>
            </w:pPr>
            <w:r w:rsidRPr="00C83E8B">
              <w:t>dB</w:t>
            </w:r>
          </w:p>
        </w:tc>
        <w:tc>
          <w:tcPr>
            <w:tcW w:w="2220" w:type="dxa"/>
            <w:gridSpan w:val="3"/>
            <w:tcBorders>
              <w:top w:val="nil"/>
              <w:bottom w:val="nil"/>
            </w:tcBorders>
            <w:shd w:val="clear" w:color="auto" w:fill="auto"/>
          </w:tcPr>
          <w:p w14:paraId="0010D5CF" w14:textId="77777777" w:rsidR="000D03C4" w:rsidRPr="00C83E8B" w:rsidRDefault="000D03C4" w:rsidP="00E8063C">
            <w:pPr>
              <w:pStyle w:val="TAC"/>
            </w:pPr>
          </w:p>
        </w:tc>
        <w:tc>
          <w:tcPr>
            <w:tcW w:w="2220" w:type="dxa"/>
            <w:gridSpan w:val="3"/>
            <w:tcBorders>
              <w:top w:val="nil"/>
              <w:bottom w:val="nil"/>
            </w:tcBorders>
            <w:shd w:val="clear" w:color="auto" w:fill="auto"/>
          </w:tcPr>
          <w:p w14:paraId="20E71781" w14:textId="77777777" w:rsidR="000D03C4" w:rsidRPr="00C83E8B" w:rsidRDefault="000D03C4" w:rsidP="00E8063C">
            <w:pPr>
              <w:pStyle w:val="TAC"/>
            </w:pPr>
          </w:p>
        </w:tc>
      </w:tr>
      <w:tr w:rsidR="000D03C4" w:rsidRPr="00C83E8B" w14:paraId="1F2172D2" w14:textId="77777777" w:rsidTr="00E8063C">
        <w:trPr>
          <w:cantSplit/>
          <w:trHeight w:val="136"/>
          <w:jc w:val="center"/>
        </w:trPr>
        <w:tc>
          <w:tcPr>
            <w:tcW w:w="3694" w:type="dxa"/>
            <w:gridSpan w:val="2"/>
            <w:tcBorders>
              <w:left w:val="single" w:sz="4" w:space="0" w:color="auto"/>
              <w:bottom w:val="single" w:sz="4" w:space="0" w:color="auto"/>
            </w:tcBorders>
          </w:tcPr>
          <w:p w14:paraId="54557D83" w14:textId="77777777" w:rsidR="000D03C4" w:rsidRPr="00C83E8B" w:rsidRDefault="000D03C4" w:rsidP="00E8063C">
            <w:pPr>
              <w:pStyle w:val="TAL"/>
              <w:rPr>
                <w:rFonts w:cs="Arial"/>
                <w:lang w:val="en-US"/>
              </w:rPr>
            </w:pPr>
            <w:r w:rsidRPr="00C83E8B">
              <w:rPr>
                <w:rFonts w:cs="Arial"/>
                <w:szCs w:val="16"/>
                <w:lang w:eastAsia="ja-JP"/>
              </w:rPr>
              <w:t>EPRE ratio of PBCH to PBCH DMRS</w:t>
            </w:r>
          </w:p>
        </w:tc>
        <w:tc>
          <w:tcPr>
            <w:tcW w:w="740" w:type="dxa"/>
            <w:tcBorders>
              <w:bottom w:val="single" w:sz="4" w:space="0" w:color="auto"/>
            </w:tcBorders>
          </w:tcPr>
          <w:p w14:paraId="6EBCF68F" w14:textId="77777777" w:rsidR="000D03C4" w:rsidRPr="00C83E8B" w:rsidRDefault="000D03C4" w:rsidP="00E8063C">
            <w:pPr>
              <w:pStyle w:val="TAC"/>
            </w:pPr>
            <w:r w:rsidRPr="00C83E8B">
              <w:t>dB</w:t>
            </w:r>
          </w:p>
        </w:tc>
        <w:tc>
          <w:tcPr>
            <w:tcW w:w="2220" w:type="dxa"/>
            <w:gridSpan w:val="3"/>
            <w:tcBorders>
              <w:top w:val="nil"/>
              <w:bottom w:val="nil"/>
            </w:tcBorders>
            <w:shd w:val="clear" w:color="auto" w:fill="auto"/>
          </w:tcPr>
          <w:p w14:paraId="624BC256" w14:textId="77777777" w:rsidR="000D03C4" w:rsidRPr="00C83E8B" w:rsidRDefault="000D03C4" w:rsidP="00E8063C">
            <w:pPr>
              <w:pStyle w:val="TAC"/>
            </w:pPr>
          </w:p>
        </w:tc>
        <w:tc>
          <w:tcPr>
            <w:tcW w:w="2220" w:type="dxa"/>
            <w:gridSpan w:val="3"/>
            <w:tcBorders>
              <w:top w:val="nil"/>
              <w:bottom w:val="nil"/>
            </w:tcBorders>
            <w:shd w:val="clear" w:color="auto" w:fill="auto"/>
          </w:tcPr>
          <w:p w14:paraId="0F6B36C9" w14:textId="77777777" w:rsidR="000D03C4" w:rsidRPr="00C83E8B" w:rsidRDefault="000D03C4" w:rsidP="00E8063C">
            <w:pPr>
              <w:pStyle w:val="TAC"/>
            </w:pPr>
          </w:p>
        </w:tc>
      </w:tr>
      <w:tr w:rsidR="000D03C4" w:rsidRPr="00C83E8B" w14:paraId="37A278AE" w14:textId="77777777" w:rsidTr="00E8063C">
        <w:trPr>
          <w:cantSplit/>
          <w:trHeight w:val="145"/>
          <w:jc w:val="center"/>
        </w:trPr>
        <w:tc>
          <w:tcPr>
            <w:tcW w:w="3694" w:type="dxa"/>
            <w:gridSpan w:val="2"/>
            <w:tcBorders>
              <w:left w:val="single" w:sz="4" w:space="0" w:color="auto"/>
              <w:bottom w:val="single" w:sz="4" w:space="0" w:color="auto"/>
            </w:tcBorders>
          </w:tcPr>
          <w:p w14:paraId="613EA5CC" w14:textId="77777777" w:rsidR="000D03C4" w:rsidRPr="00C83E8B" w:rsidRDefault="000D03C4" w:rsidP="00E8063C">
            <w:pPr>
              <w:pStyle w:val="TAL"/>
              <w:rPr>
                <w:rFonts w:cs="Arial"/>
                <w:lang w:val="en-US"/>
              </w:rPr>
            </w:pPr>
            <w:r w:rsidRPr="00C83E8B">
              <w:rPr>
                <w:rFonts w:cs="Arial"/>
                <w:szCs w:val="16"/>
                <w:lang w:eastAsia="ja-JP"/>
              </w:rPr>
              <w:t>EPRE ratio of PSS to SSS</w:t>
            </w:r>
          </w:p>
        </w:tc>
        <w:tc>
          <w:tcPr>
            <w:tcW w:w="740" w:type="dxa"/>
            <w:tcBorders>
              <w:bottom w:val="single" w:sz="4" w:space="0" w:color="auto"/>
            </w:tcBorders>
          </w:tcPr>
          <w:p w14:paraId="3B6B7633" w14:textId="77777777" w:rsidR="000D03C4" w:rsidRPr="00C83E8B" w:rsidRDefault="000D03C4" w:rsidP="00E8063C">
            <w:pPr>
              <w:pStyle w:val="TAC"/>
            </w:pPr>
            <w:r w:rsidRPr="00C83E8B">
              <w:t>dB</w:t>
            </w:r>
          </w:p>
        </w:tc>
        <w:tc>
          <w:tcPr>
            <w:tcW w:w="2220" w:type="dxa"/>
            <w:gridSpan w:val="3"/>
            <w:tcBorders>
              <w:top w:val="nil"/>
              <w:bottom w:val="nil"/>
            </w:tcBorders>
            <w:shd w:val="clear" w:color="auto" w:fill="auto"/>
          </w:tcPr>
          <w:p w14:paraId="24A25C5E" w14:textId="77777777" w:rsidR="000D03C4" w:rsidRPr="00C83E8B" w:rsidRDefault="000D03C4" w:rsidP="00E8063C">
            <w:pPr>
              <w:pStyle w:val="TAC"/>
            </w:pPr>
            <w:r w:rsidRPr="00C83E8B">
              <w:t>0</w:t>
            </w:r>
          </w:p>
        </w:tc>
        <w:tc>
          <w:tcPr>
            <w:tcW w:w="2220" w:type="dxa"/>
            <w:gridSpan w:val="3"/>
            <w:tcBorders>
              <w:top w:val="nil"/>
              <w:bottom w:val="nil"/>
            </w:tcBorders>
            <w:shd w:val="clear" w:color="auto" w:fill="auto"/>
          </w:tcPr>
          <w:p w14:paraId="03BE53D3" w14:textId="77777777" w:rsidR="000D03C4" w:rsidRPr="00C83E8B" w:rsidRDefault="000D03C4" w:rsidP="00E8063C">
            <w:pPr>
              <w:pStyle w:val="TAC"/>
            </w:pPr>
            <w:r w:rsidRPr="00C83E8B">
              <w:t>Not sent</w:t>
            </w:r>
          </w:p>
        </w:tc>
      </w:tr>
      <w:tr w:rsidR="000D03C4" w:rsidRPr="00C83E8B" w14:paraId="21092D02" w14:textId="77777777" w:rsidTr="00E8063C">
        <w:trPr>
          <w:cantSplit/>
          <w:trHeight w:val="136"/>
          <w:jc w:val="center"/>
        </w:trPr>
        <w:tc>
          <w:tcPr>
            <w:tcW w:w="3694" w:type="dxa"/>
            <w:gridSpan w:val="2"/>
            <w:tcBorders>
              <w:left w:val="single" w:sz="4" w:space="0" w:color="auto"/>
              <w:bottom w:val="single" w:sz="4" w:space="0" w:color="auto"/>
            </w:tcBorders>
          </w:tcPr>
          <w:p w14:paraId="6EFC796F" w14:textId="77777777" w:rsidR="000D03C4" w:rsidRPr="00C83E8B" w:rsidRDefault="000D03C4" w:rsidP="00E8063C">
            <w:pPr>
              <w:pStyle w:val="TAL"/>
              <w:rPr>
                <w:rFonts w:cs="Arial"/>
                <w:lang w:val="en-US"/>
              </w:rPr>
            </w:pPr>
            <w:r w:rsidRPr="00C83E8B">
              <w:rPr>
                <w:rFonts w:cs="Arial"/>
                <w:szCs w:val="16"/>
                <w:lang w:eastAsia="ja-JP"/>
              </w:rPr>
              <w:t xml:space="preserve">EPRE ratio of PDSCH DMRS to SSS </w:t>
            </w:r>
          </w:p>
        </w:tc>
        <w:tc>
          <w:tcPr>
            <w:tcW w:w="740" w:type="dxa"/>
            <w:tcBorders>
              <w:bottom w:val="single" w:sz="4" w:space="0" w:color="auto"/>
            </w:tcBorders>
          </w:tcPr>
          <w:p w14:paraId="66CB8970" w14:textId="77777777" w:rsidR="000D03C4" w:rsidRPr="00C83E8B" w:rsidRDefault="000D03C4" w:rsidP="00E8063C">
            <w:pPr>
              <w:pStyle w:val="TAC"/>
            </w:pPr>
            <w:r w:rsidRPr="00C83E8B">
              <w:t>dB</w:t>
            </w:r>
          </w:p>
        </w:tc>
        <w:tc>
          <w:tcPr>
            <w:tcW w:w="2220" w:type="dxa"/>
            <w:gridSpan w:val="3"/>
            <w:tcBorders>
              <w:top w:val="nil"/>
              <w:bottom w:val="nil"/>
            </w:tcBorders>
            <w:shd w:val="clear" w:color="auto" w:fill="auto"/>
          </w:tcPr>
          <w:p w14:paraId="2964801B" w14:textId="77777777" w:rsidR="000D03C4" w:rsidRPr="00C83E8B" w:rsidRDefault="000D03C4" w:rsidP="00E8063C">
            <w:pPr>
              <w:pStyle w:val="TAC"/>
            </w:pPr>
          </w:p>
        </w:tc>
        <w:tc>
          <w:tcPr>
            <w:tcW w:w="2220" w:type="dxa"/>
            <w:gridSpan w:val="3"/>
            <w:tcBorders>
              <w:top w:val="nil"/>
              <w:bottom w:val="nil"/>
            </w:tcBorders>
            <w:shd w:val="clear" w:color="auto" w:fill="auto"/>
          </w:tcPr>
          <w:p w14:paraId="0F934D4D" w14:textId="77777777" w:rsidR="000D03C4" w:rsidRPr="00C83E8B" w:rsidRDefault="000D03C4" w:rsidP="00E8063C">
            <w:pPr>
              <w:pStyle w:val="TAC"/>
            </w:pPr>
          </w:p>
        </w:tc>
      </w:tr>
      <w:tr w:rsidR="000D03C4" w:rsidRPr="00C83E8B" w14:paraId="37FB4D26" w14:textId="77777777" w:rsidTr="00E8063C">
        <w:trPr>
          <w:cantSplit/>
          <w:trHeight w:val="136"/>
          <w:jc w:val="center"/>
        </w:trPr>
        <w:tc>
          <w:tcPr>
            <w:tcW w:w="3694" w:type="dxa"/>
            <w:gridSpan w:val="2"/>
            <w:tcBorders>
              <w:left w:val="single" w:sz="4" w:space="0" w:color="auto"/>
              <w:bottom w:val="single" w:sz="4" w:space="0" w:color="auto"/>
            </w:tcBorders>
          </w:tcPr>
          <w:p w14:paraId="78107BBE" w14:textId="77777777" w:rsidR="000D03C4" w:rsidRPr="00C83E8B" w:rsidRDefault="000D03C4" w:rsidP="00E8063C">
            <w:pPr>
              <w:pStyle w:val="TAL"/>
              <w:rPr>
                <w:rFonts w:cs="Arial"/>
                <w:lang w:val="en-US"/>
              </w:rPr>
            </w:pPr>
            <w:r w:rsidRPr="00C83E8B">
              <w:rPr>
                <w:rFonts w:cs="Arial"/>
                <w:szCs w:val="16"/>
                <w:lang w:eastAsia="ja-JP"/>
              </w:rPr>
              <w:t>EPRE ratio of PDSCH to PDSCH DMRS</w:t>
            </w:r>
          </w:p>
        </w:tc>
        <w:tc>
          <w:tcPr>
            <w:tcW w:w="740" w:type="dxa"/>
            <w:tcBorders>
              <w:bottom w:val="single" w:sz="4" w:space="0" w:color="auto"/>
            </w:tcBorders>
          </w:tcPr>
          <w:p w14:paraId="2B6815F2" w14:textId="77777777" w:rsidR="000D03C4" w:rsidRPr="00C83E8B" w:rsidRDefault="000D03C4" w:rsidP="00E8063C">
            <w:pPr>
              <w:pStyle w:val="TAC"/>
            </w:pPr>
            <w:r w:rsidRPr="00C83E8B">
              <w:t>dB</w:t>
            </w:r>
          </w:p>
        </w:tc>
        <w:tc>
          <w:tcPr>
            <w:tcW w:w="2220" w:type="dxa"/>
            <w:gridSpan w:val="3"/>
            <w:tcBorders>
              <w:top w:val="nil"/>
              <w:bottom w:val="nil"/>
            </w:tcBorders>
            <w:shd w:val="clear" w:color="auto" w:fill="auto"/>
          </w:tcPr>
          <w:p w14:paraId="531EAA5F" w14:textId="77777777" w:rsidR="000D03C4" w:rsidRPr="00C83E8B" w:rsidRDefault="000D03C4" w:rsidP="00E8063C">
            <w:pPr>
              <w:pStyle w:val="TAC"/>
            </w:pPr>
          </w:p>
        </w:tc>
        <w:tc>
          <w:tcPr>
            <w:tcW w:w="2220" w:type="dxa"/>
            <w:gridSpan w:val="3"/>
            <w:tcBorders>
              <w:top w:val="nil"/>
              <w:bottom w:val="nil"/>
            </w:tcBorders>
            <w:shd w:val="clear" w:color="auto" w:fill="auto"/>
          </w:tcPr>
          <w:p w14:paraId="5A7AE6F6" w14:textId="77777777" w:rsidR="000D03C4" w:rsidRPr="00C83E8B" w:rsidRDefault="000D03C4" w:rsidP="00E8063C">
            <w:pPr>
              <w:pStyle w:val="TAC"/>
            </w:pPr>
          </w:p>
        </w:tc>
      </w:tr>
      <w:tr w:rsidR="000D03C4" w:rsidRPr="00C83E8B" w14:paraId="312BA728" w14:textId="77777777" w:rsidTr="00E8063C">
        <w:trPr>
          <w:cantSplit/>
          <w:trHeight w:val="136"/>
          <w:jc w:val="center"/>
        </w:trPr>
        <w:tc>
          <w:tcPr>
            <w:tcW w:w="3694" w:type="dxa"/>
            <w:gridSpan w:val="2"/>
            <w:tcBorders>
              <w:left w:val="single" w:sz="4" w:space="0" w:color="auto"/>
              <w:bottom w:val="single" w:sz="4" w:space="0" w:color="auto"/>
            </w:tcBorders>
          </w:tcPr>
          <w:p w14:paraId="3ECB8638" w14:textId="77777777" w:rsidR="000D03C4" w:rsidRPr="00C83E8B" w:rsidRDefault="000D03C4" w:rsidP="00E8063C">
            <w:pPr>
              <w:pStyle w:val="TAL"/>
              <w:rPr>
                <w:rFonts w:cs="Arial"/>
                <w:lang w:val="en-US"/>
              </w:rPr>
            </w:pPr>
            <w:r w:rsidRPr="00C83E8B">
              <w:rPr>
                <w:rFonts w:cs="Arial"/>
                <w:szCs w:val="16"/>
                <w:lang w:eastAsia="ja-JP"/>
              </w:rPr>
              <w:t>EPRE ratio of OCNG DMRS to SSS</w:t>
            </w:r>
          </w:p>
        </w:tc>
        <w:tc>
          <w:tcPr>
            <w:tcW w:w="740" w:type="dxa"/>
            <w:tcBorders>
              <w:bottom w:val="single" w:sz="4" w:space="0" w:color="auto"/>
            </w:tcBorders>
          </w:tcPr>
          <w:p w14:paraId="20E8DCE6" w14:textId="77777777" w:rsidR="000D03C4" w:rsidRPr="00C83E8B" w:rsidRDefault="000D03C4" w:rsidP="00E8063C">
            <w:pPr>
              <w:pStyle w:val="TAC"/>
            </w:pPr>
            <w:r w:rsidRPr="00C83E8B">
              <w:t>dB</w:t>
            </w:r>
          </w:p>
        </w:tc>
        <w:tc>
          <w:tcPr>
            <w:tcW w:w="2220" w:type="dxa"/>
            <w:gridSpan w:val="3"/>
            <w:tcBorders>
              <w:top w:val="nil"/>
              <w:bottom w:val="nil"/>
            </w:tcBorders>
            <w:shd w:val="clear" w:color="auto" w:fill="auto"/>
          </w:tcPr>
          <w:p w14:paraId="206F3321" w14:textId="77777777" w:rsidR="000D03C4" w:rsidRPr="00C83E8B" w:rsidRDefault="000D03C4" w:rsidP="00E8063C">
            <w:pPr>
              <w:pStyle w:val="TAC"/>
            </w:pPr>
          </w:p>
        </w:tc>
        <w:tc>
          <w:tcPr>
            <w:tcW w:w="2220" w:type="dxa"/>
            <w:gridSpan w:val="3"/>
            <w:tcBorders>
              <w:top w:val="nil"/>
              <w:bottom w:val="nil"/>
            </w:tcBorders>
            <w:shd w:val="clear" w:color="auto" w:fill="auto"/>
          </w:tcPr>
          <w:p w14:paraId="65094F14" w14:textId="77777777" w:rsidR="000D03C4" w:rsidRPr="00C83E8B" w:rsidRDefault="000D03C4" w:rsidP="00E8063C">
            <w:pPr>
              <w:pStyle w:val="TAC"/>
            </w:pPr>
          </w:p>
        </w:tc>
      </w:tr>
      <w:tr w:rsidR="000D03C4" w:rsidRPr="00C83E8B" w14:paraId="67ABAB01" w14:textId="77777777" w:rsidTr="00E8063C">
        <w:trPr>
          <w:cantSplit/>
          <w:trHeight w:val="136"/>
          <w:jc w:val="center"/>
        </w:trPr>
        <w:tc>
          <w:tcPr>
            <w:tcW w:w="3694" w:type="dxa"/>
            <w:gridSpan w:val="2"/>
            <w:tcBorders>
              <w:left w:val="single" w:sz="4" w:space="0" w:color="auto"/>
              <w:bottom w:val="single" w:sz="4" w:space="0" w:color="auto"/>
            </w:tcBorders>
          </w:tcPr>
          <w:p w14:paraId="72B86ACB" w14:textId="77777777" w:rsidR="000D03C4" w:rsidRPr="00C83E8B" w:rsidRDefault="000D03C4" w:rsidP="00E8063C">
            <w:pPr>
              <w:pStyle w:val="TAL"/>
              <w:rPr>
                <w:rFonts w:cs="Arial"/>
                <w:lang w:val="en-US"/>
              </w:rPr>
            </w:pPr>
            <w:r w:rsidRPr="00C83E8B">
              <w:rPr>
                <w:rFonts w:cs="Arial"/>
                <w:szCs w:val="16"/>
                <w:lang w:eastAsia="ja-JP"/>
              </w:rPr>
              <w:t>EPRE ratio of OCNG to OCNG DMRS</w:t>
            </w:r>
          </w:p>
        </w:tc>
        <w:tc>
          <w:tcPr>
            <w:tcW w:w="740" w:type="dxa"/>
            <w:tcBorders>
              <w:bottom w:val="single" w:sz="4" w:space="0" w:color="auto"/>
            </w:tcBorders>
          </w:tcPr>
          <w:p w14:paraId="27E5CF9B" w14:textId="77777777" w:rsidR="000D03C4" w:rsidRPr="00C83E8B" w:rsidRDefault="000D03C4" w:rsidP="00E8063C">
            <w:pPr>
              <w:pStyle w:val="TAC"/>
            </w:pPr>
            <w:r w:rsidRPr="00C83E8B">
              <w:t>dB</w:t>
            </w:r>
          </w:p>
        </w:tc>
        <w:tc>
          <w:tcPr>
            <w:tcW w:w="2220" w:type="dxa"/>
            <w:gridSpan w:val="3"/>
            <w:tcBorders>
              <w:top w:val="nil"/>
              <w:bottom w:val="single" w:sz="4" w:space="0" w:color="auto"/>
            </w:tcBorders>
            <w:shd w:val="clear" w:color="auto" w:fill="auto"/>
          </w:tcPr>
          <w:p w14:paraId="365A297A" w14:textId="77777777" w:rsidR="000D03C4" w:rsidRPr="00C83E8B" w:rsidRDefault="000D03C4" w:rsidP="00E8063C">
            <w:pPr>
              <w:pStyle w:val="TAC"/>
            </w:pPr>
          </w:p>
        </w:tc>
        <w:tc>
          <w:tcPr>
            <w:tcW w:w="2220" w:type="dxa"/>
            <w:gridSpan w:val="3"/>
            <w:tcBorders>
              <w:top w:val="nil"/>
              <w:bottom w:val="nil"/>
            </w:tcBorders>
            <w:shd w:val="clear" w:color="auto" w:fill="auto"/>
          </w:tcPr>
          <w:p w14:paraId="3BF601B1" w14:textId="77777777" w:rsidR="000D03C4" w:rsidRPr="00C83E8B" w:rsidRDefault="000D03C4" w:rsidP="00E8063C">
            <w:pPr>
              <w:pStyle w:val="TAC"/>
            </w:pPr>
          </w:p>
        </w:tc>
      </w:tr>
      <w:tr w:rsidR="000D03C4" w:rsidRPr="00C83E8B" w14:paraId="21A22D45" w14:textId="77777777" w:rsidTr="00E8063C">
        <w:trPr>
          <w:cantSplit/>
          <w:trHeight w:val="149"/>
          <w:jc w:val="center"/>
        </w:trPr>
        <w:tc>
          <w:tcPr>
            <w:tcW w:w="1918" w:type="dxa"/>
          </w:tcPr>
          <w:p w14:paraId="3FCC3F0C" w14:textId="77777777" w:rsidR="000D03C4" w:rsidRPr="00C83E8B" w:rsidRDefault="000D03C4" w:rsidP="00E8063C">
            <w:pPr>
              <w:pStyle w:val="TAL"/>
            </w:pPr>
            <w:proofErr w:type="spellStart"/>
            <w:r w:rsidRPr="00C83E8B">
              <w:rPr>
                <w:rFonts w:eastAsia="?? ??"/>
              </w:rPr>
              <w:t>ssb</w:t>
            </w:r>
            <w:proofErr w:type="spellEnd"/>
            <w:r w:rsidRPr="00C83E8B">
              <w:rPr>
                <w:rFonts w:eastAsia="?? ??"/>
              </w:rPr>
              <w:t>-Index 0 SNR</w:t>
            </w:r>
          </w:p>
        </w:tc>
        <w:tc>
          <w:tcPr>
            <w:tcW w:w="1776" w:type="dxa"/>
          </w:tcPr>
          <w:p w14:paraId="199B889A" w14:textId="77777777" w:rsidR="000D03C4" w:rsidRPr="00C83E8B" w:rsidRDefault="000D03C4" w:rsidP="00E8063C">
            <w:pPr>
              <w:pStyle w:val="TAL"/>
              <w:rPr>
                <w:noProof/>
                <w:lang w:val="it-IT"/>
              </w:rPr>
            </w:pPr>
            <w:r w:rsidRPr="00C83E8B">
              <w:rPr>
                <w:noProof/>
                <w:lang w:val="it-IT"/>
              </w:rPr>
              <w:t>Config 1, 2</w:t>
            </w:r>
          </w:p>
        </w:tc>
        <w:tc>
          <w:tcPr>
            <w:tcW w:w="740" w:type="dxa"/>
          </w:tcPr>
          <w:p w14:paraId="7ED43C3B" w14:textId="77777777" w:rsidR="000D03C4" w:rsidRPr="00C83E8B" w:rsidRDefault="000D03C4" w:rsidP="00E8063C">
            <w:pPr>
              <w:pStyle w:val="TAC"/>
            </w:pPr>
            <w:r w:rsidRPr="00C83E8B">
              <w:t>dB</w:t>
            </w:r>
          </w:p>
        </w:tc>
        <w:tc>
          <w:tcPr>
            <w:tcW w:w="740" w:type="dxa"/>
          </w:tcPr>
          <w:p w14:paraId="2F179DCB" w14:textId="77777777" w:rsidR="000D03C4" w:rsidRPr="00C83E8B" w:rsidRDefault="000D03C4" w:rsidP="00E8063C">
            <w:pPr>
              <w:pStyle w:val="TAC"/>
            </w:pPr>
            <w:r w:rsidRPr="00C83E8B">
              <w:t>2</w:t>
            </w:r>
            <w:r w:rsidRPr="00C83E8B">
              <w:rPr>
                <w:vertAlign w:val="superscript"/>
              </w:rPr>
              <w:t>Note 6</w:t>
            </w:r>
          </w:p>
        </w:tc>
        <w:tc>
          <w:tcPr>
            <w:tcW w:w="740" w:type="dxa"/>
          </w:tcPr>
          <w:p w14:paraId="380D400D" w14:textId="77777777" w:rsidR="000D03C4" w:rsidRPr="00C83E8B" w:rsidRDefault="000D03C4" w:rsidP="00E8063C">
            <w:pPr>
              <w:pStyle w:val="TAC"/>
            </w:pPr>
            <w:r w:rsidRPr="00C83E8B">
              <w:t>-6</w:t>
            </w:r>
            <w:r w:rsidRPr="00C83E8B">
              <w:rPr>
                <w:vertAlign w:val="superscript"/>
              </w:rPr>
              <w:t>Note 6</w:t>
            </w:r>
          </w:p>
        </w:tc>
        <w:tc>
          <w:tcPr>
            <w:tcW w:w="740" w:type="dxa"/>
          </w:tcPr>
          <w:p w14:paraId="6F5EFB40" w14:textId="77777777" w:rsidR="000D03C4" w:rsidRPr="00C83E8B" w:rsidRDefault="000D03C4" w:rsidP="00E8063C">
            <w:pPr>
              <w:pStyle w:val="TAC"/>
            </w:pPr>
            <w:r w:rsidRPr="00C83E8B">
              <w:t>-15</w:t>
            </w:r>
          </w:p>
        </w:tc>
        <w:tc>
          <w:tcPr>
            <w:tcW w:w="2220" w:type="dxa"/>
            <w:gridSpan w:val="3"/>
            <w:tcBorders>
              <w:top w:val="nil"/>
            </w:tcBorders>
            <w:shd w:val="clear" w:color="auto" w:fill="auto"/>
          </w:tcPr>
          <w:p w14:paraId="29D9BFDC" w14:textId="77777777" w:rsidR="000D03C4" w:rsidRPr="00C83E8B" w:rsidRDefault="000D03C4" w:rsidP="00E8063C">
            <w:pPr>
              <w:pStyle w:val="TAC"/>
            </w:pPr>
          </w:p>
        </w:tc>
      </w:tr>
      <w:tr w:rsidR="000D03C4" w:rsidRPr="00C83E8B" w14:paraId="6213B747" w14:textId="77777777" w:rsidTr="00E8063C">
        <w:trPr>
          <w:cantSplit/>
          <w:trHeight w:val="199"/>
          <w:jc w:val="center"/>
        </w:trPr>
        <w:tc>
          <w:tcPr>
            <w:tcW w:w="1918" w:type="dxa"/>
          </w:tcPr>
          <w:p w14:paraId="65AF7B71" w14:textId="77777777" w:rsidR="000D03C4" w:rsidRPr="00C83E8B" w:rsidRDefault="000D03C4" w:rsidP="00E8063C">
            <w:pPr>
              <w:pStyle w:val="TAL"/>
              <w:rPr>
                <w:rFonts w:eastAsia="?? ??"/>
              </w:rPr>
            </w:pPr>
            <w:proofErr w:type="spellStart"/>
            <w:r w:rsidRPr="00C83E8B">
              <w:rPr>
                <w:rFonts w:eastAsia="?? ??"/>
              </w:rPr>
              <w:t>ssb</w:t>
            </w:r>
            <w:proofErr w:type="spellEnd"/>
            <w:r w:rsidRPr="00C83E8B">
              <w:rPr>
                <w:rFonts w:eastAsia="?? ??"/>
              </w:rPr>
              <w:t>-Index 1 SNR</w:t>
            </w:r>
          </w:p>
        </w:tc>
        <w:tc>
          <w:tcPr>
            <w:tcW w:w="1776" w:type="dxa"/>
          </w:tcPr>
          <w:p w14:paraId="181F93EA" w14:textId="77777777" w:rsidR="000D03C4" w:rsidRPr="00C83E8B" w:rsidRDefault="000D03C4" w:rsidP="00E8063C">
            <w:pPr>
              <w:pStyle w:val="TAL"/>
              <w:rPr>
                <w:noProof/>
                <w:lang w:val="it-IT"/>
              </w:rPr>
            </w:pPr>
            <w:r w:rsidRPr="00C83E8B">
              <w:rPr>
                <w:noProof/>
                <w:lang w:val="it-IT"/>
              </w:rPr>
              <w:t>Config 1, 2</w:t>
            </w:r>
          </w:p>
        </w:tc>
        <w:tc>
          <w:tcPr>
            <w:tcW w:w="740" w:type="dxa"/>
          </w:tcPr>
          <w:p w14:paraId="0E7A4723" w14:textId="77777777" w:rsidR="000D03C4" w:rsidRPr="00C83E8B" w:rsidRDefault="000D03C4" w:rsidP="00E8063C">
            <w:pPr>
              <w:pStyle w:val="TAC"/>
            </w:pPr>
          </w:p>
        </w:tc>
        <w:tc>
          <w:tcPr>
            <w:tcW w:w="2220" w:type="dxa"/>
            <w:gridSpan w:val="3"/>
          </w:tcPr>
          <w:p w14:paraId="0407B600" w14:textId="77777777" w:rsidR="000D03C4" w:rsidRPr="00C83E8B" w:rsidRDefault="000D03C4" w:rsidP="00E8063C">
            <w:pPr>
              <w:pStyle w:val="TAC"/>
            </w:pPr>
            <w:r w:rsidRPr="00C83E8B">
              <w:t>Not sent</w:t>
            </w:r>
          </w:p>
        </w:tc>
        <w:tc>
          <w:tcPr>
            <w:tcW w:w="740" w:type="dxa"/>
          </w:tcPr>
          <w:p w14:paraId="36DDDEE4" w14:textId="77777777" w:rsidR="000D03C4" w:rsidRPr="00C83E8B" w:rsidRDefault="000D03C4" w:rsidP="00E8063C">
            <w:pPr>
              <w:pStyle w:val="TAC"/>
            </w:pPr>
            <w:r w:rsidRPr="00C83E8B">
              <w:t>2</w:t>
            </w:r>
            <w:r w:rsidRPr="00C83E8B">
              <w:rPr>
                <w:vertAlign w:val="superscript"/>
              </w:rPr>
              <w:t>Note 6</w:t>
            </w:r>
          </w:p>
        </w:tc>
        <w:tc>
          <w:tcPr>
            <w:tcW w:w="740" w:type="dxa"/>
          </w:tcPr>
          <w:p w14:paraId="78BC8FD7" w14:textId="77777777" w:rsidR="000D03C4" w:rsidRPr="00C83E8B" w:rsidRDefault="000D03C4" w:rsidP="00E8063C">
            <w:pPr>
              <w:pStyle w:val="TAC"/>
            </w:pPr>
            <w:r w:rsidRPr="00C83E8B">
              <w:t>-15</w:t>
            </w:r>
          </w:p>
        </w:tc>
        <w:tc>
          <w:tcPr>
            <w:tcW w:w="740" w:type="dxa"/>
          </w:tcPr>
          <w:p w14:paraId="74E72217" w14:textId="77777777" w:rsidR="000D03C4" w:rsidRPr="00C83E8B" w:rsidRDefault="000D03C4" w:rsidP="00E8063C">
            <w:pPr>
              <w:pStyle w:val="TAC"/>
            </w:pPr>
            <w:r w:rsidRPr="00C83E8B">
              <w:t>-15</w:t>
            </w:r>
          </w:p>
        </w:tc>
      </w:tr>
      <w:tr w:rsidR="000D03C4" w:rsidRPr="00C83E8B" w14:paraId="4DA24940" w14:textId="77777777" w:rsidTr="00E8063C">
        <w:trPr>
          <w:cantSplit/>
          <w:trHeight w:val="153"/>
          <w:jc w:val="center"/>
        </w:trPr>
        <w:tc>
          <w:tcPr>
            <w:tcW w:w="1918" w:type="dxa"/>
          </w:tcPr>
          <w:p w14:paraId="296B006D" w14:textId="77777777" w:rsidR="000D03C4" w:rsidRPr="00C83E8B" w:rsidRDefault="000D03C4" w:rsidP="00E8063C">
            <w:pPr>
              <w:pStyle w:val="TAL"/>
            </w:pPr>
            <w:r w:rsidRPr="00C83E8B">
              <w:rPr>
                <w:position w:val="-12"/>
              </w:rPr>
              <w:object w:dxaOrig="420" w:dyaOrig="360" w14:anchorId="7EF41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21.15pt" o:ole="" fillcolor="window">
                  <v:imagedata r:id="rId15" o:title=""/>
                </v:shape>
                <o:OLEObject Type="Embed" ProgID="Equation.3" ShapeID="_x0000_i1025" DrawAspect="Content" ObjectID="_1784732275" r:id="rId16"/>
              </w:object>
            </w:r>
          </w:p>
        </w:tc>
        <w:tc>
          <w:tcPr>
            <w:tcW w:w="1776" w:type="dxa"/>
          </w:tcPr>
          <w:p w14:paraId="08FC2314" w14:textId="77777777" w:rsidR="000D03C4" w:rsidRPr="00C83E8B" w:rsidRDefault="000D03C4" w:rsidP="00E8063C">
            <w:pPr>
              <w:pStyle w:val="TAL"/>
              <w:rPr>
                <w:noProof/>
                <w:lang w:val="it-IT"/>
              </w:rPr>
            </w:pPr>
            <w:r w:rsidRPr="00C83E8B">
              <w:rPr>
                <w:noProof/>
                <w:lang w:val="it-IT"/>
              </w:rPr>
              <w:t>Config 1, 2</w:t>
            </w:r>
          </w:p>
        </w:tc>
        <w:tc>
          <w:tcPr>
            <w:tcW w:w="740" w:type="dxa"/>
          </w:tcPr>
          <w:p w14:paraId="4BDA62B3" w14:textId="77777777" w:rsidR="000D03C4" w:rsidRPr="00C83E8B" w:rsidRDefault="000D03C4" w:rsidP="00E8063C">
            <w:pPr>
              <w:pStyle w:val="TAC"/>
            </w:pPr>
            <w:r w:rsidRPr="00C83E8B">
              <w:t>dBm/</w:t>
            </w:r>
            <w:r w:rsidRPr="00C83E8B">
              <w:br/>
              <w:t>15kHz</w:t>
            </w:r>
          </w:p>
        </w:tc>
        <w:tc>
          <w:tcPr>
            <w:tcW w:w="2220" w:type="dxa"/>
            <w:gridSpan w:val="3"/>
          </w:tcPr>
          <w:p w14:paraId="14093BDB" w14:textId="77777777" w:rsidR="000D03C4" w:rsidRPr="00C83E8B" w:rsidRDefault="000D03C4" w:rsidP="00E8063C">
            <w:pPr>
              <w:pStyle w:val="TAC"/>
            </w:pPr>
            <w:r w:rsidRPr="00C83E8B">
              <w:t>-92.1</w:t>
            </w:r>
          </w:p>
        </w:tc>
        <w:tc>
          <w:tcPr>
            <w:tcW w:w="2220" w:type="dxa"/>
            <w:gridSpan w:val="3"/>
          </w:tcPr>
          <w:p w14:paraId="4149F755" w14:textId="77777777" w:rsidR="000D03C4" w:rsidRPr="00C83E8B" w:rsidRDefault="000D03C4" w:rsidP="00E8063C">
            <w:pPr>
              <w:pStyle w:val="TAC"/>
            </w:pPr>
            <w:r w:rsidRPr="00C83E8B">
              <w:t>-92.1</w:t>
            </w:r>
          </w:p>
        </w:tc>
      </w:tr>
      <w:tr w:rsidR="000D03C4" w:rsidRPr="00C83E8B" w14:paraId="36BAFD39" w14:textId="77777777" w:rsidTr="00E8063C">
        <w:trPr>
          <w:cantSplit/>
          <w:trHeight w:val="153"/>
          <w:jc w:val="center"/>
        </w:trPr>
        <w:tc>
          <w:tcPr>
            <w:tcW w:w="3694" w:type="dxa"/>
            <w:gridSpan w:val="2"/>
            <w:vAlign w:val="center"/>
          </w:tcPr>
          <w:p w14:paraId="65E10021" w14:textId="77777777" w:rsidR="000D03C4" w:rsidRPr="00C83E8B" w:rsidRDefault="000D03C4" w:rsidP="00E8063C">
            <w:pPr>
              <w:pStyle w:val="TAL"/>
              <w:rPr>
                <w:noProof/>
                <w:lang w:val="it-IT"/>
              </w:rPr>
            </w:pPr>
            <w:r w:rsidRPr="00C83E8B">
              <w:rPr>
                <w:rFonts w:eastAsia="?? ??"/>
              </w:rPr>
              <w:t xml:space="preserve">Time multiplexing of the downlink transmissions from each </w:t>
            </w:r>
            <w:proofErr w:type="spellStart"/>
            <w:r w:rsidRPr="00C83E8B">
              <w:rPr>
                <w:rFonts w:eastAsia="?? ??"/>
              </w:rPr>
              <w:t>AoA</w:t>
            </w:r>
            <w:proofErr w:type="spellEnd"/>
          </w:p>
        </w:tc>
        <w:tc>
          <w:tcPr>
            <w:tcW w:w="740" w:type="dxa"/>
          </w:tcPr>
          <w:p w14:paraId="03CED0B4" w14:textId="77777777" w:rsidR="000D03C4" w:rsidRPr="00C83E8B" w:rsidRDefault="000D03C4" w:rsidP="00E8063C">
            <w:pPr>
              <w:pStyle w:val="TAC"/>
            </w:pPr>
          </w:p>
        </w:tc>
        <w:tc>
          <w:tcPr>
            <w:tcW w:w="4440" w:type="dxa"/>
            <w:gridSpan w:val="6"/>
          </w:tcPr>
          <w:p w14:paraId="30292D48" w14:textId="77777777" w:rsidR="000D03C4" w:rsidRPr="00C83E8B" w:rsidRDefault="000D03C4" w:rsidP="00E8063C">
            <w:pPr>
              <w:pStyle w:val="TAC"/>
            </w:pPr>
            <w:r w:rsidRPr="00C83E8B">
              <w:rPr>
                <w:rFonts w:eastAsia="?? ??"/>
                <w:lang w:val="en-US"/>
              </w:rPr>
              <w:t xml:space="preserve">Defined in Figure </w:t>
            </w:r>
            <w:r>
              <w:rPr>
                <w:rFonts w:eastAsia="?? ??"/>
                <w:lang w:val="en-US"/>
              </w:rPr>
              <w:t>A.5.5.1.11</w:t>
            </w:r>
            <w:r w:rsidRPr="00C83E8B">
              <w:rPr>
                <w:rFonts w:eastAsia="?? ??"/>
                <w:lang w:val="en-US"/>
              </w:rPr>
              <w:t>.1-2</w:t>
            </w:r>
          </w:p>
        </w:tc>
      </w:tr>
      <w:tr w:rsidR="000D03C4" w:rsidRPr="00C83E8B" w14:paraId="67C839CC" w14:textId="77777777" w:rsidTr="00E8063C">
        <w:trPr>
          <w:cantSplit/>
          <w:trHeight w:val="168"/>
          <w:jc w:val="center"/>
        </w:trPr>
        <w:tc>
          <w:tcPr>
            <w:tcW w:w="3694" w:type="dxa"/>
            <w:gridSpan w:val="2"/>
          </w:tcPr>
          <w:p w14:paraId="3E9133EC" w14:textId="77777777" w:rsidR="000D03C4" w:rsidRPr="00C83E8B" w:rsidRDefault="000D03C4" w:rsidP="00E8063C">
            <w:pPr>
              <w:pStyle w:val="TAL"/>
            </w:pPr>
            <w:r w:rsidRPr="00C83E8B">
              <w:rPr>
                <w:rFonts w:eastAsia="?? ??"/>
              </w:rPr>
              <w:t>Propagation condition</w:t>
            </w:r>
          </w:p>
        </w:tc>
        <w:tc>
          <w:tcPr>
            <w:tcW w:w="740" w:type="dxa"/>
          </w:tcPr>
          <w:p w14:paraId="6381B1C2" w14:textId="77777777" w:rsidR="000D03C4" w:rsidRPr="00C83E8B" w:rsidRDefault="000D03C4" w:rsidP="00E8063C">
            <w:pPr>
              <w:pStyle w:val="TAC"/>
            </w:pPr>
          </w:p>
        </w:tc>
        <w:tc>
          <w:tcPr>
            <w:tcW w:w="2220" w:type="dxa"/>
            <w:gridSpan w:val="3"/>
          </w:tcPr>
          <w:p w14:paraId="018D5531" w14:textId="77777777" w:rsidR="000D03C4" w:rsidRPr="00C83E8B" w:rsidRDefault="000D03C4" w:rsidP="00E8063C">
            <w:pPr>
              <w:pStyle w:val="TAC"/>
            </w:pPr>
            <w:r w:rsidRPr="00C83E8B">
              <w:t>TDL-A 30ns 75Hz</w:t>
            </w:r>
          </w:p>
        </w:tc>
        <w:tc>
          <w:tcPr>
            <w:tcW w:w="2220" w:type="dxa"/>
            <w:gridSpan w:val="3"/>
          </w:tcPr>
          <w:p w14:paraId="2609F9FE" w14:textId="77777777" w:rsidR="000D03C4" w:rsidRPr="00C83E8B" w:rsidRDefault="000D03C4" w:rsidP="00E8063C">
            <w:pPr>
              <w:pStyle w:val="TAC"/>
            </w:pPr>
            <w:r w:rsidRPr="00C83E8B">
              <w:t>TDL-A 30ns 75Hz</w:t>
            </w:r>
          </w:p>
        </w:tc>
      </w:tr>
      <w:tr w:rsidR="000D03C4" w:rsidRPr="00C83E8B" w14:paraId="0A79A07D" w14:textId="77777777" w:rsidTr="00E8063C">
        <w:trPr>
          <w:cantSplit/>
          <w:trHeight w:val="168"/>
          <w:jc w:val="center"/>
        </w:trPr>
        <w:tc>
          <w:tcPr>
            <w:tcW w:w="8874" w:type="dxa"/>
            <w:gridSpan w:val="9"/>
          </w:tcPr>
          <w:p w14:paraId="075E391E" w14:textId="77777777" w:rsidR="000D03C4" w:rsidRPr="00C83E8B" w:rsidRDefault="000D03C4" w:rsidP="00E8063C">
            <w:pPr>
              <w:pStyle w:val="TAN"/>
            </w:pPr>
            <w:r w:rsidRPr="00C83E8B">
              <w:t>Note 1:</w:t>
            </w:r>
            <w:r w:rsidRPr="00C83E8B">
              <w:tab/>
              <w:t>OCNG shall be used such that a constant total transmitted power spectral density is achieved for all OFDM symbols.</w:t>
            </w:r>
          </w:p>
          <w:p w14:paraId="44C1E234" w14:textId="77777777" w:rsidR="000D03C4" w:rsidRPr="00C83E8B" w:rsidRDefault="000D03C4" w:rsidP="00E8063C">
            <w:pPr>
              <w:pStyle w:val="TAN"/>
            </w:pPr>
            <w:r w:rsidRPr="00C83E8B">
              <w:t>Note 2:</w:t>
            </w:r>
            <w:r w:rsidRPr="00C83E8B">
              <w:tab/>
              <w:t>The signal contains PDCCH for UEs other than the device under test as part of OCNG.</w:t>
            </w:r>
          </w:p>
          <w:p w14:paraId="5D0FC878" w14:textId="77777777" w:rsidR="000D03C4" w:rsidRPr="00C83E8B" w:rsidRDefault="000D03C4" w:rsidP="00E8063C">
            <w:pPr>
              <w:pStyle w:val="TAN"/>
            </w:pPr>
            <w:r w:rsidRPr="00C83E8B">
              <w:t>Note 3:</w:t>
            </w:r>
            <w:r w:rsidRPr="00C83E8B">
              <w:tab/>
              <w:t xml:space="preserve">SNR levels correspond to the signal to noise ratio over the SSS </w:t>
            </w:r>
            <w:proofErr w:type="spellStart"/>
            <w:r w:rsidRPr="00C83E8B">
              <w:t>REs.</w:t>
            </w:r>
            <w:proofErr w:type="spellEnd"/>
          </w:p>
          <w:p w14:paraId="418A8CCB" w14:textId="77777777" w:rsidR="000D03C4" w:rsidRPr="00C83E8B" w:rsidRDefault="000D03C4" w:rsidP="00E8063C">
            <w:pPr>
              <w:pStyle w:val="TAN"/>
            </w:pPr>
            <w:r w:rsidRPr="00C83E8B">
              <w:t>Note 4:</w:t>
            </w:r>
            <w:r w:rsidRPr="00C83E8B">
              <w:rPr>
                <w:rFonts w:eastAsia="MS Mincho"/>
                <w:snapToGrid w:val="0"/>
              </w:rPr>
              <w:tab/>
            </w:r>
            <w:r w:rsidRPr="00C83E8B">
              <w:t>The SNR values are specified for testing a UE which supports 2RX on at least one band. For testing of a UE which supports 4RX on all bands, the SNR during T3 is A.3.6.</w:t>
            </w:r>
          </w:p>
          <w:p w14:paraId="7B48227B" w14:textId="77777777" w:rsidR="000D03C4" w:rsidRPr="00C83E8B" w:rsidRDefault="000D03C4" w:rsidP="00E8063C">
            <w:pPr>
              <w:pStyle w:val="TAN"/>
            </w:pPr>
            <w:r w:rsidRPr="00C83E8B">
              <w:t>Note 5:</w:t>
            </w:r>
            <w:r w:rsidRPr="00C83E8B">
              <w:tab/>
              <w:t xml:space="preserve">Information about types of UE beam is given in B.2.1.3, and does not limit UE implementation or test system implementation </w:t>
            </w:r>
          </w:p>
          <w:p w14:paraId="195FC79D" w14:textId="77777777" w:rsidR="000D03C4" w:rsidRPr="00C83E8B" w:rsidRDefault="000D03C4" w:rsidP="00E8063C">
            <w:pPr>
              <w:pStyle w:val="TAN"/>
            </w:pPr>
            <w:r w:rsidRPr="00C83E8B">
              <w:t>Note 6:</w:t>
            </w:r>
            <w:r w:rsidRPr="00C83E8B">
              <w:tab/>
              <w:t>This value allows up to 1dB degradation from applied SNR to UE baseband</w:t>
            </w:r>
          </w:p>
        </w:tc>
      </w:tr>
    </w:tbl>
    <w:p w14:paraId="770E95B4" w14:textId="77777777" w:rsidR="000D03C4" w:rsidRPr="00C83E8B" w:rsidRDefault="000D03C4" w:rsidP="000D03C4">
      <w:pPr>
        <w:rPr>
          <w:rFonts w:eastAsia="Malgun Gothic"/>
          <w:kern w:val="20"/>
        </w:rPr>
      </w:pPr>
    </w:p>
    <w:p w14:paraId="0592005F" w14:textId="77777777" w:rsidR="000D03C4" w:rsidRPr="00C83E8B" w:rsidRDefault="000D03C4" w:rsidP="000D03C4">
      <w:pPr>
        <w:pStyle w:val="TH"/>
        <w:rPr>
          <w:rFonts w:eastAsia="Malgun Gothic"/>
          <w:kern w:val="20"/>
        </w:rPr>
      </w:pPr>
      <w:r w:rsidRPr="00C83E8B">
        <w:rPr>
          <w:rFonts w:eastAsia="Malgun Gothic"/>
          <w:noProof/>
          <w:kern w:val="20"/>
          <w:lang w:val="en-US" w:eastAsia="zh-CN"/>
        </w:rPr>
        <w:drawing>
          <wp:inline distT="0" distB="0" distL="0" distR="0" wp14:anchorId="52B69781" wp14:editId="41DF1F48">
            <wp:extent cx="4579620" cy="2697480"/>
            <wp:effectExtent l="0" t="0" r="0" b="7620"/>
            <wp:docPr id="1449094655" name="Picture 1449094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4D24F83B" w14:textId="77777777" w:rsidR="000D03C4" w:rsidRPr="00C83E8B" w:rsidRDefault="000D03C4" w:rsidP="000D03C4">
      <w:pPr>
        <w:pStyle w:val="TF"/>
        <w:rPr>
          <w:sz w:val="22"/>
          <w:szCs w:val="22"/>
          <w:lang w:val="en-US"/>
        </w:rPr>
      </w:pPr>
      <w:r w:rsidRPr="00C83E8B">
        <w:rPr>
          <w:lang w:val="en-US"/>
        </w:rPr>
        <w:t xml:space="preserve">Figure </w:t>
      </w:r>
      <w:r>
        <w:rPr>
          <w:lang w:val="en-US"/>
        </w:rPr>
        <w:t>A.5.5.1.11</w:t>
      </w:r>
      <w:r w:rsidRPr="00C83E8B">
        <w:rPr>
          <w:lang w:val="en-US"/>
        </w:rPr>
        <w:t>.1-1: SNR variation for out-of-sync testing</w:t>
      </w:r>
    </w:p>
    <w:p w14:paraId="1E53C05C" w14:textId="77777777" w:rsidR="000D03C4" w:rsidRDefault="000D03C4" w:rsidP="000D03C4">
      <w:pPr>
        <w:pStyle w:val="TH"/>
        <w:rPr>
          <w:lang w:val="en-US"/>
        </w:rPr>
      </w:pPr>
      <w:r w:rsidRPr="00C83E8B">
        <w:object w:dxaOrig="8511" w:dyaOrig="5731" w14:anchorId="75CC66EE">
          <v:shape id="_x0000_i1026" type="#_x0000_t75" style="width:369.7pt;height:251.85pt" o:ole="">
            <v:imagedata r:id="rId18" o:title=""/>
          </v:shape>
          <o:OLEObject Type="Embed" ProgID="Visio.Drawing.15" ShapeID="_x0000_i1026" DrawAspect="Content" ObjectID="_1784732276" r:id="rId19"/>
        </w:object>
      </w:r>
    </w:p>
    <w:p w14:paraId="0E07437F" w14:textId="77777777" w:rsidR="000D03C4" w:rsidRPr="002E2B99" w:rsidRDefault="000D03C4" w:rsidP="000D03C4">
      <w:pPr>
        <w:pStyle w:val="TF"/>
        <w:rPr>
          <w:lang w:val="en-US"/>
        </w:rPr>
      </w:pPr>
      <w:r w:rsidRPr="00D02A20">
        <w:rPr>
          <w:lang w:val="en-US"/>
        </w:rPr>
        <w:t xml:space="preserve">Figure </w:t>
      </w:r>
      <w:r>
        <w:rPr>
          <w:lang w:val="en-US"/>
        </w:rPr>
        <w:t>A.5.5.1.11</w:t>
      </w:r>
      <w:r w:rsidRPr="00D02A20">
        <w:rPr>
          <w:lang w:val="en-US"/>
        </w:rPr>
        <w:t xml:space="preserve">.1-2: </w:t>
      </w:r>
      <w:r w:rsidRPr="00D02A20">
        <w:t>Time multiplexed downlink transmissions</w:t>
      </w:r>
    </w:p>
    <w:p w14:paraId="47B509D9" w14:textId="77777777" w:rsidR="000D03C4" w:rsidRPr="00A43CEF" w:rsidRDefault="000D03C4" w:rsidP="000D03C4">
      <w:pPr>
        <w:rPr>
          <w:b/>
          <w:bCs/>
          <w:snapToGrid w:val="0"/>
          <w:lang w:val="en-US"/>
        </w:rPr>
      </w:pPr>
    </w:p>
    <w:p w14:paraId="074791D8" w14:textId="77777777" w:rsidR="000D03C4" w:rsidRPr="006F4D85" w:rsidRDefault="000D03C4" w:rsidP="000D03C4">
      <w:pPr>
        <w:pStyle w:val="Heading5"/>
        <w:rPr>
          <w:snapToGrid w:val="0"/>
        </w:rPr>
      </w:pPr>
      <w:r>
        <w:rPr>
          <w:snapToGrid w:val="0"/>
        </w:rPr>
        <w:t>A.5.5.1.11</w:t>
      </w:r>
      <w:r w:rsidRPr="006F4D85">
        <w:rPr>
          <w:snapToGrid w:val="0"/>
        </w:rPr>
        <w:t>.2</w:t>
      </w:r>
      <w:r w:rsidRPr="006F4D85">
        <w:rPr>
          <w:snapToGrid w:val="0"/>
        </w:rPr>
        <w:tab/>
        <w:t>Test Requirements</w:t>
      </w:r>
    </w:p>
    <w:p w14:paraId="5FB2ADEF" w14:textId="77777777" w:rsidR="000D03C4" w:rsidRPr="006F4D85" w:rsidRDefault="000D03C4" w:rsidP="000D03C4">
      <w:r w:rsidRPr="006F4D85">
        <w:t xml:space="preserve">The UE </w:t>
      </w:r>
      <w:proofErr w:type="spellStart"/>
      <w:r w:rsidRPr="006F4D85">
        <w:t>behavior</w:t>
      </w:r>
      <w:proofErr w:type="spellEnd"/>
      <w:r w:rsidRPr="006F4D85">
        <w:t xml:space="preserve"> in each test during time durations T1, T2 and T3 shall be as follows:</w:t>
      </w:r>
    </w:p>
    <w:p w14:paraId="64C798F1" w14:textId="77777777" w:rsidR="000D03C4" w:rsidRPr="006F4D85" w:rsidRDefault="000D03C4" w:rsidP="000D03C4">
      <w:r w:rsidRPr="006F4D85">
        <w:t>During the period from time point A to time point B the UE shall transmit uplink signal at least in all uplink slots configured for CSI transmission according to the configured periodic CSI reporting.</w:t>
      </w:r>
    </w:p>
    <w:p w14:paraId="58433DB3" w14:textId="77777777" w:rsidR="000D03C4" w:rsidRPr="006F4D85" w:rsidRDefault="000D03C4" w:rsidP="000D03C4">
      <w:r w:rsidRPr="006F4D85">
        <w:t>The UE shall stop transmitting uplink signal in Cell 2 no later than time point C (D1 second after the start of the time duration T3).</w:t>
      </w:r>
    </w:p>
    <w:p w14:paraId="26A2E84D" w14:textId="77777777" w:rsidR="000D03C4" w:rsidRPr="006F4D85" w:rsidRDefault="000D03C4" w:rsidP="000D03C4">
      <w:r w:rsidRPr="006F4D85">
        <w:t>The rate of correct events observed during repeated tests shall be at least 90%.</w:t>
      </w:r>
    </w:p>
    <w:p w14:paraId="1B7F1289" w14:textId="77777777" w:rsidR="001A6C39" w:rsidRDefault="001A6C39" w:rsidP="00E85DE5">
      <w:pPr>
        <w:jc w:val="center"/>
        <w:rPr>
          <w:rFonts w:eastAsia="Calibri"/>
          <w:szCs w:val="22"/>
        </w:rPr>
      </w:pPr>
    </w:p>
    <w:p w14:paraId="7717BEC6" w14:textId="6EEC5198" w:rsidR="00846983" w:rsidRPr="00DA3173" w:rsidRDefault="00846983" w:rsidP="00846983">
      <w:pPr>
        <w:jc w:val="center"/>
        <w:rPr>
          <w:noProof/>
          <w:color w:val="FF0000"/>
          <w:lang w:eastAsia="zh-CN"/>
        </w:rPr>
      </w:pPr>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sidR="007C1299">
        <w:rPr>
          <w:noProof/>
          <w:color w:val="FF0000"/>
          <w:lang w:eastAsia="zh-CN"/>
        </w:rPr>
        <w:t>2</w:t>
      </w:r>
      <w:r w:rsidRPr="00DA3173">
        <w:rPr>
          <w:rFonts w:hint="eastAsia"/>
          <w:noProof/>
          <w:color w:val="FF0000"/>
          <w:lang w:eastAsia="zh-CN"/>
        </w:rPr>
        <w:t>&gt;</w:t>
      </w:r>
    </w:p>
    <w:p w14:paraId="2A8F9CFD" w14:textId="33F62387" w:rsidR="00846983" w:rsidRPr="00DA3173" w:rsidRDefault="00846983" w:rsidP="00846983">
      <w:pPr>
        <w:jc w:val="center"/>
        <w:rPr>
          <w:noProof/>
          <w:color w:val="FF0000"/>
          <w:lang w:eastAsia="zh-CN"/>
        </w:rPr>
      </w:pPr>
      <w:r w:rsidRPr="00DA3173">
        <w:rPr>
          <w:rFonts w:hint="eastAsia"/>
          <w:noProof/>
          <w:color w:val="FF0000"/>
          <w:lang w:eastAsia="zh-CN"/>
        </w:rPr>
        <w:t>&lt;</w:t>
      </w:r>
      <w:r w:rsidR="007C1299">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sidR="007C1299">
        <w:rPr>
          <w:noProof/>
          <w:color w:val="FF0000"/>
          <w:lang w:eastAsia="zh-CN"/>
        </w:rPr>
        <w:t>3</w:t>
      </w:r>
      <w:r w:rsidRPr="00DA3173">
        <w:rPr>
          <w:rFonts w:hint="eastAsia"/>
          <w:noProof/>
          <w:color w:val="FF0000"/>
          <w:lang w:eastAsia="zh-CN"/>
        </w:rPr>
        <w:t>&gt;</w:t>
      </w:r>
    </w:p>
    <w:p w14:paraId="39406963" w14:textId="77777777" w:rsidR="00846983" w:rsidRDefault="00846983" w:rsidP="00E85DE5">
      <w:pPr>
        <w:jc w:val="center"/>
        <w:rPr>
          <w:rFonts w:eastAsia="Calibri"/>
          <w:szCs w:val="22"/>
        </w:rPr>
      </w:pPr>
    </w:p>
    <w:p w14:paraId="62B84091" w14:textId="77777777" w:rsidR="0031268A" w:rsidRPr="001C0E1B" w:rsidRDefault="0031268A" w:rsidP="0031268A">
      <w:pPr>
        <w:pStyle w:val="Heading4"/>
      </w:pPr>
      <w:r>
        <w:t>A.7.5.1.10</w:t>
      </w:r>
      <w:r w:rsidRPr="00C43D6A">
        <w:tab/>
        <w:t>Radio Link Monitoring Out-of-sync Test for FR2 PCell configured with SSB-based RLM RS in non-DRX mode for UE supporting fast beam sweeping in multi-Rx</w:t>
      </w:r>
    </w:p>
    <w:p w14:paraId="5191EA2B" w14:textId="77777777" w:rsidR="0031268A" w:rsidRPr="001C0E1B" w:rsidRDefault="0031268A" w:rsidP="0031268A">
      <w:pPr>
        <w:pStyle w:val="Heading5"/>
        <w:rPr>
          <w:snapToGrid w:val="0"/>
          <w:lang w:eastAsia="zh-CN"/>
        </w:rPr>
      </w:pPr>
      <w:r>
        <w:rPr>
          <w:snapToGrid w:val="0"/>
          <w:lang w:eastAsia="zh-CN"/>
        </w:rPr>
        <w:t>A.7.5.1.10</w:t>
      </w:r>
      <w:r w:rsidRPr="001C0E1B">
        <w:rPr>
          <w:snapToGrid w:val="0"/>
          <w:lang w:eastAsia="zh-CN"/>
        </w:rPr>
        <w:t>.1</w:t>
      </w:r>
      <w:r w:rsidRPr="001C0E1B">
        <w:rPr>
          <w:snapToGrid w:val="0"/>
          <w:lang w:eastAsia="zh-CN"/>
        </w:rPr>
        <w:tab/>
        <w:t>Test Purpose and Environment</w:t>
      </w:r>
    </w:p>
    <w:p w14:paraId="65D1583F" w14:textId="77777777" w:rsidR="0031268A" w:rsidRPr="001C0E1B" w:rsidRDefault="0031268A" w:rsidP="0031268A">
      <w:r w:rsidRPr="001C0E1B">
        <w:t>The purpose of this test is to verify that the UE properly detects the out of sync and in sync for the purpose of monitoring downlink radio link quality of the PCell. This test will partly verify the FR2 radio link monitoring requirements in clause 8.1.</w:t>
      </w:r>
    </w:p>
    <w:p w14:paraId="2B3366EB" w14:textId="77777777" w:rsidR="0031268A" w:rsidRPr="001C0E1B" w:rsidRDefault="0031268A" w:rsidP="0031268A">
      <w:pPr>
        <w:rPr>
          <w:i/>
        </w:rPr>
      </w:pPr>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w:t>
      </w:r>
      <w:r>
        <w:t>A.7.5.1.10</w:t>
      </w:r>
      <w:r w:rsidRPr="001C0E1B">
        <w:t xml:space="preserve">.1-1. The test parameters are given in Tables </w:t>
      </w:r>
      <w:r>
        <w:t>A.7.5.1.10</w:t>
      </w:r>
      <w:r w:rsidRPr="001C0E1B">
        <w:t xml:space="preserve">.1-2, </w:t>
      </w:r>
      <w:r>
        <w:t>and A.7.5.1.10</w:t>
      </w:r>
      <w:r w:rsidRPr="001C0E1B">
        <w:t xml:space="preserve">.1-3below. There is one cell (Cell 1), which is the active NR cell, in the test. The test consists of three successive time periods, with time duration of T1, T2 and T3 respectively. Figure </w:t>
      </w:r>
      <w:r>
        <w:t>A.7.5.1.10</w:t>
      </w:r>
      <w:r w:rsidRPr="001C0E1B">
        <w:t xml:space="preserve">.1-1 shows the variation of the downlink SNR in the active cell to emulate out-of-sync and in-sync states, and Figure </w:t>
      </w:r>
      <w:r>
        <w:t>A.7.5.1.10</w:t>
      </w:r>
      <w:r w:rsidRPr="001C0E1B">
        <w:t xml:space="preserve">.1-2 shows the Time multiplexed downlink transmissions from each Angle of Arrival. Prior to the start of the time duration T1, the UE shall be fully synchronized to Cell 1. The UE shall be configured for </w:t>
      </w:r>
      <w:r w:rsidRPr="001C0E1B">
        <w:lastRenderedPageBreak/>
        <w:t>periodic CSI reporting with a reporting periodicity of 5 ms. In addition to RLM-RS radio link monitoring using SSB index 0 and SSB index 1</w:t>
      </w:r>
      <w:r>
        <w:t>.</w:t>
      </w:r>
    </w:p>
    <w:p w14:paraId="6E000CC6" w14:textId="77777777" w:rsidR="0031268A" w:rsidRPr="001C0E1B" w:rsidRDefault="0031268A" w:rsidP="0031268A">
      <w:pPr>
        <w:pStyle w:val="TH"/>
      </w:pPr>
      <w:r w:rsidRPr="001C0E1B">
        <w:t xml:space="preserve">Table </w:t>
      </w:r>
      <w:r>
        <w:t>A.7.5.1.10</w:t>
      </w:r>
      <w:r w:rsidRPr="001C0E1B">
        <w:t>.1-1: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1268A" w:rsidRPr="001C0E1B" w14:paraId="2ABCF5C7" w14:textId="77777777" w:rsidTr="00E8063C">
        <w:trPr>
          <w:trHeight w:val="274"/>
          <w:jc w:val="center"/>
        </w:trPr>
        <w:tc>
          <w:tcPr>
            <w:tcW w:w="1631" w:type="dxa"/>
            <w:shd w:val="clear" w:color="auto" w:fill="auto"/>
          </w:tcPr>
          <w:p w14:paraId="12F70C1B" w14:textId="77777777" w:rsidR="0031268A" w:rsidRPr="001C0E1B" w:rsidRDefault="0031268A" w:rsidP="00E8063C">
            <w:pPr>
              <w:pStyle w:val="TAH"/>
            </w:pPr>
            <w:r w:rsidRPr="001C0E1B">
              <w:t>Configuration</w:t>
            </w:r>
          </w:p>
        </w:tc>
        <w:tc>
          <w:tcPr>
            <w:tcW w:w="4970" w:type="dxa"/>
            <w:shd w:val="clear" w:color="auto" w:fill="auto"/>
          </w:tcPr>
          <w:p w14:paraId="2A982B2C" w14:textId="77777777" w:rsidR="0031268A" w:rsidRPr="001C0E1B" w:rsidRDefault="0031268A" w:rsidP="00E8063C">
            <w:pPr>
              <w:pStyle w:val="TAH"/>
            </w:pPr>
            <w:r w:rsidRPr="001C0E1B">
              <w:t>Description</w:t>
            </w:r>
          </w:p>
        </w:tc>
      </w:tr>
      <w:tr w:rsidR="0031268A" w:rsidRPr="001C0E1B" w14:paraId="7C4F4E85" w14:textId="77777777" w:rsidTr="00E8063C">
        <w:trPr>
          <w:trHeight w:val="277"/>
          <w:jc w:val="center"/>
        </w:trPr>
        <w:tc>
          <w:tcPr>
            <w:tcW w:w="1631" w:type="dxa"/>
            <w:shd w:val="clear" w:color="auto" w:fill="auto"/>
          </w:tcPr>
          <w:p w14:paraId="2E2D8F03" w14:textId="77777777" w:rsidR="0031268A" w:rsidRPr="001C0E1B" w:rsidRDefault="0031268A" w:rsidP="00E8063C">
            <w:pPr>
              <w:pStyle w:val="TAL"/>
            </w:pPr>
            <w:r w:rsidRPr="001C0E1B">
              <w:t>1</w:t>
            </w:r>
          </w:p>
        </w:tc>
        <w:tc>
          <w:tcPr>
            <w:tcW w:w="4970" w:type="dxa"/>
            <w:shd w:val="clear" w:color="auto" w:fill="auto"/>
          </w:tcPr>
          <w:p w14:paraId="24D43704" w14:textId="77777777" w:rsidR="0031268A" w:rsidRPr="001C0E1B" w:rsidRDefault="0031268A" w:rsidP="00E8063C">
            <w:pPr>
              <w:pStyle w:val="TAL"/>
            </w:pPr>
            <w:r w:rsidRPr="001C0E1B">
              <w:t xml:space="preserve">TDD, SSB SCS 120 </w:t>
            </w:r>
            <w:proofErr w:type="spellStart"/>
            <w:r w:rsidRPr="001C0E1B">
              <w:t>KHz</w:t>
            </w:r>
            <w:proofErr w:type="spellEnd"/>
            <w:r w:rsidRPr="001C0E1B">
              <w:t>, data SCS 120KHz, BW 100 MHz</w:t>
            </w:r>
          </w:p>
        </w:tc>
      </w:tr>
    </w:tbl>
    <w:p w14:paraId="09843BC1" w14:textId="77777777" w:rsidR="0031268A" w:rsidRPr="001C0E1B" w:rsidRDefault="0031268A" w:rsidP="0031268A">
      <w:pPr>
        <w:rPr>
          <w:lang w:eastAsia="zh-CN"/>
        </w:rPr>
      </w:pPr>
    </w:p>
    <w:p w14:paraId="30F52345" w14:textId="77777777" w:rsidR="0031268A" w:rsidRPr="001C0E1B" w:rsidRDefault="0031268A" w:rsidP="0031268A">
      <w:pPr>
        <w:pStyle w:val="TH"/>
      </w:pPr>
      <w:r w:rsidRPr="001C0E1B">
        <w:lastRenderedPageBreak/>
        <w:t xml:space="preserve">Table </w:t>
      </w:r>
      <w:r>
        <w:t>A.7.5.1.10</w:t>
      </w:r>
      <w:r w:rsidRPr="001C0E1B">
        <w:t>.1-2: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31268A" w:rsidRPr="00A62BB0" w14:paraId="1D0C2AD2" w14:textId="77777777" w:rsidTr="00E8063C">
        <w:trPr>
          <w:trHeight w:val="165"/>
          <w:jc w:val="center"/>
        </w:trPr>
        <w:tc>
          <w:tcPr>
            <w:tcW w:w="2696" w:type="pct"/>
            <w:gridSpan w:val="3"/>
            <w:vMerge w:val="restart"/>
            <w:shd w:val="clear" w:color="auto" w:fill="auto"/>
          </w:tcPr>
          <w:p w14:paraId="4756E4D5" w14:textId="77777777" w:rsidR="0031268A" w:rsidRPr="00A62BB0" w:rsidRDefault="0031268A" w:rsidP="00E8063C">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6B95A641" w14:textId="77777777" w:rsidR="0031268A" w:rsidRPr="00A62BB0" w:rsidRDefault="0031268A" w:rsidP="00E8063C">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6717F483" w14:textId="77777777" w:rsidR="0031268A" w:rsidRPr="00A62BB0" w:rsidRDefault="0031268A" w:rsidP="00E8063C">
            <w:pPr>
              <w:keepNext/>
              <w:keepLines/>
              <w:spacing w:after="0"/>
              <w:jc w:val="center"/>
              <w:rPr>
                <w:rFonts w:ascii="Arial" w:hAnsi="Arial"/>
                <w:b/>
                <w:noProof/>
                <w:sz w:val="18"/>
              </w:rPr>
            </w:pPr>
            <w:r w:rsidRPr="00A62BB0">
              <w:rPr>
                <w:rFonts w:ascii="Arial" w:hAnsi="Arial"/>
                <w:b/>
                <w:noProof/>
                <w:sz w:val="18"/>
              </w:rPr>
              <w:t>Value</w:t>
            </w:r>
          </w:p>
        </w:tc>
      </w:tr>
      <w:tr w:rsidR="0031268A" w:rsidRPr="00A62BB0" w14:paraId="1C21F977" w14:textId="77777777" w:rsidTr="00E8063C">
        <w:trPr>
          <w:trHeight w:val="406"/>
          <w:jc w:val="center"/>
        </w:trPr>
        <w:tc>
          <w:tcPr>
            <w:tcW w:w="2696" w:type="pct"/>
            <w:gridSpan w:val="3"/>
            <w:vMerge/>
            <w:shd w:val="clear" w:color="auto" w:fill="auto"/>
          </w:tcPr>
          <w:p w14:paraId="76D37CF9" w14:textId="77777777" w:rsidR="0031268A" w:rsidRPr="00A62BB0" w:rsidRDefault="0031268A" w:rsidP="00E8063C">
            <w:pPr>
              <w:keepNext/>
              <w:keepLines/>
              <w:spacing w:after="0"/>
              <w:jc w:val="center"/>
              <w:rPr>
                <w:rFonts w:ascii="Arial" w:hAnsi="Arial"/>
                <w:b/>
                <w:noProof/>
                <w:sz w:val="18"/>
              </w:rPr>
            </w:pPr>
          </w:p>
        </w:tc>
        <w:tc>
          <w:tcPr>
            <w:tcW w:w="596" w:type="pct"/>
            <w:vMerge/>
            <w:shd w:val="clear" w:color="auto" w:fill="auto"/>
          </w:tcPr>
          <w:p w14:paraId="2A6E4FA0" w14:textId="77777777" w:rsidR="0031268A" w:rsidRPr="00A62BB0" w:rsidRDefault="0031268A" w:rsidP="00E8063C">
            <w:pPr>
              <w:keepNext/>
              <w:keepLines/>
              <w:spacing w:after="0"/>
              <w:jc w:val="center"/>
              <w:rPr>
                <w:rFonts w:ascii="Arial" w:hAnsi="Arial"/>
                <w:b/>
                <w:noProof/>
                <w:sz w:val="18"/>
              </w:rPr>
            </w:pPr>
          </w:p>
        </w:tc>
        <w:tc>
          <w:tcPr>
            <w:tcW w:w="1708" w:type="pct"/>
          </w:tcPr>
          <w:p w14:paraId="64F167A4" w14:textId="77777777" w:rsidR="0031268A" w:rsidRPr="00A62BB0" w:rsidRDefault="0031268A" w:rsidP="00E8063C">
            <w:pPr>
              <w:keepNext/>
              <w:keepLines/>
              <w:spacing w:after="0"/>
              <w:jc w:val="center"/>
              <w:rPr>
                <w:rFonts w:ascii="Arial" w:hAnsi="Arial"/>
                <w:b/>
                <w:noProof/>
                <w:sz w:val="18"/>
              </w:rPr>
            </w:pPr>
            <w:r w:rsidRPr="00A62BB0">
              <w:rPr>
                <w:rFonts w:ascii="Arial" w:hAnsi="Arial"/>
                <w:b/>
                <w:noProof/>
                <w:sz w:val="18"/>
              </w:rPr>
              <w:t>Test 1</w:t>
            </w:r>
          </w:p>
        </w:tc>
      </w:tr>
      <w:tr w:rsidR="0031268A" w:rsidRPr="00A62BB0" w14:paraId="6BFC0CDA" w14:textId="77777777" w:rsidTr="00E8063C">
        <w:trPr>
          <w:trHeight w:val="165"/>
          <w:jc w:val="center"/>
        </w:trPr>
        <w:tc>
          <w:tcPr>
            <w:tcW w:w="2696" w:type="pct"/>
            <w:gridSpan w:val="3"/>
            <w:shd w:val="clear" w:color="auto" w:fill="auto"/>
          </w:tcPr>
          <w:p w14:paraId="5E6BF982" w14:textId="77777777" w:rsidR="0031268A" w:rsidRPr="00A62BB0" w:rsidRDefault="0031268A" w:rsidP="00E8063C">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6F4FE1AA" w14:textId="77777777" w:rsidR="0031268A" w:rsidRPr="00A62BB0" w:rsidRDefault="0031268A" w:rsidP="00E8063C">
            <w:pPr>
              <w:keepNext/>
              <w:keepLines/>
              <w:spacing w:after="0"/>
              <w:jc w:val="center"/>
              <w:rPr>
                <w:rFonts w:ascii="Arial" w:hAnsi="Arial"/>
                <w:noProof/>
                <w:sz w:val="18"/>
              </w:rPr>
            </w:pPr>
          </w:p>
        </w:tc>
        <w:tc>
          <w:tcPr>
            <w:tcW w:w="1708" w:type="pct"/>
          </w:tcPr>
          <w:p w14:paraId="6691371C"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Cell 1</w:t>
            </w:r>
          </w:p>
        </w:tc>
      </w:tr>
      <w:tr w:rsidR="0031268A" w:rsidRPr="00A62BB0" w14:paraId="5EC9DBED" w14:textId="77777777" w:rsidTr="00E8063C">
        <w:trPr>
          <w:trHeight w:val="62"/>
          <w:jc w:val="center"/>
        </w:trPr>
        <w:tc>
          <w:tcPr>
            <w:tcW w:w="2696" w:type="pct"/>
            <w:gridSpan w:val="3"/>
            <w:shd w:val="clear" w:color="auto" w:fill="auto"/>
          </w:tcPr>
          <w:p w14:paraId="3F8605AD"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14:paraId="139488B4"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444D2679"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1</w:t>
            </w:r>
          </w:p>
        </w:tc>
      </w:tr>
      <w:tr w:rsidR="0031268A" w:rsidRPr="00A62BB0" w14:paraId="3569E467" w14:textId="77777777" w:rsidTr="00E8063C">
        <w:trPr>
          <w:trHeight w:val="62"/>
          <w:jc w:val="center"/>
        </w:trPr>
        <w:tc>
          <w:tcPr>
            <w:tcW w:w="1638" w:type="pct"/>
            <w:gridSpan w:val="2"/>
            <w:shd w:val="clear" w:color="auto" w:fill="auto"/>
          </w:tcPr>
          <w:p w14:paraId="0107097D"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14:paraId="0603B397"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70D5DA7"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36CEC50A"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TDD</w:t>
            </w:r>
          </w:p>
        </w:tc>
      </w:tr>
      <w:tr w:rsidR="0031268A" w:rsidRPr="00A62BB0" w14:paraId="477DB79B" w14:textId="77777777" w:rsidTr="00E8063C">
        <w:trPr>
          <w:trHeight w:val="62"/>
          <w:jc w:val="center"/>
        </w:trPr>
        <w:tc>
          <w:tcPr>
            <w:tcW w:w="1638" w:type="pct"/>
            <w:gridSpan w:val="2"/>
            <w:shd w:val="clear" w:color="auto" w:fill="auto"/>
          </w:tcPr>
          <w:p w14:paraId="3A6C201B" w14:textId="77777777" w:rsidR="0031268A" w:rsidRPr="00A62BB0" w:rsidRDefault="0031268A" w:rsidP="00E8063C">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8" w:type="pct"/>
            <w:shd w:val="clear" w:color="auto" w:fill="auto"/>
          </w:tcPr>
          <w:p w14:paraId="611879BB"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302F78B"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23DF4599" w14:textId="77777777" w:rsidR="0031268A" w:rsidRPr="00A62BB0" w:rsidRDefault="0031268A" w:rsidP="00E8063C">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31268A" w:rsidRPr="00A62BB0" w14:paraId="11206E41" w14:textId="77777777" w:rsidTr="00E8063C">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3CF9888E" w14:textId="77777777" w:rsidR="0031268A" w:rsidRPr="00A62BB0" w:rsidRDefault="0031268A" w:rsidP="00E8063C">
            <w:pPr>
              <w:keepNext/>
              <w:keepLines/>
              <w:spacing w:after="0"/>
              <w:rPr>
                <w:rFonts w:ascii="Arial" w:hAnsi="Arial" w:cs="Arial"/>
                <w:bCs/>
                <w:sz w:val="18"/>
              </w:rPr>
            </w:pPr>
            <w:r w:rsidRPr="00A95137">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4BF881DB" w14:textId="77777777" w:rsidR="0031268A" w:rsidRPr="00A62BB0" w:rsidRDefault="0031268A" w:rsidP="00E8063C">
            <w:pPr>
              <w:keepNext/>
              <w:keepLines/>
              <w:spacing w:after="0"/>
              <w:rPr>
                <w:rFonts w:ascii="Arial" w:hAnsi="Arial"/>
                <w:noProof/>
                <w:sz w:val="18"/>
                <w:lang w:val="it-IT"/>
              </w:rPr>
            </w:pPr>
            <w:r w:rsidRPr="00A95137">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79A9956" w14:textId="77777777" w:rsidR="0031268A" w:rsidRPr="00A62BB0" w:rsidRDefault="0031268A" w:rsidP="00E8063C">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20F92580" w14:textId="77777777" w:rsidR="0031268A" w:rsidRPr="00A62BB0" w:rsidRDefault="0031268A" w:rsidP="00E8063C">
            <w:pPr>
              <w:keepNext/>
              <w:keepLines/>
              <w:spacing w:after="0"/>
              <w:jc w:val="center"/>
              <w:rPr>
                <w:rFonts w:ascii="Arial" w:hAnsi="Arial"/>
                <w:noProof/>
                <w:sz w:val="18"/>
              </w:rPr>
            </w:pPr>
            <w:r w:rsidRPr="00A95137">
              <w:rPr>
                <w:rFonts w:ascii="Arial" w:hAnsi="Arial"/>
                <w:noProof/>
                <w:sz w:val="18"/>
              </w:rPr>
              <w:t>24</w:t>
            </w:r>
          </w:p>
        </w:tc>
      </w:tr>
      <w:tr w:rsidR="0031268A" w:rsidRPr="00A62BB0" w14:paraId="468B8065" w14:textId="77777777" w:rsidTr="00E8063C">
        <w:trPr>
          <w:trHeight w:val="62"/>
          <w:jc w:val="center"/>
        </w:trPr>
        <w:tc>
          <w:tcPr>
            <w:tcW w:w="1638" w:type="pct"/>
            <w:gridSpan w:val="2"/>
            <w:shd w:val="clear" w:color="auto" w:fill="auto"/>
            <w:vAlign w:val="center"/>
          </w:tcPr>
          <w:p w14:paraId="2432636B" w14:textId="77777777" w:rsidR="0031268A" w:rsidRPr="00A62BB0" w:rsidRDefault="0031268A" w:rsidP="00E8063C">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14:paraId="3C1CD55D"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932344A"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560CDD1D"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DLBWP.0.1</w:t>
            </w:r>
          </w:p>
        </w:tc>
      </w:tr>
      <w:tr w:rsidR="0031268A" w:rsidRPr="00A62BB0" w14:paraId="491E0F7B" w14:textId="77777777" w:rsidTr="00E8063C">
        <w:trPr>
          <w:trHeight w:val="62"/>
          <w:jc w:val="center"/>
        </w:trPr>
        <w:tc>
          <w:tcPr>
            <w:tcW w:w="1638" w:type="pct"/>
            <w:gridSpan w:val="2"/>
            <w:shd w:val="clear" w:color="auto" w:fill="auto"/>
            <w:vAlign w:val="center"/>
          </w:tcPr>
          <w:p w14:paraId="70C97AE1" w14:textId="77777777" w:rsidR="0031268A" w:rsidRPr="00A62BB0" w:rsidRDefault="0031268A" w:rsidP="00E8063C">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14:paraId="7C7C01EB"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C62A210"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2EF005DF"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DLBWP.1.1</w:t>
            </w:r>
          </w:p>
        </w:tc>
      </w:tr>
      <w:tr w:rsidR="0031268A" w:rsidRPr="00A62BB0" w14:paraId="507A10C7" w14:textId="77777777" w:rsidTr="00E8063C">
        <w:trPr>
          <w:trHeight w:val="62"/>
          <w:jc w:val="center"/>
        </w:trPr>
        <w:tc>
          <w:tcPr>
            <w:tcW w:w="1638" w:type="pct"/>
            <w:gridSpan w:val="2"/>
            <w:shd w:val="clear" w:color="auto" w:fill="auto"/>
            <w:vAlign w:val="center"/>
          </w:tcPr>
          <w:p w14:paraId="2144C8DD" w14:textId="77777777" w:rsidR="0031268A" w:rsidRPr="00A62BB0" w:rsidRDefault="0031268A" w:rsidP="00E8063C">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14:paraId="66DA7E54"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72D579F"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5187594F"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ULBWP.0.1</w:t>
            </w:r>
          </w:p>
        </w:tc>
      </w:tr>
      <w:tr w:rsidR="0031268A" w:rsidRPr="00A62BB0" w14:paraId="22620B9F" w14:textId="77777777" w:rsidTr="00E8063C">
        <w:trPr>
          <w:trHeight w:val="62"/>
          <w:jc w:val="center"/>
        </w:trPr>
        <w:tc>
          <w:tcPr>
            <w:tcW w:w="1638" w:type="pct"/>
            <w:gridSpan w:val="2"/>
            <w:shd w:val="clear" w:color="auto" w:fill="auto"/>
            <w:vAlign w:val="center"/>
          </w:tcPr>
          <w:p w14:paraId="75E27D67" w14:textId="77777777" w:rsidR="0031268A" w:rsidRPr="00A62BB0" w:rsidRDefault="0031268A" w:rsidP="00E8063C">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14:paraId="0CF1D3D4"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45825C9"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34AE6B95" w14:textId="77777777" w:rsidR="0031268A" w:rsidRPr="00A62BB0" w:rsidRDefault="0031268A" w:rsidP="00E8063C">
            <w:pPr>
              <w:keepNext/>
              <w:keepLines/>
              <w:spacing w:after="0"/>
              <w:jc w:val="center"/>
              <w:rPr>
                <w:rFonts w:ascii="Arial" w:hAnsi="Arial"/>
                <w:noProof/>
                <w:sz w:val="18"/>
              </w:rPr>
            </w:pPr>
            <w:r w:rsidRPr="00A62BB0">
              <w:rPr>
                <w:rFonts w:ascii="Arial" w:hAnsi="Arial"/>
                <w:sz w:val="18"/>
                <w:lang w:eastAsia="zh-CN"/>
              </w:rPr>
              <w:t>ULBWP.1.1</w:t>
            </w:r>
          </w:p>
        </w:tc>
      </w:tr>
      <w:tr w:rsidR="0031268A" w:rsidRPr="00A62BB0" w14:paraId="650D2206" w14:textId="77777777" w:rsidTr="00E8063C">
        <w:trPr>
          <w:trHeight w:val="62"/>
          <w:jc w:val="center"/>
        </w:trPr>
        <w:tc>
          <w:tcPr>
            <w:tcW w:w="1638" w:type="pct"/>
            <w:gridSpan w:val="2"/>
            <w:shd w:val="clear" w:color="auto" w:fill="auto"/>
            <w:vAlign w:val="center"/>
          </w:tcPr>
          <w:p w14:paraId="26649A18" w14:textId="77777777" w:rsidR="0031268A" w:rsidRPr="00A62BB0" w:rsidRDefault="0031268A" w:rsidP="00E8063C">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14:paraId="7C78618F"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14398CC"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094988AE" w14:textId="77777777" w:rsidR="0031268A" w:rsidRPr="00A62BB0" w:rsidRDefault="0031268A" w:rsidP="00E8063C">
            <w:pPr>
              <w:keepNext/>
              <w:keepLines/>
              <w:spacing w:after="0"/>
              <w:jc w:val="center"/>
              <w:rPr>
                <w:rFonts w:ascii="Arial" w:hAnsi="Arial"/>
                <w:sz w:val="18"/>
                <w:lang w:eastAsia="zh-CN"/>
              </w:rPr>
            </w:pPr>
            <w:r w:rsidRPr="00A62BB0">
              <w:rPr>
                <w:rFonts w:ascii="Arial" w:hAnsi="Arial"/>
                <w:sz w:val="18"/>
                <w:lang w:eastAsia="zh-CN"/>
              </w:rPr>
              <w:t>TDDConf.3.1</w:t>
            </w:r>
          </w:p>
        </w:tc>
      </w:tr>
      <w:tr w:rsidR="0031268A" w:rsidRPr="00A62BB0" w14:paraId="38F742C1" w14:textId="77777777" w:rsidTr="00E8063C">
        <w:trPr>
          <w:trHeight w:val="62"/>
          <w:jc w:val="center"/>
        </w:trPr>
        <w:tc>
          <w:tcPr>
            <w:tcW w:w="1638" w:type="pct"/>
            <w:gridSpan w:val="2"/>
            <w:shd w:val="clear" w:color="auto" w:fill="auto"/>
            <w:vAlign w:val="center"/>
          </w:tcPr>
          <w:p w14:paraId="43DF1D77" w14:textId="77777777" w:rsidR="0031268A" w:rsidRPr="00A62BB0" w:rsidRDefault="0031268A" w:rsidP="00E8063C">
            <w:pPr>
              <w:keepNext/>
              <w:keepLines/>
              <w:spacing w:after="0"/>
              <w:rPr>
                <w:rFonts w:ascii="Arial" w:hAnsi="Arial" w:cs="Arial"/>
                <w:bCs/>
                <w:sz w:val="18"/>
              </w:rPr>
            </w:pPr>
            <w:r>
              <w:rPr>
                <w:rFonts w:ascii="Arial" w:hAnsi="Arial"/>
                <w:noProof/>
                <w:sz w:val="18"/>
              </w:rPr>
              <w:t xml:space="preserve">RMSI </w:t>
            </w:r>
            <w:r w:rsidRPr="00A62BB0">
              <w:rPr>
                <w:rFonts w:ascii="Arial" w:hAnsi="Arial"/>
                <w:noProof/>
                <w:sz w:val="18"/>
              </w:rPr>
              <w:t>CORESET Reference Channel</w:t>
            </w:r>
          </w:p>
        </w:tc>
        <w:tc>
          <w:tcPr>
            <w:tcW w:w="1058" w:type="pct"/>
            <w:shd w:val="clear" w:color="auto" w:fill="auto"/>
          </w:tcPr>
          <w:p w14:paraId="617A3D8A"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997B2C6"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3BB20F07" w14:textId="77777777" w:rsidR="0031268A" w:rsidRPr="00A62BB0" w:rsidRDefault="0031268A" w:rsidP="00E8063C">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31268A" w:rsidRPr="00A62BB0" w14:paraId="7BAFFB22" w14:textId="77777777" w:rsidTr="00E8063C">
        <w:trPr>
          <w:trHeight w:val="62"/>
          <w:jc w:val="center"/>
        </w:trPr>
        <w:tc>
          <w:tcPr>
            <w:tcW w:w="1638" w:type="pct"/>
            <w:gridSpan w:val="2"/>
            <w:shd w:val="clear" w:color="auto" w:fill="auto"/>
            <w:vAlign w:val="center"/>
          </w:tcPr>
          <w:p w14:paraId="00C8BD56" w14:textId="77777777" w:rsidR="0031268A" w:rsidRPr="00A62BB0" w:rsidRDefault="0031268A" w:rsidP="00E8063C">
            <w:pPr>
              <w:keepNext/>
              <w:keepLines/>
              <w:spacing w:after="0"/>
              <w:rPr>
                <w:rFonts w:ascii="Arial" w:hAnsi="Arial"/>
                <w:noProof/>
                <w:sz w:val="18"/>
              </w:rPr>
            </w:pPr>
            <w:r w:rsidRPr="00E94A96">
              <w:rPr>
                <w:rFonts w:ascii="Arial" w:hAnsi="Arial"/>
                <w:noProof/>
                <w:sz w:val="18"/>
              </w:rPr>
              <w:t>Dedicated CORESET Reference Channel</w:t>
            </w:r>
          </w:p>
        </w:tc>
        <w:tc>
          <w:tcPr>
            <w:tcW w:w="1058" w:type="pct"/>
            <w:shd w:val="clear" w:color="auto" w:fill="auto"/>
          </w:tcPr>
          <w:p w14:paraId="301429D7" w14:textId="77777777" w:rsidR="0031268A" w:rsidRPr="00A62BB0" w:rsidRDefault="0031268A" w:rsidP="00E8063C">
            <w:pPr>
              <w:keepNext/>
              <w:keepLines/>
              <w:spacing w:after="0"/>
              <w:rPr>
                <w:rFonts w:ascii="Arial" w:hAnsi="Arial"/>
                <w:noProof/>
                <w:sz w:val="18"/>
                <w:lang w:val="it-IT"/>
              </w:rPr>
            </w:pPr>
            <w:r w:rsidRPr="00E94A96">
              <w:rPr>
                <w:rFonts w:ascii="Arial" w:hAnsi="Arial"/>
                <w:noProof/>
                <w:sz w:val="18"/>
                <w:lang w:val="it-IT"/>
              </w:rPr>
              <w:t>Config 1</w:t>
            </w:r>
          </w:p>
        </w:tc>
        <w:tc>
          <w:tcPr>
            <w:tcW w:w="596" w:type="pct"/>
            <w:shd w:val="clear" w:color="auto" w:fill="auto"/>
          </w:tcPr>
          <w:p w14:paraId="1095ED48"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62BCAFC5" w14:textId="77777777" w:rsidR="0031268A" w:rsidRPr="00A62BB0" w:rsidRDefault="0031268A" w:rsidP="00E8063C">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31268A" w:rsidRPr="00A62BB0" w14:paraId="2F328605" w14:textId="77777777" w:rsidTr="00E8063C">
        <w:trPr>
          <w:trHeight w:val="62"/>
          <w:jc w:val="center"/>
        </w:trPr>
        <w:tc>
          <w:tcPr>
            <w:tcW w:w="1638" w:type="pct"/>
            <w:gridSpan w:val="2"/>
            <w:shd w:val="clear" w:color="auto" w:fill="auto"/>
            <w:vAlign w:val="center"/>
          </w:tcPr>
          <w:p w14:paraId="2942325A" w14:textId="77777777" w:rsidR="0031268A" w:rsidRPr="00A62BB0" w:rsidRDefault="0031268A" w:rsidP="00E8063C">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14:paraId="6B9268DB"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ACD824E"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690CE823"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SSB.1 FR2</w:t>
            </w:r>
          </w:p>
        </w:tc>
      </w:tr>
      <w:tr w:rsidR="0031268A" w:rsidRPr="00A62BB0" w14:paraId="24264DB0" w14:textId="77777777" w:rsidTr="00E8063C">
        <w:trPr>
          <w:trHeight w:val="62"/>
          <w:jc w:val="center"/>
        </w:trPr>
        <w:tc>
          <w:tcPr>
            <w:tcW w:w="1638" w:type="pct"/>
            <w:gridSpan w:val="2"/>
            <w:shd w:val="clear" w:color="auto" w:fill="auto"/>
            <w:vAlign w:val="center"/>
          </w:tcPr>
          <w:p w14:paraId="404C3898" w14:textId="77777777" w:rsidR="0031268A" w:rsidRPr="00A62BB0" w:rsidRDefault="0031268A" w:rsidP="00E8063C">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14:paraId="472403B3"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BAEB3C2"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0832E921" w14:textId="77777777" w:rsidR="0031268A" w:rsidRPr="00A62BB0" w:rsidRDefault="0031268A" w:rsidP="00E8063C">
            <w:pPr>
              <w:keepNext/>
              <w:keepLines/>
              <w:spacing w:after="0"/>
              <w:jc w:val="center"/>
              <w:rPr>
                <w:rFonts w:ascii="Arial" w:hAnsi="Arial"/>
                <w:noProof/>
                <w:sz w:val="18"/>
              </w:rPr>
            </w:pPr>
            <w:r w:rsidRPr="00A62BB0">
              <w:rPr>
                <w:rFonts w:ascii="Arial" w:hAnsi="Arial" w:cs="Arial"/>
                <w:sz w:val="18"/>
                <w:szCs w:val="16"/>
                <w:lang w:eastAsia="zh-CN"/>
              </w:rPr>
              <w:t>SMTC.1</w:t>
            </w:r>
          </w:p>
        </w:tc>
      </w:tr>
      <w:tr w:rsidR="0031268A" w:rsidRPr="00A62BB0" w14:paraId="708D864C" w14:textId="77777777" w:rsidTr="00E8063C">
        <w:trPr>
          <w:trHeight w:val="62"/>
          <w:jc w:val="center"/>
        </w:trPr>
        <w:tc>
          <w:tcPr>
            <w:tcW w:w="1638" w:type="pct"/>
            <w:gridSpan w:val="2"/>
            <w:shd w:val="clear" w:color="auto" w:fill="auto"/>
            <w:vAlign w:val="center"/>
          </w:tcPr>
          <w:p w14:paraId="6C7F2357" w14:textId="77777777" w:rsidR="0031268A" w:rsidRPr="00A62BB0" w:rsidRDefault="0031268A" w:rsidP="00E8063C">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14:paraId="647BA89B"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70020A4"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5AF127B7"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120 KHz</w:t>
            </w:r>
          </w:p>
        </w:tc>
      </w:tr>
      <w:tr w:rsidR="0031268A" w:rsidRPr="00A62BB0" w14:paraId="7FDBCB4B" w14:textId="77777777" w:rsidTr="00E8063C">
        <w:trPr>
          <w:trHeight w:val="62"/>
          <w:jc w:val="center"/>
        </w:trPr>
        <w:tc>
          <w:tcPr>
            <w:tcW w:w="1638" w:type="pct"/>
            <w:gridSpan w:val="2"/>
            <w:shd w:val="clear" w:color="auto" w:fill="auto"/>
            <w:vAlign w:val="center"/>
          </w:tcPr>
          <w:p w14:paraId="00660441" w14:textId="77777777" w:rsidR="0031268A" w:rsidRPr="00A62BB0" w:rsidRDefault="0031268A" w:rsidP="00E8063C">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14:paraId="64BDE1CA"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38BFAB8"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0C1E4222"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Table A.3.8.3.</w:t>
            </w:r>
            <w:r>
              <w:rPr>
                <w:rFonts w:ascii="Arial" w:hAnsi="Arial"/>
                <w:noProof/>
                <w:sz w:val="18"/>
              </w:rPr>
              <w:t>1</w:t>
            </w:r>
          </w:p>
        </w:tc>
      </w:tr>
      <w:tr w:rsidR="0031268A" w:rsidRPr="00A62BB0" w14:paraId="13A72EB9" w14:textId="77777777" w:rsidTr="00E8063C">
        <w:trPr>
          <w:trHeight w:val="62"/>
          <w:jc w:val="center"/>
        </w:trPr>
        <w:tc>
          <w:tcPr>
            <w:tcW w:w="1638" w:type="pct"/>
            <w:gridSpan w:val="2"/>
            <w:shd w:val="clear" w:color="auto" w:fill="auto"/>
            <w:vAlign w:val="center"/>
          </w:tcPr>
          <w:p w14:paraId="2E12FE40" w14:textId="77777777" w:rsidR="0031268A" w:rsidRPr="00A62BB0" w:rsidRDefault="0031268A" w:rsidP="00E8063C">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14:paraId="29B0966C"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6877769"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45FCF09A"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0,1</w:t>
            </w:r>
          </w:p>
        </w:tc>
      </w:tr>
      <w:tr w:rsidR="0031268A" w:rsidRPr="00A62BB0" w14:paraId="385DA030" w14:textId="77777777" w:rsidTr="00E8063C">
        <w:trPr>
          <w:trHeight w:val="62"/>
          <w:jc w:val="center"/>
        </w:trPr>
        <w:tc>
          <w:tcPr>
            <w:tcW w:w="2696" w:type="pct"/>
            <w:gridSpan w:val="3"/>
            <w:shd w:val="clear" w:color="auto" w:fill="auto"/>
            <w:vAlign w:val="center"/>
          </w:tcPr>
          <w:p w14:paraId="0FB81C78"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14:paraId="2528CFFB"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29BFA65A"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OP.</w:t>
            </w:r>
            <w:r>
              <w:rPr>
                <w:rFonts w:ascii="Arial" w:hAnsi="Arial"/>
                <w:noProof/>
                <w:sz w:val="18"/>
              </w:rPr>
              <w:t>5</w:t>
            </w:r>
          </w:p>
        </w:tc>
      </w:tr>
      <w:tr w:rsidR="0031268A" w:rsidRPr="00A62BB0" w14:paraId="7F2CD603" w14:textId="77777777" w:rsidTr="00E8063C">
        <w:trPr>
          <w:trHeight w:val="62"/>
          <w:jc w:val="center"/>
        </w:trPr>
        <w:tc>
          <w:tcPr>
            <w:tcW w:w="2696" w:type="pct"/>
            <w:gridSpan w:val="3"/>
            <w:shd w:val="clear" w:color="auto" w:fill="auto"/>
            <w:vAlign w:val="center"/>
          </w:tcPr>
          <w:p w14:paraId="7AD734F0"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14:paraId="2D16E3C9"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622D4E97"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Normal</w:t>
            </w:r>
          </w:p>
        </w:tc>
      </w:tr>
      <w:tr w:rsidR="0031268A" w:rsidRPr="00A62BB0" w14:paraId="14072A3F" w14:textId="77777777" w:rsidTr="00E8063C">
        <w:trPr>
          <w:trHeight w:val="165"/>
          <w:jc w:val="center"/>
        </w:trPr>
        <w:tc>
          <w:tcPr>
            <w:tcW w:w="835" w:type="pct"/>
            <w:vMerge w:val="restart"/>
            <w:shd w:val="clear" w:color="auto" w:fill="auto"/>
          </w:tcPr>
          <w:p w14:paraId="761B2527" w14:textId="77777777" w:rsidR="0031268A" w:rsidRPr="00A62BB0" w:rsidRDefault="0031268A" w:rsidP="00E8063C">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14:paraId="0A6D30F2" w14:textId="77777777" w:rsidR="0031268A" w:rsidRPr="00A62BB0" w:rsidRDefault="0031268A" w:rsidP="00E8063C">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19FB7D6C" w14:textId="77777777" w:rsidR="0031268A" w:rsidRPr="00A62BB0" w:rsidRDefault="0031268A" w:rsidP="00E8063C">
            <w:pPr>
              <w:keepNext/>
              <w:keepLines/>
              <w:spacing w:after="0"/>
              <w:jc w:val="center"/>
              <w:rPr>
                <w:rFonts w:ascii="Arial" w:hAnsi="Arial"/>
                <w:noProof/>
                <w:sz w:val="18"/>
              </w:rPr>
            </w:pPr>
          </w:p>
        </w:tc>
        <w:tc>
          <w:tcPr>
            <w:tcW w:w="1708" w:type="pct"/>
          </w:tcPr>
          <w:p w14:paraId="600752FA"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1-0</w:t>
            </w:r>
          </w:p>
        </w:tc>
      </w:tr>
      <w:tr w:rsidR="0031268A" w:rsidRPr="00A62BB0" w14:paraId="68BE85E4" w14:textId="77777777" w:rsidTr="00E8063C">
        <w:trPr>
          <w:trHeight w:val="50"/>
          <w:jc w:val="center"/>
        </w:trPr>
        <w:tc>
          <w:tcPr>
            <w:tcW w:w="835" w:type="pct"/>
            <w:vMerge/>
            <w:shd w:val="clear" w:color="auto" w:fill="auto"/>
          </w:tcPr>
          <w:p w14:paraId="71EC7C2A" w14:textId="77777777" w:rsidR="0031268A" w:rsidRPr="00A62BB0" w:rsidRDefault="0031268A" w:rsidP="00E8063C">
            <w:pPr>
              <w:keepNext/>
              <w:keepLines/>
              <w:spacing w:after="0"/>
              <w:rPr>
                <w:rFonts w:ascii="Arial" w:hAnsi="Arial"/>
                <w:noProof/>
                <w:sz w:val="18"/>
              </w:rPr>
            </w:pPr>
          </w:p>
        </w:tc>
        <w:tc>
          <w:tcPr>
            <w:tcW w:w="1861" w:type="pct"/>
            <w:gridSpan w:val="2"/>
            <w:shd w:val="clear" w:color="auto" w:fill="auto"/>
          </w:tcPr>
          <w:p w14:paraId="186449D3" w14:textId="77777777" w:rsidR="0031268A" w:rsidRPr="00A62BB0" w:rsidRDefault="0031268A" w:rsidP="00E8063C">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5A70F326" w14:textId="77777777" w:rsidR="0031268A" w:rsidRPr="00A62BB0" w:rsidRDefault="0031268A" w:rsidP="00E8063C">
            <w:pPr>
              <w:keepNext/>
              <w:keepLines/>
              <w:spacing w:after="0"/>
              <w:jc w:val="center"/>
              <w:rPr>
                <w:rFonts w:ascii="Arial" w:hAnsi="Arial"/>
                <w:noProof/>
                <w:sz w:val="18"/>
              </w:rPr>
            </w:pPr>
          </w:p>
        </w:tc>
        <w:tc>
          <w:tcPr>
            <w:tcW w:w="1708" w:type="pct"/>
          </w:tcPr>
          <w:p w14:paraId="3A2CEE4B"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2</w:t>
            </w:r>
          </w:p>
        </w:tc>
      </w:tr>
      <w:tr w:rsidR="0031268A" w:rsidRPr="00A62BB0" w14:paraId="08420D3F" w14:textId="77777777" w:rsidTr="00E8063C">
        <w:trPr>
          <w:trHeight w:val="177"/>
          <w:jc w:val="center"/>
        </w:trPr>
        <w:tc>
          <w:tcPr>
            <w:tcW w:w="835" w:type="pct"/>
            <w:vMerge/>
            <w:shd w:val="clear" w:color="auto" w:fill="auto"/>
          </w:tcPr>
          <w:p w14:paraId="70236314" w14:textId="77777777" w:rsidR="0031268A" w:rsidRPr="00A62BB0" w:rsidRDefault="0031268A" w:rsidP="00E8063C">
            <w:pPr>
              <w:keepNext/>
              <w:keepLines/>
              <w:spacing w:after="0"/>
              <w:rPr>
                <w:rFonts w:ascii="Arial" w:hAnsi="Arial"/>
                <w:noProof/>
                <w:sz w:val="18"/>
              </w:rPr>
            </w:pPr>
          </w:p>
        </w:tc>
        <w:tc>
          <w:tcPr>
            <w:tcW w:w="1861" w:type="pct"/>
            <w:gridSpan w:val="2"/>
            <w:shd w:val="clear" w:color="auto" w:fill="auto"/>
          </w:tcPr>
          <w:p w14:paraId="189CDBA5" w14:textId="77777777" w:rsidR="0031268A" w:rsidRPr="00A62BB0" w:rsidRDefault="0031268A" w:rsidP="00E8063C">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54A319A3"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CCE</w:t>
            </w:r>
          </w:p>
        </w:tc>
        <w:tc>
          <w:tcPr>
            <w:tcW w:w="1708" w:type="pct"/>
          </w:tcPr>
          <w:p w14:paraId="101B741C"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8</w:t>
            </w:r>
          </w:p>
        </w:tc>
      </w:tr>
      <w:tr w:rsidR="0031268A" w:rsidRPr="00A62BB0" w14:paraId="49955745" w14:textId="77777777" w:rsidTr="00E8063C">
        <w:trPr>
          <w:trHeight w:val="72"/>
          <w:jc w:val="center"/>
        </w:trPr>
        <w:tc>
          <w:tcPr>
            <w:tcW w:w="835" w:type="pct"/>
            <w:vMerge/>
            <w:shd w:val="clear" w:color="auto" w:fill="auto"/>
          </w:tcPr>
          <w:p w14:paraId="6902F0C4" w14:textId="77777777" w:rsidR="0031268A" w:rsidRPr="00A62BB0" w:rsidRDefault="0031268A" w:rsidP="00E8063C">
            <w:pPr>
              <w:keepNext/>
              <w:keepLines/>
              <w:spacing w:after="0"/>
              <w:rPr>
                <w:rFonts w:ascii="Arial" w:hAnsi="Arial"/>
                <w:noProof/>
                <w:sz w:val="18"/>
              </w:rPr>
            </w:pPr>
          </w:p>
        </w:tc>
        <w:tc>
          <w:tcPr>
            <w:tcW w:w="1861" w:type="pct"/>
            <w:gridSpan w:val="2"/>
            <w:shd w:val="clear" w:color="auto" w:fill="auto"/>
          </w:tcPr>
          <w:p w14:paraId="30DB88F6" w14:textId="77777777" w:rsidR="0031268A" w:rsidRPr="00A62BB0" w:rsidRDefault="0031268A" w:rsidP="00E8063C">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71222593"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dB</w:t>
            </w:r>
          </w:p>
        </w:tc>
        <w:tc>
          <w:tcPr>
            <w:tcW w:w="1708" w:type="pct"/>
          </w:tcPr>
          <w:p w14:paraId="46085AEF"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4</w:t>
            </w:r>
          </w:p>
        </w:tc>
      </w:tr>
      <w:tr w:rsidR="0031268A" w:rsidRPr="00A62BB0" w14:paraId="77309155" w14:textId="77777777" w:rsidTr="00E8063C">
        <w:trPr>
          <w:trHeight w:val="206"/>
          <w:jc w:val="center"/>
        </w:trPr>
        <w:tc>
          <w:tcPr>
            <w:tcW w:w="835" w:type="pct"/>
            <w:vMerge/>
            <w:shd w:val="clear" w:color="auto" w:fill="auto"/>
          </w:tcPr>
          <w:p w14:paraId="0141C0BF" w14:textId="77777777" w:rsidR="0031268A" w:rsidRPr="00A62BB0" w:rsidRDefault="0031268A" w:rsidP="00E8063C">
            <w:pPr>
              <w:keepNext/>
              <w:keepLines/>
              <w:spacing w:after="0"/>
              <w:rPr>
                <w:rFonts w:ascii="Arial" w:hAnsi="Arial"/>
                <w:noProof/>
                <w:sz w:val="18"/>
              </w:rPr>
            </w:pPr>
          </w:p>
        </w:tc>
        <w:tc>
          <w:tcPr>
            <w:tcW w:w="1861" w:type="pct"/>
            <w:gridSpan w:val="2"/>
            <w:shd w:val="clear" w:color="auto" w:fill="auto"/>
          </w:tcPr>
          <w:p w14:paraId="528C0839" w14:textId="77777777" w:rsidR="0031268A" w:rsidRPr="00A62BB0" w:rsidRDefault="0031268A" w:rsidP="00E8063C">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61244C52"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dB</w:t>
            </w:r>
          </w:p>
        </w:tc>
        <w:tc>
          <w:tcPr>
            <w:tcW w:w="1708" w:type="pct"/>
          </w:tcPr>
          <w:p w14:paraId="4890D462"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4</w:t>
            </w:r>
          </w:p>
        </w:tc>
      </w:tr>
      <w:tr w:rsidR="0031268A" w:rsidRPr="00A62BB0" w14:paraId="6C5A1A28" w14:textId="77777777" w:rsidTr="00E8063C">
        <w:trPr>
          <w:trHeight w:val="50"/>
          <w:jc w:val="center"/>
        </w:trPr>
        <w:tc>
          <w:tcPr>
            <w:tcW w:w="835" w:type="pct"/>
            <w:vMerge/>
            <w:shd w:val="clear" w:color="auto" w:fill="auto"/>
          </w:tcPr>
          <w:p w14:paraId="1D447300" w14:textId="77777777" w:rsidR="0031268A" w:rsidRPr="00A62BB0" w:rsidRDefault="0031268A" w:rsidP="00E8063C">
            <w:pPr>
              <w:keepNext/>
              <w:keepLines/>
              <w:spacing w:after="0"/>
              <w:rPr>
                <w:rFonts w:ascii="Arial" w:hAnsi="Arial"/>
                <w:noProof/>
                <w:sz w:val="18"/>
              </w:rPr>
            </w:pPr>
          </w:p>
        </w:tc>
        <w:tc>
          <w:tcPr>
            <w:tcW w:w="1861" w:type="pct"/>
            <w:gridSpan w:val="2"/>
            <w:shd w:val="clear" w:color="auto" w:fill="auto"/>
            <w:vAlign w:val="center"/>
          </w:tcPr>
          <w:p w14:paraId="65FC8A0F" w14:textId="77777777" w:rsidR="0031268A" w:rsidRPr="00A62BB0" w:rsidRDefault="0031268A" w:rsidP="00E8063C">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24495118" w14:textId="77777777" w:rsidR="0031268A" w:rsidRPr="00A62BB0" w:rsidRDefault="0031268A" w:rsidP="00E8063C">
            <w:pPr>
              <w:keepNext/>
              <w:keepLines/>
              <w:spacing w:after="0"/>
              <w:jc w:val="center"/>
              <w:rPr>
                <w:rFonts w:ascii="Arial" w:eastAsia="?? ??" w:hAnsi="Arial"/>
                <w:sz w:val="18"/>
              </w:rPr>
            </w:pPr>
          </w:p>
        </w:tc>
        <w:tc>
          <w:tcPr>
            <w:tcW w:w="1708" w:type="pct"/>
          </w:tcPr>
          <w:p w14:paraId="2BB8D1EC" w14:textId="77777777" w:rsidR="0031268A" w:rsidRPr="00A62BB0" w:rsidRDefault="0031268A" w:rsidP="00E8063C">
            <w:pPr>
              <w:keepNext/>
              <w:keepLines/>
              <w:spacing w:after="0"/>
              <w:jc w:val="center"/>
              <w:rPr>
                <w:rFonts w:ascii="Arial" w:hAnsi="Arial"/>
                <w:noProof/>
                <w:sz w:val="18"/>
              </w:rPr>
            </w:pPr>
            <w:r w:rsidRPr="00A62BB0">
              <w:rPr>
                <w:rFonts w:ascii="Arial" w:eastAsia="?? ??" w:hAnsi="Arial"/>
                <w:sz w:val="18"/>
              </w:rPr>
              <w:t>REG bundle size</w:t>
            </w:r>
          </w:p>
        </w:tc>
      </w:tr>
      <w:tr w:rsidR="0031268A" w:rsidRPr="00A62BB0" w14:paraId="425BC14D" w14:textId="77777777" w:rsidTr="00E8063C">
        <w:trPr>
          <w:trHeight w:val="189"/>
          <w:jc w:val="center"/>
        </w:trPr>
        <w:tc>
          <w:tcPr>
            <w:tcW w:w="835" w:type="pct"/>
            <w:vMerge/>
            <w:shd w:val="clear" w:color="auto" w:fill="auto"/>
          </w:tcPr>
          <w:p w14:paraId="57AA5F0D" w14:textId="77777777" w:rsidR="0031268A" w:rsidRPr="00A62BB0" w:rsidRDefault="0031268A" w:rsidP="00E8063C">
            <w:pPr>
              <w:keepNext/>
              <w:keepLines/>
              <w:spacing w:after="0"/>
              <w:rPr>
                <w:rFonts w:ascii="Arial" w:hAnsi="Arial"/>
                <w:noProof/>
                <w:sz w:val="18"/>
              </w:rPr>
            </w:pPr>
          </w:p>
        </w:tc>
        <w:tc>
          <w:tcPr>
            <w:tcW w:w="1861" w:type="pct"/>
            <w:gridSpan w:val="2"/>
            <w:shd w:val="clear" w:color="auto" w:fill="auto"/>
            <w:vAlign w:val="center"/>
          </w:tcPr>
          <w:p w14:paraId="3E0D4C91" w14:textId="77777777" w:rsidR="0031268A" w:rsidRPr="00A62BB0" w:rsidRDefault="0031268A" w:rsidP="00E8063C">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1F3F1E29" w14:textId="77777777" w:rsidR="0031268A" w:rsidRPr="00A62BB0" w:rsidRDefault="0031268A" w:rsidP="00E8063C">
            <w:pPr>
              <w:keepNext/>
              <w:keepLines/>
              <w:spacing w:after="0"/>
              <w:jc w:val="center"/>
              <w:rPr>
                <w:rFonts w:ascii="Arial" w:eastAsia="?? ??" w:hAnsi="Arial"/>
                <w:sz w:val="18"/>
              </w:rPr>
            </w:pPr>
          </w:p>
        </w:tc>
        <w:tc>
          <w:tcPr>
            <w:tcW w:w="1708" w:type="pct"/>
          </w:tcPr>
          <w:p w14:paraId="5374C94F"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6</w:t>
            </w:r>
          </w:p>
        </w:tc>
      </w:tr>
      <w:tr w:rsidR="0031268A" w:rsidRPr="00A62BB0" w14:paraId="2A221F4C" w14:textId="77777777" w:rsidTr="00E8063C">
        <w:trPr>
          <w:trHeight w:val="177"/>
          <w:jc w:val="center"/>
        </w:trPr>
        <w:tc>
          <w:tcPr>
            <w:tcW w:w="2696" w:type="pct"/>
            <w:gridSpan w:val="3"/>
            <w:shd w:val="clear" w:color="auto" w:fill="auto"/>
          </w:tcPr>
          <w:p w14:paraId="55138C80" w14:textId="77777777" w:rsidR="0031268A" w:rsidRPr="00A62BB0" w:rsidRDefault="0031268A" w:rsidP="00E8063C">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6A01E90F" w14:textId="77777777" w:rsidR="0031268A" w:rsidRPr="00A62BB0" w:rsidRDefault="0031268A" w:rsidP="00E8063C">
            <w:pPr>
              <w:keepNext/>
              <w:keepLines/>
              <w:spacing w:after="0"/>
              <w:jc w:val="center"/>
              <w:rPr>
                <w:rFonts w:ascii="Arial" w:hAnsi="Arial"/>
                <w:noProof/>
                <w:sz w:val="18"/>
              </w:rPr>
            </w:pPr>
          </w:p>
        </w:tc>
        <w:tc>
          <w:tcPr>
            <w:tcW w:w="1708" w:type="pct"/>
          </w:tcPr>
          <w:p w14:paraId="6656C721" w14:textId="77777777" w:rsidR="0031268A" w:rsidRPr="00A62BB0" w:rsidRDefault="0031268A" w:rsidP="00E8063C">
            <w:pPr>
              <w:keepNext/>
              <w:keepLines/>
              <w:spacing w:after="0"/>
              <w:jc w:val="center"/>
              <w:rPr>
                <w:rFonts w:ascii="Arial" w:hAnsi="Arial"/>
                <w:i/>
                <w:iCs/>
                <w:sz w:val="18"/>
              </w:rPr>
            </w:pPr>
            <w:r w:rsidRPr="00A62BB0">
              <w:rPr>
                <w:rFonts w:ascii="Arial" w:hAnsi="Arial"/>
                <w:i/>
                <w:iCs/>
                <w:sz w:val="18"/>
              </w:rPr>
              <w:t>OFF</w:t>
            </w:r>
          </w:p>
        </w:tc>
      </w:tr>
      <w:tr w:rsidR="0031268A" w:rsidRPr="00A62BB0" w14:paraId="4EDD0E4A" w14:textId="77777777" w:rsidTr="00E8063C">
        <w:trPr>
          <w:trHeight w:val="165"/>
          <w:jc w:val="center"/>
        </w:trPr>
        <w:tc>
          <w:tcPr>
            <w:tcW w:w="2696" w:type="pct"/>
            <w:gridSpan w:val="3"/>
            <w:shd w:val="clear" w:color="auto" w:fill="auto"/>
          </w:tcPr>
          <w:p w14:paraId="7A176612" w14:textId="77777777" w:rsidR="0031268A" w:rsidRPr="00A62BB0" w:rsidRDefault="0031268A" w:rsidP="00E8063C">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6EB3BAF8" w14:textId="77777777" w:rsidR="0031268A" w:rsidRPr="00A62BB0" w:rsidRDefault="0031268A" w:rsidP="00E8063C">
            <w:pPr>
              <w:keepNext/>
              <w:keepLines/>
              <w:spacing w:after="0"/>
              <w:jc w:val="center"/>
              <w:rPr>
                <w:rFonts w:ascii="Arial" w:hAnsi="Arial"/>
                <w:noProof/>
                <w:sz w:val="18"/>
              </w:rPr>
            </w:pPr>
          </w:p>
        </w:tc>
        <w:tc>
          <w:tcPr>
            <w:tcW w:w="1708" w:type="pct"/>
          </w:tcPr>
          <w:p w14:paraId="0018B4CF" w14:textId="77777777" w:rsidR="0031268A" w:rsidRPr="00A62BB0" w:rsidRDefault="0031268A" w:rsidP="00E8063C">
            <w:pPr>
              <w:keepNext/>
              <w:keepLines/>
              <w:spacing w:after="0"/>
              <w:jc w:val="center"/>
              <w:rPr>
                <w:rFonts w:ascii="Arial" w:hAnsi="Arial"/>
                <w:iCs/>
                <w:sz w:val="18"/>
              </w:rPr>
            </w:pPr>
            <w:r>
              <w:rPr>
                <w:rFonts w:ascii="Arial" w:hAnsi="Arial"/>
                <w:i/>
                <w:iCs/>
                <w:sz w:val="18"/>
              </w:rPr>
              <w:t>NA</w:t>
            </w:r>
          </w:p>
        </w:tc>
      </w:tr>
      <w:tr w:rsidR="0031268A" w:rsidRPr="00A62BB0" w14:paraId="0AF01431" w14:textId="77777777" w:rsidTr="00E8063C">
        <w:trPr>
          <w:trHeight w:val="343"/>
          <w:jc w:val="center"/>
        </w:trPr>
        <w:tc>
          <w:tcPr>
            <w:tcW w:w="2696" w:type="pct"/>
            <w:gridSpan w:val="3"/>
            <w:shd w:val="clear" w:color="auto" w:fill="auto"/>
          </w:tcPr>
          <w:p w14:paraId="117A035B" w14:textId="77777777" w:rsidR="0031268A" w:rsidRPr="00A62BB0" w:rsidRDefault="0031268A" w:rsidP="00E8063C">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10DF6C57" w14:textId="77777777" w:rsidR="0031268A" w:rsidRPr="00A62BB0" w:rsidRDefault="0031268A" w:rsidP="00E8063C">
            <w:pPr>
              <w:keepNext/>
              <w:keepLines/>
              <w:spacing w:after="0"/>
              <w:jc w:val="center"/>
              <w:rPr>
                <w:rFonts w:ascii="Arial" w:hAnsi="Arial"/>
                <w:noProof/>
                <w:sz w:val="18"/>
              </w:rPr>
            </w:pPr>
          </w:p>
        </w:tc>
        <w:tc>
          <w:tcPr>
            <w:tcW w:w="1708" w:type="pct"/>
          </w:tcPr>
          <w:p w14:paraId="664BF482" w14:textId="77777777" w:rsidR="0031268A" w:rsidRPr="00A62BB0" w:rsidRDefault="0031268A" w:rsidP="00E8063C">
            <w:pPr>
              <w:keepNext/>
              <w:keepLines/>
              <w:spacing w:after="0"/>
              <w:jc w:val="center"/>
              <w:rPr>
                <w:rFonts w:ascii="Arial" w:hAnsi="Arial"/>
                <w:noProof/>
                <w:sz w:val="18"/>
              </w:rPr>
            </w:pPr>
            <w:r w:rsidRPr="00A62BB0">
              <w:rPr>
                <w:rFonts w:ascii="Arial" w:hAnsi="Arial"/>
                <w:i/>
                <w:iCs/>
                <w:sz w:val="18"/>
              </w:rPr>
              <w:t>Enabled</w:t>
            </w:r>
          </w:p>
        </w:tc>
      </w:tr>
      <w:tr w:rsidR="0031268A" w:rsidRPr="00A62BB0" w14:paraId="3D850827" w14:textId="77777777" w:rsidTr="00E8063C">
        <w:trPr>
          <w:trHeight w:val="165"/>
          <w:jc w:val="center"/>
        </w:trPr>
        <w:tc>
          <w:tcPr>
            <w:tcW w:w="2696" w:type="pct"/>
            <w:gridSpan w:val="3"/>
            <w:shd w:val="clear" w:color="auto" w:fill="auto"/>
          </w:tcPr>
          <w:p w14:paraId="37436408" w14:textId="77777777" w:rsidR="0031268A" w:rsidRPr="00A62BB0" w:rsidRDefault="0031268A" w:rsidP="00E8063C">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2F6164A5" w14:textId="77777777" w:rsidR="0031268A" w:rsidRPr="00A62BB0" w:rsidRDefault="0031268A" w:rsidP="00E8063C">
            <w:pPr>
              <w:keepNext/>
              <w:keepLines/>
              <w:spacing w:after="0"/>
              <w:jc w:val="center"/>
              <w:rPr>
                <w:rFonts w:ascii="Arial" w:hAnsi="Arial"/>
                <w:iCs/>
                <w:sz w:val="18"/>
              </w:rPr>
            </w:pPr>
            <w:r w:rsidRPr="00A62BB0">
              <w:rPr>
                <w:rFonts w:ascii="Arial" w:hAnsi="Arial"/>
                <w:iCs/>
                <w:sz w:val="18"/>
              </w:rPr>
              <w:t>ms</w:t>
            </w:r>
          </w:p>
        </w:tc>
        <w:tc>
          <w:tcPr>
            <w:tcW w:w="1708" w:type="pct"/>
          </w:tcPr>
          <w:p w14:paraId="465ECA55" w14:textId="77777777" w:rsidR="0031268A" w:rsidRPr="00A62BB0" w:rsidRDefault="0031268A" w:rsidP="00E8063C">
            <w:pPr>
              <w:keepNext/>
              <w:keepLines/>
              <w:spacing w:after="0"/>
              <w:jc w:val="center"/>
              <w:rPr>
                <w:rFonts w:ascii="Arial" w:hAnsi="Arial"/>
                <w:i/>
                <w:iCs/>
                <w:sz w:val="18"/>
              </w:rPr>
            </w:pPr>
            <w:r w:rsidRPr="00A62BB0">
              <w:rPr>
                <w:rFonts w:ascii="Arial" w:hAnsi="Arial"/>
                <w:i/>
                <w:iCs/>
                <w:sz w:val="18"/>
              </w:rPr>
              <w:t>0</w:t>
            </w:r>
          </w:p>
        </w:tc>
      </w:tr>
      <w:tr w:rsidR="0031268A" w:rsidRPr="00A62BB0" w14:paraId="6262B2EE" w14:textId="77777777" w:rsidTr="00E8063C">
        <w:trPr>
          <w:trHeight w:val="165"/>
          <w:jc w:val="center"/>
        </w:trPr>
        <w:tc>
          <w:tcPr>
            <w:tcW w:w="2696" w:type="pct"/>
            <w:gridSpan w:val="3"/>
            <w:shd w:val="clear" w:color="auto" w:fill="auto"/>
          </w:tcPr>
          <w:p w14:paraId="3396A1E0" w14:textId="77777777" w:rsidR="0031268A" w:rsidRPr="00A62BB0" w:rsidRDefault="0031268A" w:rsidP="00E8063C">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34CCE2D2" w14:textId="77777777" w:rsidR="0031268A" w:rsidRPr="00A62BB0" w:rsidRDefault="0031268A" w:rsidP="00E8063C">
            <w:pPr>
              <w:keepNext/>
              <w:keepLines/>
              <w:spacing w:after="0"/>
              <w:jc w:val="center"/>
              <w:rPr>
                <w:rFonts w:ascii="Arial" w:hAnsi="Arial"/>
                <w:iCs/>
                <w:sz w:val="18"/>
              </w:rPr>
            </w:pPr>
            <w:r w:rsidRPr="00A62BB0">
              <w:rPr>
                <w:rFonts w:ascii="Arial" w:hAnsi="Arial"/>
                <w:noProof/>
                <w:sz w:val="18"/>
              </w:rPr>
              <w:t>ms</w:t>
            </w:r>
          </w:p>
        </w:tc>
        <w:tc>
          <w:tcPr>
            <w:tcW w:w="1708" w:type="pct"/>
          </w:tcPr>
          <w:p w14:paraId="332660F7" w14:textId="77777777" w:rsidR="0031268A" w:rsidRPr="00A62BB0" w:rsidRDefault="0031268A" w:rsidP="00E8063C">
            <w:pPr>
              <w:keepNext/>
              <w:keepLines/>
              <w:spacing w:after="0"/>
              <w:jc w:val="center"/>
              <w:rPr>
                <w:rFonts w:ascii="Arial" w:hAnsi="Arial"/>
                <w:i/>
                <w:iCs/>
                <w:sz w:val="18"/>
              </w:rPr>
            </w:pPr>
            <w:r w:rsidRPr="00A62BB0">
              <w:rPr>
                <w:rFonts w:ascii="Arial" w:hAnsi="Arial"/>
                <w:noProof/>
                <w:sz w:val="18"/>
              </w:rPr>
              <w:t>1000</w:t>
            </w:r>
          </w:p>
        </w:tc>
      </w:tr>
      <w:tr w:rsidR="0031268A" w:rsidRPr="00A62BB0" w14:paraId="2B423A5E" w14:textId="77777777" w:rsidTr="00E8063C">
        <w:trPr>
          <w:trHeight w:val="165"/>
          <w:jc w:val="center"/>
        </w:trPr>
        <w:tc>
          <w:tcPr>
            <w:tcW w:w="2696" w:type="pct"/>
            <w:gridSpan w:val="3"/>
            <w:shd w:val="clear" w:color="auto" w:fill="auto"/>
          </w:tcPr>
          <w:p w14:paraId="7F772E12" w14:textId="77777777" w:rsidR="0031268A" w:rsidRPr="00A62BB0" w:rsidRDefault="0031268A" w:rsidP="00E8063C">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1A2F7209" w14:textId="77777777" w:rsidR="0031268A" w:rsidRPr="00A62BB0" w:rsidRDefault="0031268A" w:rsidP="00E8063C">
            <w:pPr>
              <w:keepNext/>
              <w:keepLines/>
              <w:spacing w:after="0"/>
              <w:jc w:val="center"/>
              <w:rPr>
                <w:rFonts w:ascii="Arial" w:hAnsi="Arial"/>
                <w:noProof/>
                <w:sz w:val="18"/>
              </w:rPr>
            </w:pPr>
          </w:p>
        </w:tc>
        <w:tc>
          <w:tcPr>
            <w:tcW w:w="1708" w:type="pct"/>
          </w:tcPr>
          <w:p w14:paraId="293682BC"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1</w:t>
            </w:r>
          </w:p>
        </w:tc>
      </w:tr>
      <w:tr w:rsidR="0031268A" w:rsidRPr="00A62BB0" w14:paraId="78B7F8DB" w14:textId="77777777" w:rsidTr="00E8063C">
        <w:trPr>
          <w:trHeight w:val="165"/>
          <w:jc w:val="center"/>
        </w:trPr>
        <w:tc>
          <w:tcPr>
            <w:tcW w:w="2696" w:type="pct"/>
            <w:gridSpan w:val="3"/>
            <w:shd w:val="clear" w:color="auto" w:fill="auto"/>
          </w:tcPr>
          <w:p w14:paraId="26C5FA59" w14:textId="77777777" w:rsidR="0031268A" w:rsidRPr="00A62BB0" w:rsidRDefault="0031268A" w:rsidP="00E8063C">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1421E5C7" w14:textId="77777777" w:rsidR="0031268A" w:rsidRPr="00A62BB0" w:rsidRDefault="0031268A" w:rsidP="00E8063C">
            <w:pPr>
              <w:keepNext/>
              <w:keepLines/>
              <w:spacing w:after="0"/>
              <w:jc w:val="center"/>
              <w:rPr>
                <w:rFonts w:ascii="Arial" w:hAnsi="Arial"/>
                <w:noProof/>
                <w:sz w:val="18"/>
              </w:rPr>
            </w:pPr>
          </w:p>
        </w:tc>
        <w:tc>
          <w:tcPr>
            <w:tcW w:w="1708" w:type="pct"/>
          </w:tcPr>
          <w:p w14:paraId="7378B4AB" w14:textId="77777777" w:rsidR="0031268A" w:rsidRPr="00A62BB0" w:rsidRDefault="0031268A" w:rsidP="00E8063C">
            <w:pPr>
              <w:keepNext/>
              <w:keepLines/>
              <w:spacing w:after="0"/>
              <w:jc w:val="center"/>
              <w:rPr>
                <w:rFonts w:ascii="Arial" w:hAnsi="Arial"/>
                <w:noProof/>
                <w:sz w:val="18"/>
              </w:rPr>
            </w:pPr>
            <w:r w:rsidRPr="00A62BB0">
              <w:rPr>
                <w:rFonts w:ascii="Arial" w:hAnsi="Arial"/>
                <w:noProof/>
                <w:sz w:val="18"/>
              </w:rPr>
              <w:t>1</w:t>
            </w:r>
          </w:p>
        </w:tc>
      </w:tr>
      <w:tr w:rsidR="0031268A" w:rsidRPr="00A62BB0" w14:paraId="11BEEC1A" w14:textId="77777777" w:rsidTr="00E8063C">
        <w:trPr>
          <w:trHeight w:val="62"/>
          <w:jc w:val="center"/>
        </w:trPr>
        <w:tc>
          <w:tcPr>
            <w:tcW w:w="1638" w:type="pct"/>
            <w:gridSpan w:val="2"/>
            <w:shd w:val="clear" w:color="auto" w:fill="auto"/>
            <w:vAlign w:val="center"/>
          </w:tcPr>
          <w:p w14:paraId="44D2E9C3" w14:textId="77777777" w:rsidR="0031268A" w:rsidRPr="00A62BB0" w:rsidRDefault="0031268A" w:rsidP="00E8063C">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14:paraId="6A5EAF96" w14:textId="77777777" w:rsidR="0031268A" w:rsidRPr="00A62BB0" w:rsidRDefault="0031268A" w:rsidP="00E8063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D82EDD9" w14:textId="77777777" w:rsidR="0031268A" w:rsidRPr="00A62BB0" w:rsidRDefault="0031268A" w:rsidP="00E8063C">
            <w:pPr>
              <w:keepNext/>
              <w:keepLines/>
              <w:spacing w:after="0"/>
              <w:jc w:val="center"/>
              <w:rPr>
                <w:rFonts w:ascii="Arial" w:hAnsi="Arial"/>
                <w:noProof/>
                <w:sz w:val="18"/>
                <w:lang w:val="it-IT"/>
              </w:rPr>
            </w:pPr>
          </w:p>
        </w:tc>
        <w:tc>
          <w:tcPr>
            <w:tcW w:w="1708" w:type="pct"/>
          </w:tcPr>
          <w:p w14:paraId="32EB8E4D" w14:textId="77777777" w:rsidR="0031268A" w:rsidRPr="00A62BB0" w:rsidRDefault="0031268A" w:rsidP="00E8063C">
            <w:pPr>
              <w:keepNext/>
              <w:keepLines/>
              <w:spacing w:after="0"/>
              <w:jc w:val="center"/>
              <w:rPr>
                <w:rFonts w:ascii="Arial" w:hAnsi="Arial"/>
                <w:noProof/>
                <w:sz w:val="18"/>
              </w:rPr>
            </w:pPr>
            <w:r w:rsidRPr="00A62BB0">
              <w:rPr>
                <w:rFonts w:ascii="Arial" w:hAnsi="Arial"/>
                <w:sz w:val="18"/>
                <w:szCs w:val="18"/>
              </w:rPr>
              <w:t>CSI-RS.3.1 TDD</w:t>
            </w:r>
          </w:p>
        </w:tc>
      </w:tr>
      <w:tr w:rsidR="0031268A" w:rsidRPr="00A62BB0" w14:paraId="58C6FCFC" w14:textId="77777777" w:rsidTr="00E8063C">
        <w:trPr>
          <w:trHeight w:val="62"/>
          <w:jc w:val="center"/>
        </w:trPr>
        <w:tc>
          <w:tcPr>
            <w:tcW w:w="2696" w:type="pct"/>
            <w:gridSpan w:val="3"/>
            <w:shd w:val="clear" w:color="auto" w:fill="auto"/>
            <w:vAlign w:val="center"/>
          </w:tcPr>
          <w:p w14:paraId="647469E6" w14:textId="77777777" w:rsidR="0031268A" w:rsidRPr="00F84BD3" w:rsidRDefault="0031268A" w:rsidP="00E8063C">
            <w:pPr>
              <w:keepNext/>
              <w:keepLines/>
              <w:spacing w:after="0"/>
              <w:rPr>
                <w:rFonts w:ascii="Arial" w:hAnsi="Arial"/>
                <w:noProof/>
                <w:sz w:val="18"/>
              </w:rPr>
            </w:pPr>
            <w:r w:rsidRPr="00F84BD3">
              <w:rPr>
                <w:rFonts w:ascii="Arial" w:hAnsi="Arial"/>
                <w:noProof/>
                <w:sz w:val="18"/>
              </w:rPr>
              <w:t>reportConfigType</w:t>
            </w:r>
          </w:p>
        </w:tc>
        <w:tc>
          <w:tcPr>
            <w:tcW w:w="596" w:type="pct"/>
            <w:shd w:val="clear" w:color="auto" w:fill="auto"/>
            <w:vAlign w:val="center"/>
          </w:tcPr>
          <w:p w14:paraId="610F8F31" w14:textId="77777777" w:rsidR="0031268A" w:rsidRPr="00F84BD3" w:rsidRDefault="0031268A" w:rsidP="00E8063C">
            <w:pPr>
              <w:keepNext/>
              <w:keepLines/>
              <w:spacing w:after="0"/>
              <w:jc w:val="center"/>
              <w:rPr>
                <w:rFonts w:ascii="Arial" w:hAnsi="Arial"/>
                <w:noProof/>
                <w:sz w:val="18"/>
              </w:rPr>
            </w:pPr>
          </w:p>
        </w:tc>
        <w:tc>
          <w:tcPr>
            <w:tcW w:w="1708" w:type="pct"/>
            <w:vAlign w:val="center"/>
          </w:tcPr>
          <w:p w14:paraId="2CF5478F" w14:textId="77777777" w:rsidR="0031268A" w:rsidRPr="00F84BD3" w:rsidRDefault="0031268A" w:rsidP="00E8063C">
            <w:pPr>
              <w:keepNext/>
              <w:keepLines/>
              <w:spacing w:after="0"/>
              <w:jc w:val="center"/>
              <w:rPr>
                <w:rFonts w:ascii="Arial" w:hAnsi="Arial"/>
                <w:noProof/>
                <w:sz w:val="18"/>
              </w:rPr>
            </w:pPr>
            <w:r w:rsidRPr="00F84BD3">
              <w:rPr>
                <w:rFonts w:ascii="Arial" w:hAnsi="Arial"/>
                <w:noProof/>
                <w:sz w:val="18"/>
              </w:rPr>
              <w:t>periodic</w:t>
            </w:r>
          </w:p>
        </w:tc>
      </w:tr>
      <w:tr w:rsidR="0031268A" w:rsidRPr="00A62BB0" w14:paraId="58D51B3C" w14:textId="77777777" w:rsidTr="00E8063C">
        <w:trPr>
          <w:trHeight w:val="62"/>
          <w:jc w:val="center"/>
        </w:trPr>
        <w:tc>
          <w:tcPr>
            <w:tcW w:w="2696" w:type="pct"/>
            <w:gridSpan w:val="3"/>
            <w:shd w:val="clear" w:color="auto" w:fill="auto"/>
            <w:vAlign w:val="center"/>
          </w:tcPr>
          <w:p w14:paraId="64E426B0" w14:textId="77777777" w:rsidR="0031268A" w:rsidRPr="00F84BD3" w:rsidRDefault="0031268A" w:rsidP="00E8063C">
            <w:pPr>
              <w:keepNext/>
              <w:keepLines/>
              <w:spacing w:after="0"/>
              <w:rPr>
                <w:rFonts w:ascii="Arial" w:hAnsi="Arial"/>
                <w:noProof/>
                <w:sz w:val="18"/>
              </w:rPr>
            </w:pPr>
            <w:r w:rsidRPr="00F84BD3">
              <w:rPr>
                <w:rFonts w:ascii="Arial" w:hAnsi="Arial"/>
                <w:noProof/>
                <w:sz w:val="18"/>
              </w:rPr>
              <w:t>reportQuantity</w:t>
            </w:r>
          </w:p>
        </w:tc>
        <w:tc>
          <w:tcPr>
            <w:tcW w:w="596" w:type="pct"/>
            <w:shd w:val="clear" w:color="auto" w:fill="auto"/>
          </w:tcPr>
          <w:p w14:paraId="1FAD114B" w14:textId="77777777" w:rsidR="0031268A" w:rsidRPr="00F84BD3" w:rsidRDefault="0031268A" w:rsidP="00E8063C">
            <w:pPr>
              <w:keepNext/>
              <w:keepLines/>
              <w:spacing w:after="0"/>
              <w:jc w:val="center"/>
              <w:rPr>
                <w:rFonts w:ascii="Arial" w:hAnsi="Arial"/>
                <w:noProof/>
                <w:sz w:val="18"/>
              </w:rPr>
            </w:pPr>
          </w:p>
        </w:tc>
        <w:tc>
          <w:tcPr>
            <w:tcW w:w="1708" w:type="pct"/>
            <w:vAlign w:val="center"/>
          </w:tcPr>
          <w:p w14:paraId="4D7D3E8A" w14:textId="77777777" w:rsidR="0031268A" w:rsidRPr="00F84BD3" w:rsidRDefault="0031268A" w:rsidP="00E8063C">
            <w:pPr>
              <w:keepNext/>
              <w:keepLines/>
              <w:spacing w:after="0"/>
              <w:jc w:val="center"/>
              <w:rPr>
                <w:rFonts w:ascii="Arial" w:hAnsi="Arial"/>
                <w:noProof/>
                <w:sz w:val="18"/>
              </w:rPr>
            </w:pPr>
            <w:r w:rsidRPr="00F84BD3">
              <w:rPr>
                <w:rFonts w:ascii="Arial" w:hAnsi="Arial"/>
                <w:noProof/>
                <w:sz w:val="18"/>
              </w:rPr>
              <w:t>cri-RI-PMI-CQI</w:t>
            </w:r>
          </w:p>
        </w:tc>
      </w:tr>
      <w:tr w:rsidR="0031268A" w:rsidRPr="00A62BB0" w14:paraId="07B8E54D" w14:textId="77777777" w:rsidTr="00E8063C">
        <w:trPr>
          <w:trHeight w:val="62"/>
          <w:jc w:val="center"/>
        </w:trPr>
        <w:tc>
          <w:tcPr>
            <w:tcW w:w="2696" w:type="pct"/>
            <w:gridSpan w:val="3"/>
            <w:shd w:val="clear" w:color="auto" w:fill="auto"/>
            <w:vAlign w:val="center"/>
          </w:tcPr>
          <w:p w14:paraId="0282A43E" w14:textId="77777777" w:rsidR="0031268A" w:rsidRPr="00F84BD3" w:rsidRDefault="0031268A" w:rsidP="00E8063C">
            <w:pPr>
              <w:keepNext/>
              <w:keepLines/>
              <w:spacing w:after="0"/>
              <w:rPr>
                <w:rFonts w:ascii="Arial" w:hAnsi="Arial"/>
                <w:noProof/>
                <w:sz w:val="18"/>
              </w:rPr>
            </w:pPr>
            <w:r w:rsidRPr="00F84BD3">
              <w:rPr>
                <w:rFonts w:ascii="Arial" w:hAnsi="Arial"/>
                <w:noProof/>
                <w:sz w:val="18"/>
              </w:rPr>
              <w:t>CSI reporting periodicity</w:t>
            </w:r>
          </w:p>
        </w:tc>
        <w:tc>
          <w:tcPr>
            <w:tcW w:w="596" w:type="pct"/>
            <w:shd w:val="clear" w:color="auto" w:fill="auto"/>
          </w:tcPr>
          <w:p w14:paraId="68E39106" w14:textId="77777777" w:rsidR="0031268A" w:rsidRPr="00F84BD3" w:rsidRDefault="0031268A" w:rsidP="00E8063C">
            <w:pPr>
              <w:keepNext/>
              <w:keepLines/>
              <w:spacing w:after="0"/>
              <w:jc w:val="center"/>
              <w:rPr>
                <w:rFonts w:ascii="Arial" w:hAnsi="Arial"/>
                <w:noProof/>
                <w:sz w:val="18"/>
              </w:rPr>
            </w:pPr>
            <w:r w:rsidRPr="00F84BD3">
              <w:rPr>
                <w:rFonts w:ascii="Arial" w:hAnsi="Arial"/>
                <w:noProof/>
                <w:sz w:val="18"/>
              </w:rPr>
              <w:t>slot</w:t>
            </w:r>
          </w:p>
        </w:tc>
        <w:tc>
          <w:tcPr>
            <w:tcW w:w="1708" w:type="pct"/>
            <w:vAlign w:val="center"/>
          </w:tcPr>
          <w:p w14:paraId="7D3F7D5A" w14:textId="77777777" w:rsidR="0031268A" w:rsidRPr="00F84BD3" w:rsidRDefault="0031268A" w:rsidP="00E8063C">
            <w:pPr>
              <w:keepNext/>
              <w:keepLines/>
              <w:spacing w:after="0"/>
              <w:jc w:val="center"/>
              <w:rPr>
                <w:rFonts w:ascii="Arial" w:hAnsi="Arial"/>
                <w:noProof/>
                <w:sz w:val="18"/>
              </w:rPr>
            </w:pPr>
            <w:r w:rsidRPr="00F84BD3">
              <w:rPr>
                <w:rFonts w:ascii="Arial" w:hAnsi="Arial" w:hint="eastAsia"/>
                <w:noProof/>
                <w:sz w:val="18"/>
              </w:rPr>
              <w:t>4</w:t>
            </w:r>
            <w:r w:rsidRPr="00F84BD3">
              <w:rPr>
                <w:rFonts w:ascii="Arial" w:hAnsi="Arial"/>
                <w:noProof/>
                <w:sz w:val="18"/>
              </w:rPr>
              <w:t>0</w:t>
            </w:r>
          </w:p>
        </w:tc>
      </w:tr>
      <w:tr w:rsidR="0031268A" w:rsidRPr="00A62BB0" w14:paraId="60CD1ECC" w14:textId="77777777" w:rsidTr="00E8063C">
        <w:trPr>
          <w:trHeight w:val="62"/>
          <w:jc w:val="center"/>
        </w:trPr>
        <w:tc>
          <w:tcPr>
            <w:tcW w:w="2696" w:type="pct"/>
            <w:gridSpan w:val="3"/>
            <w:shd w:val="clear" w:color="auto" w:fill="auto"/>
            <w:vAlign w:val="center"/>
          </w:tcPr>
          <w:p w14:paraId="5B417B56" w14:textId="77777777" w:rsidR="0031268A" w:rsidRPr="00F84BD3" w:rsidRDefault="0031268A" w:rsidP="00E8063C">
            <w:pPr>
              <w:keepNext/>
              <w:keepLines/>
              <w:spacing w:after="0"/>
              <w:rPr>
                <w:rFonts w:ascii="Arial" w:hAnsi="Arial"/>
                <w:noProof/>
                <w:sz w:val="18"/>
              </w:rPr>
            </w:pPr>
            <w:r w:rsidRPr="00F84BD3">
              <w:rPr>
                <w:rFonts w:ascii="Arial" w:hAnsi="Arial"/>
                <w:noProof/>
                <w:sz w:val="18"/>
              </w:rPr>
              <w:t>CSI reporting offset</w:t>
            </w:r>
          </w:p>
        </w:tc>
        <w:tc>
          <w:tcPr>
            <w:tcW w:w="596" w:type="pct"/>
            <w:shd w:val="clear" w:color="auto" w:fill="auto"/>
          </w:tcPr>
          <w:p w14:paraId="7A256D34" w14:textId="77777777" w:rsidR="0031268A" w:rsidRPr="00F84BD3" w:rsidRDefault="0031268A" w:rsidP="00E8063C">
            <w:pPr>
              <w:keepNext/>
              <w:keepLines/>
              <w:spacing w:after="0"/>
              <w:jc w:val="center"/>
              <w:rPr>
                <w:rFonts w:ascii="Arial" w:hAnsi="Arial"/>
                <w:noProof/>
                <w:sz w:val="18"/>
              </w:rPr>
            </w:pPr>
            <w:r w:rsidRPr="00F84BD3">
              <w:rPr>
                <w:rFonts w:ascii="Arial" w:hAnsi="Arial" w:hint="eastAsia"/>
                <w:noProof/>
                <w:sz w:val="18"/>
              </w:rPr>
              <w:t>s</w:t>
            </w:r>
            <w:r w:rsidRPr="00F84BD3">
              <w:rPr>
                <w:rFonts w:ascii="Arial" w:hAnsi="Arial"/>
                <w:noProof/>
                <w:sz w:val="18"/>
              </w:rPr>
              <w:t>lot</w:t>
            </w:r>
          </w:p>
        </w:tc>
        <w:tc>
          <w:tcPr>
            <w:tcW w:w="1708" w:type="pct"/>
            <w:vAlign w:val="center"/>
          </w:tcPr>
          <w:p w14:paraId="08DB515D" w14:textId="77777777" w:rsidR="0031268A" w:rsidRPr="00F84BD3" w:rsidRDefault="0031268A" w:rsidP="00E8063C">
            <w:pPr>
              <w:keepNext/>
              <w:keepLines/>
              <w:spacing w:after="0"/>
              <w:jc w:val="center"/>
              <w:rPr>
                <w:rFonts w:ascii="Arial" w:hAnsi="Arial"/>
                <w:noProof/>
                <w:sz w:val="18"/>
              </w:rPr>
            </w:pPr>
            <w:r w:rsidRPr="00F84BD3">
              <w:rPr>
                <w:rFonts w:ascii="Arial" w:hAnsi="Arial" w:hint="eastAsia"/>
                <w:noProof/>
                <w:sz w:val="18"/>
              </w:rPr>
              <w:t>4</w:t>
            </w:r>
          </w:p>
        </w:tc>
      </w:tr>
      <w:tr w:rsidR="0031268A" w:rsidRPr="00C43D6A" w14:paraId="210CBFFC" w14:textId="77777777" w:rsidTr="00E8063C">
        <w:trPr>
          <w:trHeight w:val="62"/>
          <w:jc w:val="center"/>
        </w:trPr>
        <w:tc>
          <w:tcPr>
            <w:tcW w:w="2696" w:type="pct"/>
            <w:gridSpan w:val="3"/>
            <w:shd w:val="clear" w:color="auto" w:fill="auto"/>
            <w:vAlign w:val="center"/>
          </w:tcPr>
          <w:p w14:paraId="382352EC" w14:textId="77777777" w:rsidR="0031268A" w:rsidRPr="00C43D6A" w:rsidRDefault="0031268A" w:rsidP="00E8063C">
            <w:pPr>
              <w:keepNext/>
              <w:keepLines/>
              <w:spacing w:after="0"/>
              <w:rPr>
                <w:rFonts w:ascii="Arial" w:hAnsi="Arial"/>
                <w:sz w:val="18"/>
                <w:szCs w:val="18"/>
              </w:rPr>
            </w:pPr>
            <w:r w:rsidRPr="00C43D6A">
              <w:rPr>
                <w:rFonts w:ascii="Arial" w:hAnsi="Arial"/>
                <w:sz w:val="18"/>
                <w:szCs w:val="18"/>
              </w:rPr>
              <w:t>TCI states for PDCCH/PDSCH</w:t>
            </w:r>
          </w:p>
        </w:tc>
        <w:tc>
          <w:tcPr>
            <w:tcW w:w="596" w:type="pct"/>
            <w:shd w:val="clear" w:color="auto" w:fill="auto"/>
          </w:tcPr>
          <w:p w14:paraId="3E310745" w14:textId="77777777" w:rsidR="0031268A" w:rsidRPr="00C43D6A" w:rsidRDefault="0031268A" w:rsidP="00E8063C">
            <w:pPr>
              <w:keepNext/>
              <w:keepLines/>
              <w:spacing w:after="0"/>
              <w:jc w:val="center"/>
              <w:rPr>
                <w:rFonts w:ascii="Arial" w:hAnsi="Arial"/>
                <w:sz w:val="18"/>
                <w:szCs w:val="18"/>
              </w:rPr>
            </w:pPr>
          </w:p>
        </w:tc>
        <w:tc>
          <w:tcPr>
            <w:tcW w:w="1708" w:type="pct"/>
          </w:tcPr>
          <w:p w14:paraId="79F0AC3E" w14:textId="77777777" w:rsidR="0031268A" w:rsidRPr="00C43D6A" w:rsidRDefault="0031268A" w:rsidP="00E8063C">
            <w:pPr>
              <w:keepNext/>
              <w:keepLines/>
              <w:spacing w:after="0"/>
              <w:jc w:val="center"/>
              <w:rPr>
                <w:rFonts w:ascii="Arial" w:hAnsi="Arial"/>
                <w:sz w:val="18"/>
                <w:szCs w:val="18"/>
              </w:rPr>
            </w:pPr>
            <w:r w:rsidRPr="00C43D6A">
              <w:rPr>
                <w:rFonts w:ascii="Arial" w:hAnsi="Arial"/>
                <w:sz w:val="18"/>
                <w:szCs w:val="18"/>
              </w:rPr>
              <w:t>TCI.State.2</w:t>
            </w:r>
          </w:p>
        </w:tc>
      </w:tr>
      <w:tr w:rsidR="0031268A" w:rsidRPr="00C43D6A" w14:paraId="38F1A534" w14:textId="77777777" w:rsidTr="00E8063C">
        <w:trPr>
          <w:trHeight w:val="62"/>
          <w:jc w:val="center"/>
        </w:trPr>
        <w:tc>
          <w:tcPr>
            <w:tcW w:w="1638" w:type="pct"/>
            <w:gridSpan w:val="2"/>
            <w:shd w:val="clear" w:color="auto" w:fill="auto"/>
            <w:vAlign w:val="center"/>
          </w:tcPr>
          <w:p w14:paraId="012DEAF6" w14:textId="77777777" w:rsidR="0031268A" w:rsidRPr="00C43D6A" w:rsidRDefault="0031268A" w:rsidP="00E8063C">
            <w:pPr>
              <w:keepNext/>
              <w:keepLines/>
              <w:spacing w:after="0"/>
              <w:rPr>
                <w:rFonts w:ascii="Arial" w:hAnsi="Arial"/>
                <w:noProof/>
                <w:sz w:val="18"/>
              </w:rPr>
            </w:pPr>
            <w:r w:rsidRPr="00C43D6A">
              <w:rPr>
                <w:rFonts w:ascii="Arial" w:hAnsi="Arial"/>
                <w:noProof/>
                <w:sz w:val="18"/>
              </w:rPr>
              <w:t>CSI-RS for tracking</w:t>
            </w:r>
          </w:p>
        </w:tc>
        <w:tc>
          <w:tcPr>
            <w:tcW w:w="1058" w:type="pct"/>
            <w:shd w:val="clear" w:color="auto" w:fill="auto"/>
          </w:tcPr>
          <w:p w14:paraId="599B8C9F" w14:textId="77777777" w:rsidR="0031268A" w:rsidRPr="00C43D6A" w:rsidRDefault="0031268A" w:rsidP="00E8063C">
            <w:pPr>
              <w:keepNext/>
              <w:keepLines/>
              <w:spacing w:after="0"/>
              <w:rPr>
                <w:rFonts w:ascii="Arial" w:hAnsi="Arial"/>
                <w:noProof/>
                <w:sz w:val="18"/>
              </w:rPr>
            </w:pPr>
            <w:r w:rsidRPr="00C43D6A">
              <w:rPr>
                <w:rFonts w:ascii="Arial" w:hAnsi="Arial"/>
                <w:noProof/>
                <w:sz w:val="18"/>
              </w:rPr>
              <w:t>Config 1</w:t>
            </w:r>
          </w:p>
        </w:tc>
        <w:tc>
          <w:tcPr>
            <w:tcW w:w="596" w:type="pct"/>
            <w:shd w:val="clear" w:color="auto" w:fill="auto"/>
          </w:tcPr>
          <w:p w14:paraId="3F6EA4E0" w14:textId="77777777" w:rsidR="0031268A" w:rsidRPr="00C43D6A" w:rsidRDefault="0031268A" w:rsidP="00E8063C">
            <w:pPr>
              <w:keepNext/>
              <w:keepLines/>
              <w:spacing w:after="0"/>
              <w:jc w:val="center"/>
              <w:rPr>
                <w:rFonts w:ascii="Arial" w:hAnsi="Arial"/>
                <w:noProof/>
                <w:sz w:val="18"/>
              </w:rPr>
            </w:pPr>
          </w:p>
        </w:tc>
        <w:tc>
          <w:tcPr>
            <w:tcW w:w="1708" w:type="pct"/>
          </w:tcPr>
          <w:p w14:paraId="12B80702" w14:textId="77777777" w:rsidR="0031268A" w:rsidRPr="00C43D6A" w:rsidRDefault="0031268A" w:rsidP="00E8063C">
            <w:pPr>
              <w:keepNext/>
              <w:keepLines/>
              <w:spacing w:after="0"/>
              <w:jc w:val="center"/>
              <w:rPr>
                <w:rFonts w:ascii="Arial" w:hAnsi="Arial"/>
                <w:noProof/>
                <w:sz w:val="18"/>
              </w:rPr>
            </w:pPr>
            <w:r w:rsidRPr="00C43D6A">
              <w:rPr>
                <w:rFonts w:ascii="Arial" w:hAnsi="Arial"/>
                <w:noProof/>
                <w:sz w:val="18"/>
              </w:rPr>
              <w:t>TRS.2.1 TDD</w:t>
            </w:r>
          </w:p>
        </w:tc>
      </w:tr>
      <w:tr w:rsidR="0031268A" w:rsidRPr="00C43D6A" w14:paraId="290CCD32" w14:textId="77777777" w:rsidTr="00E8063C">
        <w:trPr>
          <w:trHeight w:val="165"/>
          <w:jc w:val="center"/>
        </w:trPr>
        <w:tc>
          <w:tcPr>
            <w:tcW w:w="2696" w:type="pct"/>
            <w:gridSpan w:val="3"/>
            <w:shd w:val="clear" w:color="auto" w:fill="auto"/>
          </w:tcPr>
          <w:p w14:paraId="295B8EB0" w14:textId="77777777" w:rsidR="0031268A" w:rsidRPr="00C43D6A" w:rsidRDefault="0031268A" w:rsidP="00E8063C">
            <w:pPr>
              <w:keepNext/>
              <w:keepLines/>
              <w:spacing w:after="0"/>
              <w:rPr>
                <w:rFonts w:ascii="Arial" w:hAnsi="Arial"/>
                <w:noProof/>
                <w:sz w:val="18"/>
              </w:rPr>
            </w:pPr>
            <w:r w:rsidRPr="00C43D6A">
              <w:rPr>
                <w:rFonts w:ascii="Arial" w:hAnsi="Arial"/>
                <w:noProof/>
                <w:sz w:val="18"/>
              </w:rPr>
              <w:t>T1</w:t>
            </w:r>
          </w:p>
        </w:tc>
        <w:tc>
          <w:tcPr>
            <w:tcW w:w="596" w:type="pct"/>
            <w:shd w:val="clear" w:color="auto" w:fill="auto"/>
          </w:tcPr>
          <w:p w14:paraId="387DC4C3" w14:textId="77777777" w:rsidR="0031268A" w:rsidRPr="00C43D6A" w:rsidRDefault="0031268A" w:rsidP="00E8063C">
            <w:pPr>
              <w:keepNext/>
              <w:keepLines/>
              <w:spacing w:after="0"/>
              <w:jc w:val="center"/>
              <w:rPr>
                <w:rFonts w:ascii="Arial" w:hAnsi="Arial"/>
                <w:noProof/>
                <w:sz w:val="18"/>
              </w:rPr>
            </w:pPr>
            <w:r w:rsidRPr="00C43D6A">
              <w:rPr>
                <w:rFonts w:ascii="Arial" w:hAnsi="Arial"/>
                <w:noProof/>
                <w:sz w:val="18"/>
              </w:rPr>
              <w:t>s</w:t>
            </w:r>
          </w:p>
        </w:tc>
        <w:tc>
          <w:tcPr>
            <w:tcW w:w="1708" w:type="pct"/>
          </w:tcPr>
          <w:p w14:paraId="4BF249FA" w14:textId="77777777" w:rsidR="0031268A" w:rsidRPr="00C43D6A" w:rsidRDefault="0031268A" w:rsidP="00E8063C">
            <w:pPr>
              <w:keepNext/>
              <w:keepLines/>
              <w:spacing w:after="0"/>
              <w:jc w:val="center"/>
              <w:rPr>
                <w:rFonts w:ascii="Arial" w:hAnsi="Arial"/>
                <w:noProof/>
                <w:sz w:val="18"/>
              </w:rPr>
            </w:pPr>
            <w:r w:rsidRPr="00C43D6A">
              <w:rPr>
                <w:rFonts w:ascii="Arial" w:hAnsi="Arial" w:cs="Arial"/>
                <w:noProof/>
                <w:sz w:val="18"/>
                <w:szCs w:val="18"/>
              </w:rPr>
              <w:t>0.2</w:t>
            </w:r>
          </w:p>
        </w:tc>
      </w:tr>
      <w:tr w:rsidR="0031268A" w:rsidRPr="00C43D6A" w14:paraId="4266ABF9" w14:textId="77777777" w:rsidTr="00E8063C">
        <w:trPr>
          <w:trHeight w:val="177"/>
          <w:jc w:val="center"/>
        </w:trPr>
        <w:tc>
          <w:tcPr>
            <w:tcW w:w="2696" w:type="pct"/>
            <w:gridSpan w:val="3"/>
            <w:shd w:val="clear" w:color="auto" w:fill="auto"/>
          </w:tcPr>
          <w:p w14:paraId="6B28B4AE" w14:textId="77777777" w:rsidR="0031268A" w:rsidRPr="00C43D6A" w:rsidRDefault="0031268A" w:rsidP="00E8063C">
            <w:pPr>
              <w:keepNext/>
              <w:keepLines/>
              <w:spacing w:after="0"/>
              <w:rPr>
                <w:rFonts w:ascii="Arial" w:hAnsi="Arial"/>
                <w:noProof/>
                <w:sz w:val="18"/>
              </w:rPr>
            </w:pPr>
            <w:r w:rsidRPr="00C43D6A">
              <w:rPr>
                <w:rFonts w:ascii="Arial" w:hAnsi="Arial"/>
                <w:noProof/>
                <w:sz w:val="18"/>
              </w:rPr>
              <w:t>T2</w:t>
            </w:r>
          </w:p>
        </w:tc>
        <w:tc>
          <w:tcPr>
            <w:tcW w:w="596" w:type="pct"/>
            <w:shd w:val="clear" w:color="auto" w:fill="auto"/>
          </w:tcPr>
          <w:p w14:paraId="13A855EC" w14:textId="77777777" w:rsidR="0031268A" w:rsidRPr="00C43D6A" w:rsidRDefault="0031268A" w:rsidP="00E8063C">
            <w:pPr>
              <w:keepNext/>
              <w:keepLines/>
              <w:spacing w:after="0"/>
              <w:jc w:val="center"/>
              <w:rPr>
                <w:rFonts w:ascii="Arial" w:hAnsi="Arial"/>
                <w:noProof/>
                <w:sz w:val="18"/>
              </w:rPr>
            </w:pPr>
            <w:r w:rsidRPr="00C43D6A">
              <w:rPr>
                <w:rFonts w:ascii="Arial" w:hAnsi="Arial"/>
                <w:noProof/>
                <w:sz w:val="18"/>
              </w:rPr>
              <w:t>s</w:t>
            </w:r>
          </w:p>
        </w:tc>
        <w:tc>
          <w:tcPr>
            <w:tcW w:w="1708" w:type="pct"/>
          </w:tcPr>
          <w:p w14:paraId="3BF508FD" w14:textId="77777777" w:rsidR="0031268A" w:rsidRPr="00C43D6A" w:rsidRDefault="0031268A" w:rsidP="00E8063C">
            <w:pPr>
              <w:keepNext/>
              <w:keepLines/>
              <w:spacing w:after="0"/>
              <w:jc w:val="center"/>
              <w:rPr>
                <w:rFonts w:ascii="Arial" w:hAnsi="Arial"/>
                <w:noProof/>
                <w:sz w:val="18"/>
              </w:rPr>
            </w:pPr>
            <w:r w:rsidRPr="00C43D6A">
              <w:rPr>
                <w:rFonts w:ascii="Arial" w:hAnsi="Arial"/>
                <w:sz w:val="18"/>
              </w:rPr>
              <w:t xml:space="preserve">1.2*N +0.08 </w:t>
            </w:r>
            <w:r w:rsidRPr="00C43D6A">
              <w:rPr>
                <w:rFonts w:ascii="Arial" w:hAnsi="Arial"/>
                <w:sz w:val="18"/>
                <w:vertAlign w:val="superscript"/>
              </w:rPr>
              <w:t>Note 3</w:t>
            </w:r>
          </w:p>
        </w:tc>
      </w:tr>
      <w:tr w:rsidR="0031268A" w:rsidRPr="00C43D6A" w14:paraId="11234CA2" w14:textId="77777777" w:rsidTr="00E8063C">
        <w:trPr>
          <w:trHeight w:val="165"/>
          <w:jc w:val="center"/>
        </w:trPr>
        <w:tc>
          <w:tcPr>
            <w:tcW w:w="2696" w:type="pct"/>
            <w:gridSpan w:val="3"/>
            <w:shd w:val="clear" w:color="auto" w:fill="auto"/>
          </w:tcPr>
          <w:p w14:paraId="77E05608" w14:textId="77777777" w:rsidR="0031268A" w:rsidRPr="00C43D6A" w:rsidRDefault="0031268A" w:rsidP="00E8063C">
            <w:pPr>
              <w:keepNext/>
              <w:keepLines/>
              <w:spacing w:after="0"/>
              <w:rPr>
                <w:rFonts w:ascii="Arial" w:hAnsi="Arial"/>
                <w:noProof/>
                <w:sz w:val="18"/>
              </w:rPr>
            </w:pPr>
            <w:r w:rsidRPr="00C43D6A">
              <w:rPr>
                <w:rFonts w:ascii="Arial" w:hAnsi="Arial"/>
                <w:noProof/>
                <w:sz w:val="18"/>
              </w:rPr>
              <w:t>T3</w:t>
            </w:r>
          </w:p>
        </w:tc>
        <w:tc>
          <w:tcPr>
            <w:tcW w:w="596" w:type="pct"/>
            <w:shd w:val="clear" w:color="auto" w:fill="auto"/>
          </w:tcPr>
          <w:p w14:paraId="7451644B" w14:textId="77777777" w:rsidR="0031268A" w:rsidRPr="00C43D6A" w:rsidRDefault="0031268A" w:rsidP="00E8063C">
            <w:pPr>
              <w:keepNext/>
              <w:keepLines/>
              <w:spacing w:after="0"/>
              <w:jc w:val="center"/>
              <w:rPr>
                <w:rFonts w:ascii="Arial" w:hAnsi="Arial"/>
                <w:noProof/>
                <w:sz w:val="18"/>
              </w:rPr>
            </w:pPr>
            <w:r w:rsidRPr="00C43D6A">
              <w:rPr>
                <w:rFonts w:ascii="Arial" w:hAnsi="Arial"/>
                <w:noProof/>
                <w:sz w:val="18"/>
              </w:rPr>
              <w:t>s</w:t>
            </w:r>
          </w:p>
        </w:tc>
        <w:tc>
          <w:tcPr>
            <w:tcW w:w="1708" w:type="pct"/>
          </w:tcPr>
          <w:p w14:paraId="718186F5" w14:textId="77777777" w:rsidR="0031268A" w:rsidRPr="00C43D6A" w:rsidRDefault="0031268A" w:rsidP="00E8063C">
            <w:pPr>
              <w:keepNext/>
              <w:keepLines/>
              <w:spacing w:after="0"/>
              <w:jc w:val="center"/>
              <w:rPr>
                <w:rFonts w:ascii="Arial" w:hAnsi="Arial"/>
                <w:noProof/>
                <w:sz w:val="18"/>
              </w:rPr>
            </w:pPr>
            <w:r w:rsidRPr="00C43D6A">
              <w:rPr>
                <w:rFonts w:ascii="Arial" w:hAnsi="Arial"/>
                <w:sz w:val="18"/>
              </w:rPr>
              <w:t>1.2*N +0.08</w:t>
            </w:r>
            <w:r w:rsidRPr="00C43D6A">
              <w:rPr>
                <w:rFonts w:ascii="Arial" w:hAnsi="Arial"/>
                <w:sz w:val="18"/>
                <w:vertAlign w:val="superscript"/>
              </w:rPr>
              <w:t xml:space="preserve"> Note 3</w:t>
            </w:r>
          </w:p>
        </w:tc>
      </w:tr>
      <w:tr w:rsidR="0031268A" w:rsidRPr="00C43D6A" w14:paraId="1A4AA124" w14:textId="77777777" w:rsidTr="00E8063C">
        <w:trPr>
          <w:trHeight w:val="165"/>
          <w:jc w:val="center"/>
        </w:trPr>
        <w:tc>
          <w:tcPr>
            <w:tcW w:w="2696" w:type="pct"/>
            <w:gridSpan w:val="3"/>
            <w:shd w:val="clear" w:color="auto" w:fill="auto"/>
          </w:tcPr>
          <w:p w14:paraId="123F9E6C" w14:textId="77777777" w:rsidR="0031268A" w:rsidRPr="00C43D6A" w:rsidRDefault="0031268A" w:rsidP="00E8063C">
            <w:pPr>
              <w:keepNext/>
              <w:keepLines/>
              <w:spacing w:after="0"/>
              <w:rPr>
                <w:rFonts w:ascii="Arial" w:hAnsi="Arial"/>
                <w:noProof/>
                <w:sz w:val="18"/>
              </w:rPr>
            </w:pPr>
            <w:r w:rsidRPr="00C43D6A">
              <w:rPr>
                <w:rFonts w:ascii="Arial" w:hAnsi="Arial"/>
                <w:noProof/>
                <w:sz w:val="18"/>
              </w:rPr>
              <w:t>D1</w:t>
            </w:r>
          </w:p>
        </w:tc>
        <w:tc>
          <w:tcPr>
            <w:tcW w:w="596" w:type="pct"/>
            <w:shd w:val="clear" w:color="auto" w:fill="auto"/>
          </w:tcPr>
          <w:p w14:paraId="2DAD5839" w14:textId="77777777" w:rsidR="0031268A" w:rsidRPr="00C43D6A" w:rsidRDefault="0031268A" w:rsidP="00E8063C">
            <w:pPr>
              <w:keepNext/>
              <w:keepLines/>
              <w:spacing w:after="0"/>
              <w:jc w:val="center"/>
              <w:rPr>
                <w:rFonts w:ascii="Arial" w:hAnsi="Arial"/>
                <w:noProof/>
                <w:sz w:val="18"/>
              </w:rPr>
            </w:pPr>
            <w:r w:rsidRPr="00C43D6A">
              <w:rPr>
                <w:rFonts w:ascii="Arial" w:hAnsi="Arial"/>
                <w:noProof/>
                <w:sz w:val="18"/>
              </w:rPr>
              <w:t>s</w:t>
            </w:r>
          </w:p>
        </w:tc>
        <w:tc>
          <w:tcPr>
            <w:tcW w:w="1708" w:type="pct"/>
          </w:tcPr>
          <w:p w14:paraId="6E1E4504" w14:textId="77777777" w:rsidR="0031268A" w:rsidRPr="00C43D6A" w:rsidRDefault="0031268A" w:rsidP="00E8063C">
            <w:pPr>
              <w:keepNext/>
              <w:keepLines/>
              <w:spacing w:after="0"/>
              <w:jc w:val="center"/>
              <w:rPr>
                <w:rFonts w:ascii="Arial" w:hAnsi="Arial"/>
                <w:noProof/>
                <w:sz w:val="18"/>
              </w:rPr>
            </w:pPr>
            <w:r w:rsidRPr="00C43D6A">
              <w:rPr>
                <w:rFonts w:ascii="Arial" w:hAnsi="Arial"/>
                <w:sz w:val="18"/>
              </w:rPr>
              <w:t>1.2*N +0.04</w:t>
            </w:r>
            <w:r w:rsidRPr="00C43D6A">
              <w:rPr>
                <w:rFonts w:ascii="Arial" w:hAnsi="Arial"/>
                <w:sz w:val="18"/>
                <w:vertAlign w:val="superscript"/>
              </w:rPr>
              <w:t xml:space="preserve"> Note 3</w:t>
            </w:r>
          </w:p>
        </w:tc>
      </w:tr>
      <w:tr w:rsidR="0031268A" w:rsidRPr="00C43D6A" w14:paraId="412861FE" w14:textId="77777777" w:rsidTr="00E8063C">
        <w:trPr>
          <w:trHeight w:val="689"/>
          <w:jc w:val="center"/>
        </w:trPr>
        <w:tc>
          <w:tcPr>
            <w:tcW w:w="5000" w:type="pct"/>
            <w:gridSpan w:val="5"/>
          </w:tcPr>
          <w:p w14:paraId="3C14B121" w14:textId="77777777" w:rsidR="0031268A" w:rsidRPr="00C43D6A" w:rsidRDefault="0031268A" w:rsidP="00E8063C">
            <w:pPr>
              <w:keepNext/>
              <w:keepLines/>
              <w:spacing w:after="0"/>
              <w:ind w:left="851" w:hanging="851"/>
              <w:rPr>
                <w:rFonts w:ascii="Arial" w:hAnsi="Arial"/>
                <w:sz w:val="18"/>
              </w:rPr>
            </w:pPr>
            <w:r w:rsidRPr="00C43D6A">
              <w:rPr>
                <w:rFonts w:ascii="Arial" w:hAnsi="Arial"/>
                <w:noProof/>
                <w:sz w:val="18"/>
              </w:rPr>
              <w:t>Note 1:</w:t>
            </w:r>
            <w:r w:rsidRPr="00C43D6A">
              <w:rPr>
                <w:rFonts w:ascii="Arial" w:hAnsi="Arial"/>
                <w:sz w:val="18"/>
                <w:lang w:eastAsia="zh-CN"/>
              </w:rPr>
              <w:tab/>
            </w:r>
            <w:r w:rsidRPr="00C43D6A">
              <w:rPr>
                <w:rFonts w:ascii="Arial" w:hAnsi="Arial"/>
                <w:sz w:val="18"/>
              </w:rPr>
              <w:t>All configurations are assigned to the UE prior to the start of time period T1.</w:t>
            </w:r>
          </w:p>
          <w:p w14:paraId="00DC0AAC" w14:textId="77777777" w:rsidR="0031268A" w:rsidRPr="00C43D6A" w:rsidRDefault="0031268A" w:rsidP="00E8063C">
            <w:pPr>
              <w:keepNext/>
              <w:keepLines/>
              <w:spacing w:after="0"/>
              <w:ind w:left="851" w:hanging="851"/>
              <w:rPr>
                <w:rFonts w:ascii="Arial" w:hAnsi="Arial"/>
                <w:sz w:val="18"/>
              </w:rPr>
            </w:pPr>
            <w:r w:rsidRPr="00C43D6A">
              <w:rPr>
                <w:rFonts w:ascii="Arial" w:hAnsi="Arial"/>
                <w:sz w:val="18"/>
              </w:rPr>
              <w:t>Note 2:</w:t>
            </w:r>
            <w:r w:rsidRPr="00C43D6A">
              <w:rPr>
                <w:rFonts w:ascii="Arial" w:hAnsi="Arial"/>
                <w:sz w:val="18"/>
              </w:rPr>
              <w:tab/>
              <w:t>UE-specific PDCCH is not transmitted after T1 starts.</w:t>
            </w:r>
          </w:p>
          <w:p w14:paraId="14920722" w14:textId="77777777" w:rsidR="0031268A" w:rsidRPr="00C43D6A" w:rsidRDefault="0031268A" w:rsidP="00E8063C">
            <w:pPr>
              <w:keepNext/>
              <w:keepLines/>
              <w:spacing w:after="0"/>
              <w:ind w:left="851" w:hanging="851"/>
              <w:rPr>
                <w:rFonts w:ascii="Arial" w:hAnsi="Arial"/>
                <w:sz w:val="18"/>
              </w:rPr>
            </w:pPr>
            <w:r w:rsidRPr="00C43D6A">
              <w:rPr>
                <w:rFonts w:ascii="Arial" w:hAnsi="Arial"/>
                <w:bCs/>
                <w:sz w:val="18"/>
              </w:rPr>
              <w:t>Note 3:     N is the value indicated by UE for [</w:t>
            </w:r>
            <w:proofErr w:type="spellStart"/>
            <w:r w:rsidRPr="00C43D6A">
              <w:rPr>
                <w:rFonts w:ascii="Arial" w:hAnsi="Arial"/>
                <w:bCs/>
                <w:i/>
                <w:iCs/>
                <w:sz w:val="18"/>
              </w:rPr>
              <w:t>UEcapablityFastbeamsweeping</w:t>
            </w:r>
            <w:proofErr w:type="spellEnd"/>
            <w:r w:rsidRPr="00C43D6A">
              <w:rPr>
                <w:rFonts w:ascii="Arial" w:hAnsi="Arial"/>
                <w:bCs/>
                <w:sz w:val="18"/>
              </w:rPr>
              <w:t>]</w:t>
            </w:r>
          </w:p>
        </w:tc>
      </w:tr>
    </w:tbl>
    <w:p w14:paraId="45442CEB" w14:textId="77777777" w:rsidR="0031268A" w:rsidRPr="00C43D6A" w:rsidRDefault="0031268A" w:rsidP="0031268A"/>
    <w:p w14:paraId="637C1B38" w14:textId="77777777" w:rsidR="0031268A" w:rsidRPr="00C43D6A" w:rsidRDefault="0031268A" w:rsidP="0031268A">
      <w:pPr>
        <w:pStyle w:val="TH"/>
      </w:pPr>
      <w:r w:rsidRPr="00C43D6A">
        <w:lastRenderedPageBreak/>
        <w:t xml:space="preserve">Table </w:t>
      </w:r>
      <w:r>
        <w:t>A.7.5.1.10</w:t>
      </w:r>
      <w:r w:rsidRPr="00C43D6A">
        <w:t>.1-3: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31268A" w:rsidRPr="00C43D6A" w14:paraId="6B2923DC" w14:textId="77777777" w:rsidTr="00E8063C">
        <w:trPr>
          <w:cantSplit/>
          <w:trHeight w:val="207"/>
          <w:jc w:val="center"/>
        </w:trPr>
        <w:tc>
          <w:tcPr>
            <w:tcW w:w="3694" w:type="dxa"/>
            <w:gridSpan w:val="2"/>
            <w:tcBorders>
              <w:top w:val="single" w:sz="4" w:space="0" w:color="auto"/>
              <w:left w:val="single" w:sz="4" w:space="0" w:color="auto"/>
              <w:bottom w:val="nil"/>
            </w:tcBorders>
            <w:shd w:val="clear" w:color="auto" w:fill="auto"/>
          </w:tcPr>
          <w:p w14:paraId="2B2D2A1B" w14:textId="77777777" w:rsidR="0031268A" w:rsidRPr="00C43D6A" w:rsidRDefault="0031268A" w:rsidP="00E8063C">
            <w:pPr>
              <w:pStyle w:val="TAH"/>
            </w:pPr>
            <w:r w:rsidRPr="00C43D6A">
              <w:t>Parameter</w:t>
            </w:r>
          </w:p>
        </w:tc>
        <w:tc>
          <w:tcPr>
            <w:tcW w:w="740" w:type="dxa"/>
            <w:tcBorders>
              <w:top w:val="single" w:sz="4" w:space="0" w:color="auto"/>
              <w:bottom w:val="nil"/>
            </w:tcBorders>
            <w:shd w:val="clear" w:color="auto" w:fill="auto"/>
          </w:tcPr>
          <w:p w14:paraId="7EB523D3" w14:textId="77777777" w:rsidR="0031268A" w:rsidRPr="00C43D6A" w:rsidRDefault="0031268A" w:rsidP="00E8063C">
            <w:pPr>
              <w:pStyle w:val="TAH"/>
            </w:pPr>
            <w:r w:rsidRPr="00C43D6A">
              <w:t>Unit</w:t>
            </w:r>
          </w:p>
        </w:tc>
        <w:tc>
          <w:tcPr>
            <w:tcW w:w="4440" w:type="dxa"/>
            <w:gridSpan w:val="6"/>
            <w:tcBorders>
              <w:top w:val="single" w:sz="4" w:space="0" w:color="auto"/>
            </w:tcBorders>
          </w:tcPr>
          <w:p w14:paraId="062C4393" w14:textId="77777777" w:rsidR="0031268A" w:rsidRPr="00C43D6A" w:rsidRDefault="0031268A" w:rsidP="00E8063C">
            <w:pPr>
              <w:pStyle w:val="TAH"/>
            </w:pPr>
            <w:r w:rsidRPr="00C43D6A">
              <w:t>Test 1</w:t>
            </w:r>
          </w:p>
        </w:tc>
      </w:tr>
      <w:tr w:rsidR="0031268A" w:rsidRPr="00C43D6A" w14:paraId="5E63B37B" w14:textId="77777777" w:rsidTr="00E8063C">
        <w:trPr>
          <w:cantSplit/>
          <w:trHeight w:val="207"/>
          <w:jc w:val="center"/>
        </w:trPr>
        <w:tc>
          <w:tcPr>
            <w:tcW w:w="3694" w:type="dxa"/>
            <w:gridSpan w:val="2"/>
            <w:tcBorders>
              <w:top w:val="nil"/>
              <w:left w:val="single" w:sz="4" w:space="0" w:color="auto"/>
              <w:bottom w:val="single" w:sz="4" w:space="0" w:color="auto"/>
            </w:tcBorders>
            <w:shd w:val="clear" w:color="auto" w:fill="auto"/>
          </w:tcPr>
          <w:p w14:paraId="24519760" w14:textId="77777777" w:rsidR="0031268A" w:rsidRPr="00C43D6A" w:rsidRDefault="0031268A" w:rsidP="00E8063C">
            <w:pPr>
              <w:pStyle w:val="TAH"/>
            </w:pPr>
          </w:p>
        </w:tc>
        <w:tc>
          <w:tcPr>
            <w:tcW w:w="740" w:type="dxa"/>
            <w:tcBorders>
              <w:top w:val="nil"/>
              <w:bottom w:val="single" w:sz="4" w:space="0" w:color="auto"/>
            </w:tcBorders>
            <w:shd w:val="clear" w:color="auto" w:fill="auto"/>
          </w:tcPr>
          <w:p w14:paraId="6928F971" w14:textId="77777777" w:rsidR="0031268A" w:rsidRPr="00C43D6A" w:rsidRDefault="0031268A" w:rsidP="00E8063C">
            <w:pPr>
              <w:pStyle w:val="TAH"/>
            </w:pPr>
          </w:p>
        </w:tc>
        <w:tc>
          <w:tcPr>
            <w:tcW w:w="740" w:type="dxa"/>
            <w:tcBorders>
              <w:bottom w:val="single" w:sz="4" w:space="0" w:color="auto"/>
            </w:tcBorders>
          </w:tcPr>
          <w:p w14:paraId="63F64D66" w14:textId="77777777" w:rsidR="0031268A" w:rsidRPr="00C43D6A" w:rsidRDefault="0031268A" w:rsidP="00E8063C">
            <w:pPr>
              <w:pStyle w:val="TAH"/>
            </w:pPr>
            <w:r w:rsidRPr="00C43D6A">
              <w:t>T1</w:t>
            </w:r>
          </w:p>
        </w:tc>
        <w:tc>
          <w:tcPr>
            <w:tcW w:w="740" w:type="dxa"/>
            <w:tcBorders>
              <w:bottom w:val="single" w:sz="4" w:space="0" w:color="auto"/>
            </w:tcBorders>
          </w:tcPr>
          <w:p w14:paraId="7B042ABA" w14:textId="77777777" w:rsidR="0031268A" w:rsidRPr="00C43D6A" w:rsidRDefault="0031268A" w:rsidP="00E8063C">
            <w:pPr>
              <w:pStyle w:val="TAH"/>
            </w:pPr>
            <w:r w:rsidRPr="00C43D6A">
              <w:t>T2</w:t>
            </w:r>
          </w:p>
        </w:tc>
        <w:tc>
          <w:tcPr>
            <w:tcW w:w="740" w:type="dxa"/>
            <w:tcBorders>
              <w:bottom w:val="single" w:sz="4" w:space="0" w:color="auto"/>
            </w:tcBorders>
          </w:tcPr>
          <w:p w14:paraId="69E81841" w14:textId="77777777" w:rsidR="0031268A" w:rsidRPr="00C43D6A" w:rsidRDefault="0031268A" w:rsidP="00E8063C">
            <w:pPr>
              <w:pStyle w:val="TAH"/>
            </w:pPr>
            <w:r w:rsidRPr="00C43D6A">
              <w:t>T3</w:t>
            </w:r>
          </w:p>
        </w:tc>
        <w:tc>
          <w:tcPr>
            <w:tcW w:w="740" w:type="dxa"/>
            <w:tcBorders>
              <w:bottom w:val="single" w:sz="4" w:space="0" w:color="auto"/>
            </w:tcBorders>
          </w:tcPr>
          <w:p w14:paraId="07F76B08" w14:textId="77777777" w:rsidR="0031268A" w:rsidRPr="00C43D6A" w:rsidRDefault="0031268A" w:rsidP="00E8063C">
            <w:pPr>
              <w:pStyle w:val="TAH"/>
            </w:pPr>
            <w:r w:rsidRPr="00C43D6A">
              <w:t>T1</w:t>
            </w:r>
          </w:p>
        </w:tc>
        <w:tc>
          <w:tcPr>
            <w:tcW w:w="740" w:type="dxa"/>
            <w:tcBorders>
              <w:bottom w:val="single" w:sz="4" w:space="0" w:color="auto"/>
            </w:tcBorders>
          </w:tcPr>
          <w:p w14:paraId="39D1B739" w14:textId="77777777" w:rsidR="0031268A" w:rsidRPr="00C43D6A" w:rsidRDefault="0031268A" w:rsidP="00E8063C">
            <w:pPr>
              <w:pStyle w:val="TAH"/>
            </w:pPr>
            <w:r w:rsidRPr="00C43D6A">
              <w:t>T2</w:t>
            </w:r>
          </w:p>
        </w:tc>
        <w:tc>
          <w:tcPr>
            <w:tcW w:w="740" w:type="dxa"/>
            <w:tcBorders>
              <w:bottom w:val="single" w:sz="4" w:space="0" w:color="auto"/>
            </w:tcBorders>
          </w:tcPr>
          <w:p w14:paraId="3D6ECAB7" w14:textId="77777777" w:rsidR="0031268A" w:rsidRPr="00C43D6A" w:rsidRDefault="0031268A" w:rsidP="00E8063C">
            <w:pPr>
              <w:pStyle w:val="TAH"/>
            </w:pPr>
            <w:r w:rsidRPr="00C43D6A">
              <w:t>T3</w:t>
            </w:r>
          </w:p>
        </w:tc>
      </w:tr>
      <w:tr w:rsidR="0031268A" w:rsidRPr="00C43D6A" w14:paraId="074711A1" w14:textId="77777777" w:rsidTr="00E8063C">
        <w:trPr>
          <w:cantSplit/>
          <w:trHeight w:val="199"/>
          <w:jc w:val="center"/>
        </w:trPr>
        <w:tc>
          <w:tcPr>
            <w:tcW w:w="3694" w:type="dxa"/>
            <w:gridSpan w:val="2"/>
            <w:tcBorders>
              <w:bottom w:val="nil"/>
            </w:tcBorders>
            <w:shd w:val="clear" w:color="auto" w:fill="auto"/>
          </w:tcPr>
          <w:p w14:paraId="31E97031" w14:textId="77777777" w:rsidR="0031268A" w:rsidRPr="00C43D6A" w:rsidRDefault="0031268A" w:rsidP="00E8063C">
            <w:pPr>
              <w:pStyle w:val="TAL"/>
              <w:rPr>
                <w:rFonts w:eastAsia="?? ??"/>
              </w:rPr>
            </w:pPr>
            <w:proofErr w:type="spellStart"/>
            <w:r w:rsidRPr="00C43D6A">
              <w:t>AoA</w:t>
            </w:r>
            <w:proofErr w:type="spellEnd"/>
            <w:r w:rsidRPr="00C43D6A">
              <w:t xml:space="preserve"> setup</w:t>
            </w:r>
          </w:p>
        </w:tc>
        <w:tc>
          <w:tcPr>
            <w:tcW w:w="740" w:type="dxa"/>
            <w:tcBorders>
              <w:bottom w:val="nil"/>
            </w:tcBorders>
            <w:shd w:val="clear" w:color="auto" w:fill="auto"/>
          </w:tcPr>
          <w:p w14:paraId="6381E0F7" w14:textId="77777777" w:rsidR="0031268A" w:rsidRPr="00C43D6A" w:rsidRDefault="0031268A" w:rsidP="00E8063C">
            <w:pPr>
              <w:pStyle w:val="TAC"/>
            </w:pPr>
          </w:p>
        </w:tc>
        <w:tc>
          <w:tcPr>
            <w:tcW w:w="4440" w:type="dxa"/>
            <w:gridSpan w:val="6"/>
            <w:vAlign w:val="center"/>
          </w:tcPr>
          <w:p w14:paraId="08A0436B" w14:textId="0DB3CEE3" w:rsidR="0031268A" w:rsidRPr="00C43D6A" w:rsidRDefault="0031268A" w:rsidP="00E8063C">
            <w:pPr>
              <w:pStyle w:val="TAC"/>
            </w:pPr>
            <w:r w:rsidRPr="00C43D6A">
              <w:t xml:space="preserve">Setup </w:t>
            </w:r>
            <w:del w:id="10" w:author="Ericsson, Venkat" w:date="2024-08-06T23:10:00Z">
              <w:r w:rsidRPr="00C43D6A" w:rsidDel="00236F00">
                <w:delText xml:space="preserve">X1 </w:delText>
              </w:r>
            </w:del>
            <w:ins w:id="11" w:author="Ericsson, Venkat" w:date="2024-08-06T23:10:00Z">
              <w:r w:rsidR="00236F00">
                <w:t>5</w:t>
              </w:r>
              <w:r w:rsidR="00236F00" w:rsidRPr="00C43D6A">
                <w:t xml:space="preserve"> </w:t>
              </w:r>
            </w:ins>
            <w:r w:rsidRPr="00C43D6A">
              <w:t>defined in A.3.15</w:t>
            </w:r>
          </w:p>
        </w:tc>
      </w:tr>
      <w:tr w:rsidR="0031268A" w:rsidRPr="00C43D6A" w14:paraId="0AAC378E" w14:textId="77777777" w:rsidTr="00E8063C">
        <w:trPr>
          <w:cantSplit/>
          <w:trHeight w:val="199"/>
          <w:jc w:val="center"/>
        </w:trPr>
        <w:tc>
          <w:tcPr>
            <w:tcW w:w="3694" w:type="dxa"/>
            <w:gridSpan w:val="2"/>
            <w:tcBorders>
              <w:top w:val="nil"/>
            </w:tcBorders>
            <w:shd w:val="clear" w:color="auto" w:fill="auto"/>
          </w:tcPr>
          <w:p w14:paraId="4C7BF1FA" w14:textId="77777777" w:rsidR="0031268A" w:rsidRPr="00C43D6A" w:rsidRDefault="0031268A" w:rsidP="00E8063C">
            <w:pPr>
              <w:pStyle w:val="TAL"/>
            </w:pPr>
          </w:p>
        </w:tc>
        <w:tc>
          <w:tcPr>
            <w:tcW w:w="740" w:type="dxa"/>
            <w:tcBorders>
              <w:top w:val="nil"/>
            </w:tcBorders>
            <w:shd w:val="clear" w:color="auto" w:fill="auto"/>
          </w:tcPr>
          <w:p w14:paraId="49FEEF44" w14:textId="77777777" w:rsidR="0031268A" w:rsidRPr="00C43D6A" w:rsidRDefault="0031268A" w:rsidP="00E8063C">
            <w:pPr>
              <w:pStyle w:val="TAC"/>
            </w:pPr>
          </w:p>
        </w:tc>
        <w:tc>
          <w:tcPr>
            <w:tcW w:w="2220" w:type="dxa"/>
            <w:gridSpan w:val="3"/>
          </w:tcPr>
          <w:p w14:paraId="542DEFAD" w14:textId="77777777" w:rsidR="0031268A" w:rsidRPr="00C43D6A" w:rsidRDefault="0031268A" w:rsidP="00E8063C">
            <w:pPr>
              <w:pStyle w:val="TAC"/>
              <w:rPr>
                <w:b/>
              </w:rPr>
            </w:pPr>
            <w:r w:rsidRPr="00C43D6A">
              <w:rPr>
                <w:bCs/>
              </w:rPr>
              <w:t>AoA1</w:t>
            </w:r>
          </w:p>
        </w:tc>
        <w:tc>
          <w:tcPr>
            <w:tcW w:w="2220" w:type="dxa"/>
            <w:gridSpan w:val="3"/>
          </w:tcPr>
          <w:p w14:paraId="01508FE0" w14:textId="77777777" w:rsidR="0031268A" w:rsidRPr="00C43D6A" w:rsidRDefault="0031268A" w:rsidP="00E8063C">
            <w:pPr>
              <w:pStyle w:val="TAC"/>
              <w:rPr>
                <w:b/>
              </w:rPr>
            </w:pPr>
            <w:r w:rsidRPr="00C43D6A">
              <w:rPr>
                <w:bCs/>
              </w:rPr>
              <w:t>AoA2</w:t>
            </w:r>
          </w:p>
        </w:tc>
      </w:tr>
      <w:tr w:rsidR="0031268A" w:rsidRPr="00C43D6A" w14:paraId="20A4CD5D" w14:textId="77777777" w:rsidTr="00E8063C">
        <w:trPr>
          <w:cantSplit/>
          <w:trHeight w:val="199"/>
          <w:jc w:val="center"/>
        </w:trPr>
        <w:tc>
          <w:tcPr>
            <w:tcW w:w="3694" w:type="dxa"/>
            <w:gridSpan w:val="2"/>
          </w:tcPr>
          <w:p w14:paraId="0BDBF864" w14:textId="77777777" w:rsidR="0031268A" w:rsidRPr="00C43D6A" w:rsidRDefault="0031268A" w:rsidP="00E8063C">
            <w:pPr>
              <w:pStyle w:val="TAL"/>
            </w:pPr>
            <w:r w:rsidRPr="00C43D6A">
              <w:rPr>
                <w:rFonts w:cs="Arial"/>
                <w:szCs w:val="16"/>
                <w:lang w:eastAsia="ja-JP"/>
              </w:rPr>
              <w:t xml:space="preserve">Assumption for UE beams </w:t>
            </w:r>
            <w:r w:rsidRPr="00C43D6A">
              <w:rPr>
                <w:rFonts w:cs="Arial"/>
                <w:szCs w:val="16"/>
                <w:vertAlign w:val="superscript"/>
                <w:lang w:eastAsia="ja-JP"/>
              </w:rPr>
              <w:t>Note 5</w:t>
            </w:r>
          </w:p>
        </w:tc>
        <w:tc>
          <w:tcPr>
            <w:tcW w:w="740" w:type="dxa"/>
          </w:tcPr>
          <w:p w14:paraId="10D4BCFB" w14:textId="77777777" w:rsidR="0031268A" w:rsidRPr="00C43D6A" w:rsidRDefault="0031268A" w:rsidP="00E8063C">
            <w:pPr>
              <w:pStyle w:val="TAC"/>
            </w:pPr>
          </w:p>
        </w:tc>
        <w:tc>
          <w:tcPr>
            <w:tcW w:w="2220" w:type="dxa"/>
            <w:gridSpan w:val="3"/>
          </w:tcPr>
          <w:p w14:paraId="4C629E32" w14:textId="77777777" w:rsidR="0031268A" w:rsidRPr="00C43D6A" w:rsidRDefault="0031268A" w:rsidP="00E8063C">
            <w:pPr>
              <w:pStyle w:val="TAC"/>
              <w:rPr>
                <w:b/>
              </w:rPr>
            </w:pPr>
            <w:r w:rsidRPr="00C43D6A">
              <w:t>Rough</w:t>
            </w:r>
          </w:p>
        </w:tc>
        <w:tc>
          <w:tcPr>
            <w:tcW w:w="2220" w:type="dxa"/>
            <w:gridSpan w:val="3"/>
            <w:tcBorders>
              <w:bottom w:val="single" w:sz="4" w:space="0" w:color="auto"/>
            </w:tcBorders>
          </w:tcPr>
          <w:p w14:paraId="7E5BBE69" w14:textId="77777777" w:rsidR="0031268A" w:rsidRPr="00C43D6A" w:rsidRDefault="0031268A" w:rsidP="00E8063C">
            <w:pPr>
              <w:pStyle w:val="TAC"/>
              <w:rPr>
                <w:b/>
              </w:rPr>
            </w:pPr>
            <w:r w:rsidRPr="00C43D6A">
              <w:t>Rough</w:t>
            </w:r>
          </w:p>
        </w:tc>
      </w:tr>
      <w:tr w:rsidR="0031268A" w:rsidRPr="00C43D6A" w14:paraId="42A22B2A" w14:textId="77777777" w:rsidTr="00E8063C">
        <w:trPr>
          <w:cantSplit/>
          <w:trHeight w:val="136"/>
          <w:jc w:val="center"/>
        </w:trPr>
        <w:tc>
          <w:tcPr>
            <w:tcW w:w="3694" w:type="dxa"/>
            <w:gridSpan w:val="2"/>
            <w:tcBorders>
              <w:left w:val="single" w:sz="4" w:space="0" w:color="auto"/>
              <w:bottom w:val="single" w:sz="4" w:space="0" w:color="auto"/>
            </w:tcBorders>
          </w:tcPr>
          <w:p w14:paraId="6D672F24" w14:textId="77777777" w:rsidR="0031268A" w:rsidRPr="00C43D6A" w:rsidRDefault="0031268A" w:rsidP="00E8063C">
            <w:pPr>
              <w:pStyle w:val="TAL"/>
              <w:rPr>
                <w:rFonts w:cs="Arial"/>
              </w:rPr>
            </w:pPr>
            <w:r w:rsidRPr="00C43D6A">
              <w:rPr>
                <w:rFonts w:cs="Arial"/>
                <w:szCs w:val="16"/>
                <w:lang w:eastAsia="ja-JP"/>
              </w:rPr>
              <w:t>EPRE ratio of PDCCH DMRS to SSS</w:t>
            </w:r>
          </w:p>
        </w:tc>
        <w:tc>
          <w:tcPr>
            <w:tcW w:w="740" w:type="dxa"/>
            <w:tcBorders>
              <w:bottom w:val="single" w:sz="4" w:space="0" w:color="auto"/>
            </w:tcBorders>
          </w:tcPr>
          <w:p w14:paraId="2A88676C" w14:textId="77777777" w:rsidR="0031268A" w:rsidRPr="00C43D6A" w:rsidRDefault="0031268A" w:rsidP="00E8063C">
            <w:pPr>
              <w:pStyle w:val="TAC"/>
            </w:pPr>
            <w:r w:rsidRPr="00C43D6A">
              <w:t>dB</w:t>
            </w:r>
          </w:p>
        </w:tc>
        <w:tc>
          <w:tcPr>
            <w:tcW w:w="2220" w:type="dxa"/>
            <w:gridSpan w:val="3"/>
            <w:tcBorders>
              <w:bottom w:val="single" w:sz="4" w:space="0" w:color="auto"/>
            </w:tcBorders>
          </w:tcPr>
          <w:p w14:paraId="4DF47113" w14:textId="77777777" w:rsidR="0031268A" w:rsidRPr="00C43D6A" w:rsidRDefault="0031268A" w:rsidP="00E8063C">
            <w:pPr>
              <w:pStyle w:val="TAC"/>
            </w:pPr>
            <w:r w:rsidRPr="00C43D6A">
              <w:t>4</w:t>
            </w:r>
          </w:p>
        </w:tc>
        <w:tc>
          <w:tcPr>
            <w:tcW w:w="2220" w:type="dxa"/>
            <w:gridSpan w:val="3"/>
            <w:tcBorders>
              <w:bottom w:val="nil"/>
            </w:tcBorders>
            <w:shd w:val="clear" w:color="auto" w:fill="auto"/>
            <w:vAlign w:val="center"/>
          </w:tcPr>
          <w:p w14:paraId="35A2D3C0" w14:textId="77777777" w:rsidR="0031268A" w:rsidRPr="00C43D6A" w:rsidRDefault="0031268A" w:rsidP="00E8063C">
            <w:pPr>
              <w:pStyle w:val="TAC"/>
            </w:pPr>
            <w:r w:rsidRPr="00C43D6A">
              <w:t>Not sent</w:t>
            </w:r>
          </w:p>
        </w:tc>
      </w:tr>
      <w:tr w:rsidR="0031268A" w:rsidRPr="00C43D6A" w14:paraId="08DC8B1E" w14:textId="77777777" w:rsidTr="00E8063C">
        <w:trPr>
          <w:cantSplit/>
          <w:trHeight w:val="145"/>
          <w:jc w:val="center"/>
        </w:trPr>
        <w:tc>
          <w:tcPr>
            <w:tcW w:w="3694" w:type="dxa"/>
            <w:gridSpan w:val="2"/>
            <w:tcBorders>
              <w:left w:val="single" w:sz="4" w:space="0" w:color="auto"/>
              <w:bottom w:val="single" w:sz="4" w:space="0" w:color="auto"/>
            </w:tcBorders>
          </w:tcPr>
          <w:p w14:paraId="625ECFDC" w14:textId="77777777" w:rsidR="0031268A" w:rsidRPr="00C43D6A" w:rsidRDefault="0031268A" w:rsidP="00E8063C">
            <w:pPr>
              <w:pStyle w:val="TAL"/>
              <w:rPr>
                <w:rFonts w:cs="Arial"/>
              </w:rPr>
            </w:pPr>
            <w:r w:rsidRPr="00C43D6A">
              <w:rPr>
                <w:rFonts w:cs="Arial"/>
                <w:szCs w:val="16"/>
                <w:lang w:eastAsia="ja-JP"/>
              </w:rPr>
              <w:t>EPRE ratio of PDCCH to PDCCH DMRS</w:t>
            </w:r>
          </w:p>
        </w:tc>
        <w:tc>
          <w:tcPr>
            <w:tcW w:w="740" w:type="dxa"/>
            <w:tcBorders>
              <w:bottom w:val="single" w:sz="4" w:space="0" w:color="auto"/>
            </w:tcBorders>
          </w:tcPr>
          <w:p w14:paraId="6A591073" w14:textId="77777777" w:rsidR="0031268A" w:rsidRPr="00C43D6A" w:rsidRDefault="0031268A" w:rsidP="00E8063C">
            <w:pPr>
              <w:pStyle w:val="TAC"/>
            </w:pPr>
            <w:r w:rsidRPr="00C43D6A">
              <w:t>dB</w:t>
            </w:r>
          </w:p>
        </w:tc>
        <w:tc>
          <w:tcPr>
            <w:tcW w:w="2220" w:type="dxa"/>
            <w:gridSpan w:val="3"/>
            <w:tcBorders>
              <w:bottom w:val="nil"/>
            </w:tcBorders>
            <w:shd w:val="clear" w:color="auto" w:fill="auto"/>
            <w:vAlign w:val="center"/>
          </w:tcPr>
          <w:p w14:paraId="75D8EA55" w14:textId="77777777" w:rsidR="0031268A" w:rsidRPr="00C43D6A" w:rsidRDefault="0031268A" w:rsidP="00E8063C">
            <w:pPr>
              <w:pStyle w:val="TAC"/>
            </w:pPr>
            <w:r w:rsidRPr="00C43D6A">
              <w:t>0</w:t>
            </w:r>
          </w:p>
        </w:tc>
        <w:tc>
          <w:tcPr>
            <w:tcW w:w="2220" w:type="dxa"/>
            <w:gridSpan w:val="3"/>
            <w:tcBorders>
              <w:top w:val="nil"/>
              <w:bottom w:val="nil"/>
            </w:tcBorders>
            <w:shd w:val="clear" w:color="auto" w:fill="auto"/>
          </w:tcPr>
          <w:p w14:paraId="1DA2C7ED" w14:textId="77777777" w:rsidR="0031268A" w:rsidRPr="00C43D6A" w:rsidRDefault="0031268A" w:rsidP="00E8063C">
            <w:pPr>
              <w:pStyle w:val="TAC"/>
            </w:pPr>
          </w:p>
        </w:tc>
      </w:tr>
      <w:tr w:rsidR="0031268A" w:rsidRPr="00C43D6A" w14:paraId="51DE562B" w14:textId="77777777" w:rsidTr="00E8063C">
        <w:trPr>
          <w:cantSplit/>
          <w:trHeight w:val="136"/>
          <w:jc w:val="center"/>
        </w:trPr>
        <w:tc>
          <w:tcPr>
            <w:tcW w:w="3694" w:type="dxa"/>
            <w:gridSpan w:val="2"/>
            <w:tcBorders>
              <w:left w:val="single" w:sz="4" w:space="0" w:color="auto"/>
              <w:bottom w:val="single" w:sz="4" w:space="0" w:color="auto"/>
            </w:tcBorders>
          </w:tcPr>
          <w:p w14:paraId="0FD1C456" w14:textId="77777777" w:rsidR="0031268A" w:rsidRPr="00C43D6A" w:rsidRDefault="0031268A" w:rsidP="00E8063C">
            <w:pPr>
              <w:pStyle w:val="TAL"/>
              <w:rPr>
                <w:rFonts w:cs="Arial"/>
              </w:rPr>
            </w:pPr>
            <w:r w:rsidRPr="00C43D6A">
              <w:rPr>
                <w:rFonts w:cs="Arial"/>
                <w:szCs w:val="16"/>
                <w:lang w:eastAsia="ja-JP"/>
              </w:rPr>
              <w:t>EPRE ratio of PBCH DMRS to SSS</w:t>
            </w:r>
          </w:p>
        </w:tc>
        <w:tc>
          <w:tcPr>
            <w:tcW w:w="740" w:type="dxa"/>
            <w:tcBorders>
              <w:bottom w:val="single" w:sz="4" w:space="0" w:color="auto"/>
            </w:tcBorders>
          </w:tcPr>
          <w:p w14:paraId="7D65C0D3" w14:textId="77777777" w:rsidR="0031268A" w:rsidRPr="00C43D6A" w:rsidRDefault="0031268A" w:rsidP="00E8063C">
            <w:pPr>
              <w:pStyle w:val="TAC"/>
            </w:pPr>
            <w:r w:rsidRPr="00C43D6A">
              <w:t>dB</w:t>
            </w:r>
          </w:p>
        </w:tc>
        <w:tc>
          <w:tcPr>
            <w:tcW w:w="2220" w:type="dxa"/>
            <w:gridSpan w:val="3"/>
            <w:tcBorders>
              <w:top w:val="nil"/>
              <w:bottom w:val="nil"/>
            </w:tcBorders>
            <w:shd w:val="clear" w:color="auto" w:fill="auto"/>
          </w:tcPr>
          <w:p w14:paraId="43A35796" w14:textId="77777777" w:rsidR="0031268A" w:rsidRPr="00C43D6A" w:rsidRDefault="0031268A" w:rsidP="00E8063C">
            <w:pPr>
              <w:pStyle w:val="TAC"/>
            </w:pPr>
          </w:p>
        </w:tc>
        <w:tc>
          <w:tcPr>
            <w:tcW w:w="2220" w:type="dxa"/>
            <w:gridSpan w:val="3"/>
            <w:tcBorders>
              <w:top w:val="nil"/>
              <w:bottom w:val="nil"/>
            </w:tcBorders>
            <w:shd w:val="clear" w:color="auto" w:fill="auto"/>
          </w:tcPr>
          <w:p w14:paraId="6C63F5EC" w14:textId="77777777" w:rsidR="0031268A" w:rsidRPr="00C43D6A" w:rsidRDefault="0031268A" w:rsidP="00E8063C">
            <w:pPr>
              <w:pStyle w:val="TAC"/>
            </w:pPr>
          </w:p>
        </w:tc>
      </w:tr>
      <w:tr w:rsidR="0031268A" w:rsidRPr="00C43D6A" w14:paraId="639733E0" w14:textId="77777777" w:rsidTr="00E8063C">
        <w:trPr>
          <w:cantSplit/>
          <w:trHeight w:val="136"/>
          <w:jc w:val="center"/>
        </w:trPr>
        <w:tc>
          <w:tcPr>
            <w:tcW w:w="3694" w:type="dxa"/>
            <w:gridSpan w:val="2"/>
            <w:tcBorders>
              <w:left w:val="single" w:sz="4" w:space="0" w:color="auto"/>
              <w:bottom w:val="single" w:sz="4" w:space="0" w:color="auto"/>
            </w:tcBorders>
          </w:tcPr>
          <w:p w14:paraId="599C9E24" w14:textId="77777777" w:rsidR="0031268A" w:rsidRPr="00C43D6A" w:rsidRDefault="0031268A" w:rsidP="00E8063C">
            <w:pPr>
              <w:pStyle w:val="TAL"/>
              <w:rPr>
                <w:rFonts w:cs="Arial"/>
              </w:rPr>
            </w:pPr>
            <w:r w:rsidRPr="00C43D6A">
              <w:rPr>
                <w:rFonts w:cs="Arial"/>
                <w:szCs w:val="16"/>
                <w:lang w:eastAsia="ja-JP"/>
              </w:rPr>
              <w:t>EPRE ratio of PBCH to PBCH DMRS</w:t>
            </w:r>
          </w:p>
        </w:tc>
        <w:tc>
          <w:tcPr>
            <w:tcW w:w="740" w:type="dxa"/>
            <w:tcBorders>
              <w:bottom w:val="single" w:sz="4" w:space="0" w:color="auto"/>
            </w:tcBorders>
          </w:tcPr>
          <w:p w14:paraId="686BA1D8" w14:textId="77777777" w:rsidR="0031268A" w:rsidRPr="00C43D6A" w:rsidRDefault="0031268A" w:rsidP="00E8063C">
            <w:pPr>
              <w:pStyle w:val="TAC"/>
            </w:pPr>
            <w:r w:rsidRPr="00C43D6A">
              <w:t>dB</w:t>
            </w:r>
          </w:p>
        </w:tc>
        <w:tc>
          <w:tcPr>
            <w:tcW w:w="2220" w:type="dxa"/>
            <w:gridSpan w:val="3"/>
            <w:tcBorders>
              <w:top w:val="nil"/>
              <w:bottom w:val="nil"/>
            </w:tcBorders>
            <w:shd w:val="clear" w:color="auto" w:fill="auto"/>
          </w:tcPr>
          <w:p w14:paraId="042CC259" w14:textId="77777777" w:rsidR="0031268A" w:rsidRPr="00C43D6A" w:rsidRDefault="0031268A" w:rsidP="00E8063C">
            <w:pPr>
              <w:pStyle w:val="TAC"/>
            </w:pPr>
          </w:p>
        </w:tc>
        <w:tc>
          <w:tcPr>
            <w:tcW w:w="2220" w:type="dxa"/>
            <w:gridSpan w:val="3"/>
            <w:tcBorders>
              <w:top w:val="nil"/>
              <w:bottom w:val="nil"/>
            </w:tcBorders>
            <w:shd w:val="clear" w:color="auto" w:fill="auto"/>
          </w:tcPr>
          <w:p w14:paraId="442892DE" w14:textId="77777777" w:rsidR="0031268A" w:rsidRPr="00C43D6A" w:rsidRDefault="0031268A" w:rsidP="00E8063C">
            <w:pPr>
              <w:pStyle w:val="TAC"/>
            </w:pPr>
          </w:p>
        </w:tc>
      </w:tr>
      <w:tr w:rsidR="0031268A" w:rsidRPr="00C43D6A" w14:paraId="50B5F681" w14:textId="77777777" w:rsidTr="00E8063C">
        <w:trPr>
          <w:cantSplit/>
          <w:trHeight w:val="145"/>
          <w:jc w:val="center"/>
        </w:trPr>
        <w:tc>
          <w:tcPr>
            <w:tcW w:w="3694" w:type="dxa"/>
            <w:gridSpan w:val="2"/>
            <w:tcBorders>
              <w:left w:val="single" w:sz="4" w:space="0" w:color="auto"/>
              <w:bottom w:val="single" w:sz="4" w:space="0" w:color="auto"/>
            </w:tcBorders>
          </w:tcPr>
          <w:p w14:paraId="3AAE016D" w14:textId="77777777" w:rsidR="0031268A" w:rsidRPr="00C43D6A" w:rsidRDefault="0031268A" w:rsidP="00E8063C">
            <w:pPr>
              <w:pStyle w:val="TAL"/>
              <w:rPr>
                <w:rFonts w:cs="Arial"/>
              </w:rPr>
            </w:pPr>
            <w:r w:rsidRPr="00C43D6A">
              <w:rPr>
                <w:rFonts w:cs="Arial"/>
                <w:szCs w:val="16"/>
                <w:lang w:eastAsia="ja-JP"/>
              </w:rPr>
              <w:t>EPRE ratio of PSS to SSS</w:t>
            </w:r>
          </w:p>
        </w:tc>
        <w:tc>
          <w:tcPr>
            <w:tcW w:w="740" w:type="dxa"/>
            <w:tcBorders>
              <w:bottom w:val="single" w:sz="4" w:space="0" w:color="auto"/>
            </w:tcBorders>
          </w:tcPr>
          <w:p w14:paraId="40797F66" w14:textId="77777777" w:rsidR="0031268A" w:rsidRPr="00C43D6A" w:rsidRDefault="0031268A" w:rsidP="00E8063C">
            <w:pPr>
              <w:pStyle w:val="TAC"/>
            </w:pPr>
            <w:r w:rsidRPr="00C43D6A">
              <w:t>dB</w:t>
            </w:r>
          </w:p>
        </w:tc>
        <w:tc>
          <w:tcPr>
            <w:tcW w:w="2220" w:type="dxa"/>
            <w:gridSpan w:val="3"/>
            <w:tcBorders>
              <w:top w:val="nil"/>
              <w:bottom w:val="nil"/>
            </w:tcBorders>
            <w:shd w:val="clear" w:color="auto" w:fill="auto"/>
          </w:tcPr>
          <w:p w14:paraId="10194CDE" w14:textId="77777777" w:rsidR="0031268A" w:rsidRPr="00C43D6A" w:rsidRDefault="0031268A" w:rsidP="00E8063C">
            <w:pPr>
              <w:pStyle w:val="TAC"/>
            </w:pPr>
          </w:p>
        </w:tc>
        <w:tc>
          <w:tcPr>
            <w:tcW w:w="2220" w:type="dxa"/>
            <w:gridSpan w:val="3"/>
            <w:tcBorders>
              <w:top w:val="nil"/>
              <w:bottom w:val="nil"/>
            </w:tcBorders>
            <w:shd w:val="clear" w:color="auto" w:fill="auto"/>
          </w:tcPr>
          <w:p w14:paraId="35A687D6" w14:textId="77777777" w:rsidR="0031268A" w:rsidRPr="00C43D6A" w:rsidRDefault="0031268A" w:rsidP="00E8063C">
            <w:pPr>
              <w:pStyle w:val="TAC"/>
            </w:pPr>
          </w:p>
        </w:tc>
      </w:tr>
      <w:tr w:rsidR="0031268A" w:rsidRPr="00C43D6A" w14:paraId="5CC945E9" w14:textId="77777777" w:rsidTr="00E8063C">
        <w:trPr>
          <w:cantSplit/>
          <w:trHeight w:val="136"/>
          <w:jc w:val="center"/>
        </w:trPr>
        <w:tc>
          <w:tcPr>
            <w:tcW w:w="3694" w:type="dxa"/>
            <w:gridSpan w:val="2"/>
            <w:tcBorders>
              <w:left w:val="single" w:sz="4" w:space="0" w:color="auto"/>
              <w:bottom w:val="single" w:sz="4" w:space="0" w:color="auto"/>
            </w:tcBorders>
          </w:tcPr>
          <w:p w14:paraId="6FBEA3ED" w14:textId="77777777" w:rsidR="0031268A" w:rsidRPr="00C43D6A" w:rsidRDefault="0031268A" w:rsidP="00E8063C">
            <w:pPr>
              <w:pStyle w:val="TAL"/>
              <w:rPr>
                <w:rFonts w:cs="Arial"/>
              </w:rPr>
            </w:pPr>
            <w:r w:rsidRPr="00C43D6A">
              <w:rPr>
                <w:rFonts w:cs="Arial"/>
                <w:szCs w:val="16"/>
                <w:lang w:eastAsia="ja-JP"/>
              </w:rPr>
              <w:t xml:space="preserve">EPRE ratio of PDSCH DMRS to SSS </w:t>
            </w:r>
          </w:p>
        </w:tc>
        <w:tc>
          <w:tcPr>
            <w:tcW w:w="740" w:type="dxa"/>
            <w:tcBorders>
              <w:bottom w:val="single" w:sz="4" w:space="0" w:color="auto"/>
            </w:tcBorders>
          </w:tcPr>
          <w:p w14:paraId="7FA3BEF8" w14:textId="77777777" w:rsidR="0031268A" w:rsidRPr="00C43D6A" w:rsidRDefault="0031268A" w:rsidP="00E8063C">
            <w:pPr>
              <w:pStyle w:val="TAC"/>
            </w:pPr>
            <w:r w:rsidRPr="00C43D6A">
              <w:t>dB</w:t>
            </w:r>
          </w:p>
        </w:tc>
        <w:tc>
          <w:tcPr>
            <w:tcW w:w="2220" w:type="dxa"/>
            <w:gridSpan w:val="3"/>
            <w:tcBorders>
              <w:top w:val="nil"/>
              <w:bottom w:val="nil"/>
            </w:tcBorders>
            <w:shd w:val="clear" w:color="auto" w:fill="auto"/>
          </w:tcPr>
          <w:p w14:paraId="47E2244F" w14:textId="77777777" w:rsidR="0031268A" w:rsidRPr="00C43D6A" w:rsidRDefault="0031268A" w:rsidP="00E8063C">
            <w:pPr>
              <w:pStyle w:val="TAC"/>
            </w:pPr>
          </w:p>
        </w:tc>
        <w:tc>
          <w:tcPr>
            <w:tcW w:w="2220" w:type="dxa"/>
            <w:gridSpan w:val="3"/>
            <w:tcBorders>
              <w:top w:val="nil"/>
              <w:bottom w:val="nil"/>
            </w:tcBorders>
            <w:shd w:val="clear" w:color="auto" w:fill="auto"/>
          </w:tcPr>
          <w:p w14:paraId="4997BA0C" w14:textId="77777777" w:rsidR="0031268A" w:rsidRPr="00C43D6A" w:rsidRDefault="0031268A" w:rsidP="00E8063C">
            <w:pPr>
              <w:pStyle w:val="TAC"/>
            </w:pPr>
          </w:p>
        </w:tc>
      </w:tr>
      <w:tr w:rsidR="0031268A" w:rsidRPr="00C43D6A" w14:paraId="6FB1240B" w14:textId="77777777" w:rsidTr="00E8063C">
        <w:trPr>
          <w:cantSplit/>
          <w:trHeight w:val="136"/>
          <w:jc w:val="center"/>
        </w:trPr>
        <w:tc>
          <w:tcPr>
            <w:tcW w:w="3694" w:type="dxa"/>
            <w:gridSpan w:val="2"/>
            <w:tcBorders>
              <w:left w:val="single" w:sz="4" w:space="0" w:color="auto"/>
              <w:bottom w:val="single" w:sz="4" w:space="0" w:color="auto"/>
            </w:tcBorders>
          </w:tcPr>
          <w:p w14:paraId="308BD689" w14:textId="77777777" w:rsidR="0031268A" w:rsidRPr="00C43D6A" w:rsidRDefault="0031268A" w:rsidP="00E8063C">
            <w:pPr>
              <w:pStyle w:val="TAL"/>
              <w:rPr>
                <w:rFonts w:cs="Arial"/>
              </w:rPr>
            </w:pPr>
            <w:r w:rsidRPr="00C43D6A">
              <w:rPr>
                <w:rFonts w:cs="Arial"/>
                <w:szCs w:val="16"/>
                <w:lang w:eastAsia="ja-JP"/>
              </w:rPr>
              <w:t>EPRE ratio of PDSCH to PDSCH DMRS</w:t>
            </w:r>
          </w:p>
        </w:tc>
        <w:tc>
          <w:tcPr>
            <w:tcW w:w="740" w:type="dxa"/>
            <w:tcBorders>
              <w:bottom w:val="single" w:sz="4" w:space="0" w:color="auto"/>
            </w:tcBorders>
          </w:tcPr>
          <w:p w14:paraId="7FB205E8" w14:textId="77777777" w:rsidR="0031268A" w:rsidRPr="00C43D6A" w:rsidRDefault="0031268A" w:rsidP="00E8063C">
            <w:pPr>
              <w:pStyle w:val="TAC"/>
            </w:pPr>
            <w:r w:rsidRPr="00C43D6A">
              <w:t>dB</w:t>
            </w:r>
          </w:p>
        </w:tc>
        <w:tc>
          <w:tcPr>
            <w:tcW w:w="2220" w:type="dxa"/>
            <w:gridSpan w:val="3"/>
            <w:tcBorders>
              <w:top w:val="nil"/>
              <w:bottom w:val="nil"/>
            </w:tcBorders>
            <w:shd w:val="clear" w:color="auto" w:fill="auto"/>
          </w:tcPr>
          <w:p w14:paraId="6B9981B3" w14:textId="77777777" w:rsidR="0031268A" w:rsidRPr="00C43D6A" w:rsidRDefault="0031268A" w:rsidP="00E8063C">
            <w:pPr>
              <w:pStyle w:val="TAC"/>
            </w:pPr>
          </w:p>
        </w:tc>
        <w:tc>
          <w:tcPr>
            <w:tcW w:w="2220" w:type="dxa"/>
            <w:gridSpan w:val="3"/>
            <w:tcBorders>
              <w:top w:val="nil"/>
              <w:bottom w:val="nil"/>
            </w:tcBorders>
            <w:shd w:val="clear" w:color="auto" w:fill="auto"/>
          </w:tcPr>
          <w:p w14:paraId="7B11A9EF" w14:textId="77777777" w:rsidR="0031268A" w:rsidRPr="00C43D6A" w:rsidRDefault="0031268A" w:rsidP="00E8063C">
            <w:pPr>
              <w:pStyle w:val="TAC"/>
            </w:pPr>
          </w:p>
        </w:tc>
      </w:tr>
      <w:tr w:rsidR="0031268A" w:rsidRPr="00C43D6A" w14:paraId="0031D547" w14:textId="77777777" w:rsidTr="00E8063C">
        <w:trPr>
          <w:cantSplit/>
          <w:trHeight w:val="136"/>
          <w:jc w:val="center"/>
        </w:trPr>
        <w:tc>
          <w:tcPr>
            <w:tcW w:w="3694" w:type="dxa"/>
            <w:gridSpan w:val="2"/>
            <w:tcBorders>
              <w:left w:val="single" w:sz="4" w:space="0" w:color="auto"/>
              <w:bottom w:val="single" w:sz="4" w:space="0" w:color="auto"/>
            </w:tcBorders>
          </w:tcPr>
          <w:p w14:paraId="79C09B53" w14:textId="77777777" w:rsidR="0031268A" w:rsidRPr="00C43D6A" w:rsidRDefault="0031268A" w:rsidP="00E8063C">
            <w:pPr>
              <w:pStyle w:val="TAL"/>
              <w:rPr>
                <w:rFonts w:cs="Arial"/>
              </w:rPr>
            </w:pPr>
            <w:r w:rsidRPr="00C43D6A">
              <w:rPr>
                <w:rFonts w:cs="Arial"/>
                <w:szCs w:val="16"/>
                <w:lang w:eastAsia="ja-JP"/>
              </w:rPr>
              <w:t>EPRE ratio of OCNG DMRS to SSS</w:t>
            </w:r>
          </w:p>
        </w:tc>
        <w:tc>
          <w:tcPr>
            <w:tcW w:w="740" w:type="dxa"/>
            <w:tcBorders>
              <w:bottom w:val="single" w:sz="4" w:space="0" w:color="auto"/>
            </w:tcBorders>
          </w:tcPr>
          <w:p w14:paraId="6D13BD8E" w14:textId="77777777" w:rsidR="0031268A" w:rsidRPr="00C43D6A" w:rsidRDefault="0031268A" w:rsidP="00E8063C">
            <w:pPr>
              <w:pStyle w:val="TAC"/>
            </w:pPr>
            <w:r w:rsidRPr="00C43D6A">
              <w:t>dB</w:t>
            </w:r>
          </w:p>
        </w:tc>
        <w:tc>
          <w:tcPr>
            <w:tcW w:w="2220" w:type="dxa"/>
            <w:gridSpan w:val="3"/>
            <w:tcBorders>
              <w:top w:val="nil"/>
              <w:bottom w:val="nil"/>
            </w:tcBorders>
            <w:shd w:val="clear" w:color="auto" w:fill="auto"/>
          </w:tcPr>
          <w:p w14:paraId="295BDAE9" w14:textId="77777777" w:rsidR="0031268A" w:rsidRPr="00C43D6A" w:rsidRDefault="0031268A" w:rsidP="00E8063C">
            <w:pPr>
              <w:pStyle w:val="TAC"/>
            </w:pPr>
          </w:p>
        </w:tc>
        <w:tc>
          <w:tcPr>
            <w:tcW w:w="2220" w:type="dxa"/>
            <w:gridSpan w:val="3"/>
            <w:tcBorders>
              <w:top w:val="nil"/>
              <w:bottom w:val="nil"/>
            </w:tcBorders>
            <w:shd w:val="clear" w:color="auto" w:fill="auto"/>
          </w:tcPr>
          <w:p w14:paraId="43E9ECE5" w14:textId="77777777" w:rsidR="0031268A" w:rsidRPr="00C43D6A" w:rsidRDefault="0031268A" w:rsidP="00E8063C">
            <w:pPr>
              <w:pStyle w:val="TAC"/>
            </w:pPr>
          </w:p>
        </w:tc>
      </w:tr>
      <w:tr w:rsidR="0031268A" w:rsidRPr="00C43D6A" w14:paraId="533B4F16" w14:textId="77777777" w:rsidTr="00E8063C">
        <w:trPr>
          <w:cantSplit/>
          <w:trHeight w:val="136"/>
          <w:jc w:val="center"/>
        </w:trPr>
        <w:tc>
          <w:tcPr>
            <w:tcW w:w="3694" w:type="dxa"/>
            <w:gridSpan w:val="2"/>
            <w:tcBorders>
              <w:left w:val="single" w:sz="4" w:space="0" w:color="auto"/>
              <w:bottom w:val="single" w:sz="4" w:space="0" w:color="auto"/>
            </w:tcBorders>
          </w:tcPr>
          <w:p w14:paraId="12CFAE3B" w14:textId="77777777" w:rsidR="0031268A" w:rsidRPr="00C43D6A" w:rsidRDefault="0031268A" w:rsidP="00E8063C">
            <w:pPr>
              <w:pStyle w:val="TAL"/>
              <w:rPr>
                <w:rFonts w:cs="Arial"/>
              </w:rPr>
            </w:pPr>
            <w:r w:rsidRPr="00C43D6A">
              <w:rPr>
                <w:rFonts w:cs="Arial"/>
                <w:szCs w:val="16"/>
                <w:lang w:eastAsia="ja-JP"/>
              </w:rPr>
              <w:t>EPRE ratio of OCNG to OCNG DMRS</w:t>
            </w:r>
          </w:p>
        </w:tc>
        <w:tc>
          <w:tcPr>
            <w:tcW w:w="740" w:type="dxa"/>
            <w:tcBorders>
              <w:bottom w:val="single" w:sz="4" w:space="0" w:color="auto"/>
            </w:tcBorders>
          </w:tcPr>
          <w:p w14:paraId="445BD212" w14:textId="77777777" w:rsidR="0031268A" w:rsidRPr="00C43D6A" w:rsidRDefault="0031268A" w:rsidP="00E8063C">
            <w:pPr>
              <w:pStyle w:val="TAC"/>
            </w:pPr>
            <w:r w:rsidRPr="00C43D6A">
              <w:t>dB</w:t>
            </w:r>
          </w:p>
        </w:tc>
        <w:tc>
          <w:tcPr>
            <w:tcW w:w="2220" w:type="dxa"/>
            <w:gridSpan w:val="3"/>
            <w:tcBorders>
              <w:top w:val="nil"/>
              <w:bottom w:val="single" w:sz="4" w:space="0" w:color="auto"/>
            </w:tcBorders>
            <w:shd w:val="clear" w:color="auto" w:fill="auto"/>
          </w:tcPr>
          <w:p w14:paraId="1196CD12" w14:textId="77777777" w:rsidR="0031268A" w:rsidRPr="00C43D6A" w:rsidRDefault="0031268A" w:rsidP="00E8063C">
            <w:pPr>
              <w:pStyle w:val="TAC"/>
            </w:pPr>
          </w:p>
        </w:tc>
        <w:tc>
          <w:tcPr>
            <w:tcW w:w="2220" w:type="dxa"/>
            <w:gridSpan w:val="3"/>
            <w:tcBorders>
              <w:top w:val="nil"/>
              <w:bottom w:val="nil"/>
            </w:tcBorders>
            <w:shd w:val="clear" w:color="auto" w:fill="auto"/>
          </w:tcPr>
          <w:p w14:paraId="6145F0FF" w14:textId="77777777" w:rsidR="0031268A" w:rsidRPr="00C43D6A" w:rsidRDefault="0031268A" w:rsidP="00E8063C">
            <w:pPr>
              <w:pStyle w:val="TAC"/>
            </w:pPr>
          </w:p>
        </w:tc>
      </w:tr>
      <w:tr w:rsidR="0031268A" w:rsidRPr="00C43D6A" w14:paraId="03E24BBB" w14:textId="77777777" w:rsidTr="00E8063C">
        <w:trPr>
          <w:cantSplit/>
          <w:trHeight w:val="149"/>
          <w:jc w:val="center"/>
        </w:trPr>
        <w:tc>
          <w:tcPr>
            <w:tcW w:w="1918" w:type="dxa"/>
          </w:tcPr>
          <w:p w14:paraId="2555E0C7" w14:textId="77777777" w:rsidR="0031268A" w:rsidRPr="00C43D6A" w:rsidRDefault="0031268A" w:rsidP="00E8063C">
            <w:pPr>
              <w:pStyle w:val="TAL"/>
            </w:pPr>
            <w:proofErr w:type="spellStart"/>
            <w:r w:rsidRPr="00C43D6A">
              <w:rPr>
                <w:rFonts w:eastAsia="?? ??"/>
              </w:rPr>
              <w:t>ssb</w:t>
            </w:r>
            <w:proofErr w:type="spellEnd"/>
            <w:r w:rsidRPr="00C43D6A">
              <w:rPr>
                <w:rFonts w:eastAsia="?? ??"/>
              </w:rPr>
              <w:t>-Index 0 SNR</w:t>
            </w:r>
          </w:p>
        </w:tc>
        <w:tc>
          <w:tcPr>
            <w:tcW w:w="1776" w:type="dxa"/>
          </w:tcPr>
          <w:p w14:paraId="6A9CE757" w14:textId="77777777" w:rsidR="0031268A" w:rsidRPr="00C43D6A" w:rsidRDefault="0031268A" w:rsidP="00E8063C">
            <w:pPr>
              <w:pStyle w:val="TAL"/>
              <w:rPr>
                <w:noProof/>
              </w:rPr>
            </w:pPr>
            <w:r w:rsidRPr="00C43D6A">
              <w:rPr>
                <w:noProof/>
              </w:rPr>
              <w:t>Config 1</w:t>
            </w:r>
          </w:p>
        </w:tc>
        <w:tc>
          <w:tcPr>
            <w:tcW w:w="740" w:type="dxa"/>
          </w:tcPr>
          <w:p w14:paraId="2063E586" w14:textId="77777777" w:rsidR="0031268A" w:rsidRPr="00C43D6A" w:rsidRDefault="0031268A" w:rsidP="00E8063C">
            <w:pPr>
              <w:pStyle w:val="TAC"/>
            </w:pPr>
            <w:r w:rsidRPr="00C43D6A">
              <w:t>dB</w:t>
            </w:r>
          </w:p>
        </w:tc>
        <w:tc>
          <w:tcPr>
            <w:tcW w:w="740" w:type="dxa"/>
          </w:tcPr>
          <w:p w14:paraId="33691541" w14:textId="77777777" w:rsidR="0031268A" w:rsidRPr="00C43D6A" w:rsidRDefault="0031268A" w:rsidP="00E8063C">
            <w:pPr>
              <w:pStyle w:val="TAC"/>
            </w:pPr>
            <w:r w:rsidRPr="00C43D6A">
              <w:t>2</w:t>
            </w:r>
            <w:r w:rsidRPr="00C43D6A">
              <w:rPr>
                <w:vertAlign w:val="superscript"/>
              </w:rPr>
              <w:t>Note 6</w:t>
            </w:r>
          </w:p>
        </w:tc>
        <w:tc>
          <w:tcPr>
            <w:tcW w:w="740" w:type="dxa"/>
          </w:tcPr>
          <w:p w14:paraId="616134B4" w14:textId="77777777" w:rsidR="0031268A" w:rsidRPr="00C43D6A" w:rsidRDefault="0031268A" w:rsidP="00E8063C">
            <w:pPr>
              <w:pStyle w:val="TAC"/>
            </w:pPr>
            <w:r w:rsidRPr="00C43D6A">
              <w:t>-6</w:t>
            </w:r>
            <w:r w:rsidRPr="00C43D6A">
              <w:rPr>
                <w:vertAlign w:val="superscript"/>
              </w:rPr>
              <w:t>Note 6</w:t>
            </w:r>
          </w:p>
        </w:tc>
        <w:tc>
          <w:tcPr>
            <w:tcW w:w="740" w:type="dxa"/>
          </w:tcPr>
          <w:p w14:paraId="692FD247" w14:textId="77777777" w:rsidR="0031268A" w:rsidRPr="00C43D6A" w:rsidRDefault="0031268A" w:rsidP="00E8063C">
            <w:pPr>
              <w:pStyle w:val="TAC"/>
            </w:pPr>
            <w:r w:rsidRPr="00C43D6A">
              <w:t>-15</w:t>
            </w:r>
          </w:p>
        </w:tc>
        <w:tc>
          <w:tcPr>
            <w:tcW w:w="2220" w:type="dxa"/>
            <w:gridSpan w:val="3"/>
            <w:tcBorders>
              <w:top w:val="nil"/>
            </w:tcBorders>
            <w:shd w:val="clear" w:color="auto" w:fill="auto"/>
          </w:tcPr>
          <w:p w14:paraId="6AA2D56B" w14:textId="77777777" w:rsidR="0031268A" w:rsidRPr="00C43D6A" w:rsidRDefault="0031268A" w:rsidP="00E8063C">
            <w:pPr>
              <w:pStyle w:val="TAC"/>
            </w:pPr>
          </w:p>
        </w:tc>
      </w:tr>
      <w:tr w:rsidR="0031268A" w:rsidRPr="00C43D6A" w14:paraId="79D96024" w14:textId="77777777" w:rsidTr="00E8063C">
        <w:trPr>
          <w:cantSplit/>
          <w:trHeight w:val="199"/>
          <w:jc w:val="center"/>
        </w:trPr>
        <w:tc>
          <w:tcPr>
            <w:tcW w:w="1918" w:type="dxa"/>
          </w:tcPr>
          <w:p w14:paraId="1B8000F4" w14:textId="77777777" w:rsidR="0031268A" w:rsidRPr="00C43D6A" w:rsidRDefault="0031268A" w:rsidP="00E8063C">
            <w:pPr>
              <w:pStyle w:val="TAL"/>
              <w:rPr>
                <w:rFonts w:eastAsia="?? ??"/>
              </w:rPr>
            </w:pPr>
            <w:proofErr w:type="spellStart"/>
            <w:r w:rsidRPr="00C43D6A">
              <w:rPr>
                <w:rFonts w:eastAsia="?? ??"/>
              </w:rPr>
              <w:t>ssb</w:t>
            </w:r>
            <w:proofErr w:type="spellEnd"/>
            <w:r w:rsidRPr="00C43D6A">
              <w:rPr>
                <w:rFonts w:eastAsia="?? ??"/>
              </w:rPr>
              <w:t>-Index 1 SNR</w:t>
            </w:r>
          </w:p>
        </w:tc>
        <w:tc>
          <w:tcPr>
            <w:tcW w:w="1776" w:type="dxa"/>
          </w:tcPr>
          <w:p w14:paraId="18B15713" w14:textId="77777777" w:rsidR="0031268A" w:rsidRPr="00C43D6A" w:rsidRDefault="0031268A" w:rsidP="00E8063C">
            <w:pPr>
              <w:pStyle w:val="TAL"/>
              <w:rPr>
                <w:noProof/>
              </w:rPr>
            </w:pPr>
            <w:r w:rsidRPr="00C43D6A">
              <w:rPr>
                <w:noProof/>
              </w:rPr>
              <w:t>Config 1</w:t>
            </w:r>
          </w:p>
        </w:tc>
        <w:tc>
          <w:tcPr>
            <w:tcW w:w="740" w:type="dxa"/>
          </w:tcPr>
          <w:p w14:paraId="666643D9" w14:textId="77777777" w:rsidR="0031268A" w:rsidRPr="00C43D6A" w:rsidRDefault="0031268A" w:rsidP="00E8063C">
            <w:pPr>
              <w:pStyle w:val="TAC"/>
            </w:pPr>
          </w:p>
        </w:tc>
        <w:tc>
          <w:tcPr>
            <w:tcW w:w="2220" w:type="dxa"/>
            <w:gridSpan w:val="3"/>
            <w:vAlign w:val="center"/>
          </w:tcPr>
          <w:p w14:paraId="7C45D4C3" w14:textId="77777777" w:rsidR="0031268A" w:rsidRPr="00C43D6A" w:rsidRDefault="0031268A" w:rsidP="00E8063C">
            <w:pPr>
              <w:pStyle w:val="TAC"/>
            </w:pPr>
            <w:r w:rsidRPr="00C43D6A">
              <w:t>Not sent</w:t>
            </w:r>
          </w:p>
        </w:tc>
        <w:tc>
          <w:tcPr>
            <w:tcW w:w="740" w:type="dxa"/>
          </w:tcPr>
          <w:p w14:paraId="1E00437D" w14:textId="77777777" w:rsidR="0031268A" w:rsidRPr="00C43D6A" w:rsidRDefault="0031268A" w:rsidP="00E8063C">
            <w:pPr>
              <w:pStyle w:val="TAC"/>
            </w:pPr>
            <w:r w:rsidRPr="00C43D6A">
              <w:t>2</w:t>
            </w:r>
            <w:r w:rsidRPr="00C43D6A">
              <w:rPr>
                <w:vertAlign w:val="superscript"/>
              </w:rPr>
              <w:t>Note 6</w:t>
            </w:r>
          </w:p>
        </w:tc>
        <w:tc>
          <w:tcPr>
            <w:tcW w:w="740" w:type="dxa"/>
          </w:tcPr>
          <w:p w14:paraId="0B29D5A0" w14:textId="77777777" w:rsidR="0031268A" w:rsidRPr="00C43D6A" w:rsidRDefault="0031268A" w:rsidP="00E8063C">
            <w:pPr>
              <w:pStyle w:val="TAC"/>
            </w:pPr>
            <w:r w:rsidRPr="00C43D6A">
              <w:t>-15</w:t>
            </w:r>
          </w:p>
        </w:tc>
        <w:tc>
          <w:tcPr>
            <w:tcW w:w="740" w:type="dxa"/>
          </w:tcPr>
          <w:p w14:paraId="5EF50BFA" w14:textId="77777777" w:rsidR="0031268A" w:rsidRPr="00C43D6A" w:rsidRDefault="0031268A" w:rsidP="00E8063C">
            <w:pPr>
              <w:pStyle w:val="TAC"/>
            </w:pPr>
            <w:r w:rsidRPr="00C43D6A">
              <w:t>-15</w:t>
            </w:r>
          </w:p>
        </w:tc>
      </w:tr>
      <w:tr w:rsidR="0031268A" w:rsidRPr="00C43D6A" w14:paraId="6135C43F" w14:textId="77777777" w:rsidTr="00E8063C">
        <w:trPr>
          <w:cantSplit/>
          <w:trHeight w:val="153"/>
          <w:jc w:val="center"/>
        </w:trPr>
        <w:tc>
          <w:tcPr>
            <w:tcW w:w="1918" w:type="dxa"/>
          </w:tcPr>
          <w:p w14:paraId="234A3B9E" w14:textId="77777777" w:rsidR="0031268A" w:rsidRPr="00C43D6A" w:rsidRDefault="0031268A" w:rsidP="00E8063C">
            <w:pPr>
              <w:pStyle w:val="TAL"/>
            </w:pPr>
            <w:r w:rsidRPr="00C43D6A">
              <w:rPr>
                <w:position w:val="-12"/>
              </w:rPr>
              <w:object w:dxaOrig="420" w:dyaOrig="360" w14:anchorId="24EA73BA">
                <v:shape id="_x0000_i1027" type="#_x0000_t75" style="width:20.3pt;height:20.3pt" o:ole="" fillcolor="window">
                  <v:imagedata r:id="rId15" o:title=""/>
                </v:shape>
                <o:OLEObject Type="Embed" ProgID="Equation.3" ShapeID="_x0000_i1027" DrawAspect="Content" ObjectID="_1784732277" r:id="rId20"/>
              </w:object>
            </w:r>
          </w:p>
        </w:tc>
        <w:tc>
          <w:tcPr>
            <w:tcW w:w="1776" w:type="dxa"/>
          </w:tcPr>
          <w:p w14:paraId="71DDDDA9" w14:textId="77777777" w:rsidR="0031268A" w:rsidRPr="00C43D6A" w:rsidRDefault="0031268A" w:rsidP="00E8063C">
            <w:pPr>
              <w:pStyle w:val="TAL"/>
              <w:rPr>
                <w:noProof/>
              </w:rPr>
            </w:pPr>
            <w:r w:rsidRPr="00C43D6A">
              <w:rPr>
                <w:noProof/>
              </w:rPr>
              <w:t>Config 1</w:t>
            </w:r>
          </w:p>
        </w:tc>
        <w:tc>
          <w:tcPr>
            <w:tcW w:w="740" w:type="dxa"/>
          </w:tcPr>
          <w:p w14:paraId="678D7E40" w14:textId="77777777" w:rsidR="0031268A" w:rsidRPr="00C43D6A" w:rsidRDefault="0031268A" w:rsidP="00E8063C">
            <w:pPr>
              <w:pStyle w:val="TAC"/>
            </w:pPr>
            <w:r w:rsidRPr="00C43D6A">
              <w:t>dBm/</w:t>
            </w:r>
            <w:r w:rsidRPr="00C43D6A">
              <w:br/>
              <w:t>15kHz</w:t>
            </w:r>
          </w:p>
        </w:tc>
        <w:tc>
          <w:tcPr>
            <w:tcW w:w="2220" w:type="dxa"/>
            <w:gridSpan w:val="3"/>
          </w:tcPr>
          <w:p w14:paraId="3A313FC8" w14:textId="77777777" w:rsidR="0031268A" w:rsidRPr="00C43D6A" w:rsidRDefault="0031268A" w:rsidP="00E8063C">
            <w:pPr>
              <w:pStyle w:val="TAC"/>
            </w:pPr>
            <w:r w:rsidRPr="00C43D6A">
              <w:t>-92.1</w:t>
            </w:r>
          </w:p>
        </w:tc>
        <w:tc>
          <w:tcPr>
            <w:tcW w:w="2220" w:type="dxa"/>
            <w:gridSpan w:val="3"/>
          </w:tcPr>
          <w:p w14:paraId="0E68B007" w14:textId="77777777" w:rsidR="0031268A" w:rsidRPr="00C43D6A" w:rsidRDefault="0031268A" w:rsidP="00E8063C">
            <w:pPr>
              <w:pStyle w:val="TAC"/>
            </w:pPr>
            <w:r w:rsidRPr="00C43D6A">
              <w:t>-92.1</w:t>
            </w:r>
          </w:p>
        </w:tc>
      </w:tr>
      <w:tr w:rsidR="0031268A" w:rsidRPr="00C43D6A" w14:paraId="0FBE2B69" w14:textId="77777777" w:rsidTr="00E8063C">
        <w:trPr>
          <w:cantSplit/>
          <w:trHeight w:val="168"/>
          <w:jc w:val="center"/>
        </w:trPr>
        <w:tc>
          <w:tcPr>
            <w:tcW w:w="3694" w:type="dxa"/>
            <w:gridSpan w:val="2"/>
          </w:tcPr>
          <w:p w14:paraId="66B69E91" w14:textId="77777777" w:rsidR="0031268A" w:rsidRPr="00C43D6A" w:rsidRDefault="0031268A" w:rsidP="00E8063C">
            <w:pPr>
              <w:pStyle w:val="TAL"/>
              <w:rPr>
                <w:rFonts w:eastAsia="?? ??"/>
              </w:rPr>
            </w:pPr>
            <w:r w:rsidRPr="00C43D6A">
              <w:rPr>
                <w:rFonts w:eastAsia="?? ??"/>
              </w:rPr>
              <w:t xml:space="preserve">Time multiplexing of the downlink transmissions from each </w:t>
            </w:r>
            <w:proofErr w:type="spellStart"/>
            <w:r w:rsidRPr="00C43D6A">
              <w:rPr>
                <w:rFonts w:eastAsia="?? ??"/>
              </w:rPr>
              <w:t>AoA</w:t>
            </w:r>
            <w:proofErr w:type="spellEnd"/>
          </w:p>
        </w:tc>
        <w:tc>
          <w:tcPr>
            <w:tcW w:w="740" w:type="dxa"/>
          </w:tcPr>
          <w:p w14:paraId="06EE2048" w14:textId="77777777" w:rsidR="0031268A" w:rsidRPr="00C43D6A" w:rsidRDefault="0031268A" w:rsidP="00E8063C">
            <w:pPr>
              <w:pStyle w:val="TAC"/>
            </w:pPr>
          </w:p>
        </w:tc>
        <w:tc>
          <w:tcPr>
            <w:tcW w:w="4440" w:type="dxa"/>
            <w:gridSpan w:val="6"/>
          </w:tcPr>
          <w:p w14:paraId="78592A71" w14:textId="77777777" w:rsidR="0031268A" w:rsidRPr="00C43D6A" w:rsidRDefault="0031268A" w:rsidP="00E8063C">
            <w:pPr>
              <w:pStyle w:val="TAC"/>
            </w:pPr>
            <w:r w:rsidRPr="00C43D6A">
              <w:rPr>
                <w:rFonts w:eastAsia="?? ??"/>
              </w:rPr>
              <w:t xml:space="preserve">Defined in Figure </w:t>
            </w:r>
            <w:r>
              <w:rPr>
                <w:rFonts w:eastAsia="?? ??"/>
              </w:rPr>
              <w:t>A.7.5.1.10</w:t>
            </w:r>
            <w:r w:rsidRPr="00C43D6A">
              <w:rPr>
                <w:rFonts w:eastAsia="?? ??"/>
              </w:rPr>
              <w:t>.1-2</w:t>
            </w:r>
          </w:p>
        </w:tc>
      </w:tr>
      <w:tr w:rsidR="0031268A" w:rsidRPr="00C43D6A" w14:paraId="0F41BEDA" w14:textId="77777777" w:rsidTr="00E8063C">
        <w:trPr>
          <w:cantSplit/>
          <w:trHeight w:val="168"/>
          <w:jc w:val="center"/>
        </w:trPr>
        <w:tc>
          <w:tcPr>
            <w:tcW w:w="3694" w:type="dxa"/>
            <w:gridSpan w:val="2"/>
          </w:tcPr>
          <w:p w14:paraId="0D942673" w14:textId="77777777" w:rsidR="0031268A" w:rsidRPr="00C43D6A" w:rsidRDefault="0031268A" w:rsidP="00E8063C">
            <w:pPr>
              <w:pStyle w:val="TAL"/>
            </w:pPr>
            <w:r w:rsidRPr="00C43D6A">
              <w:rPr>
                <w:rFonts w:eastAsia="?? ??"/>
              </w:rPr>
              <w:t>Propagation condition</w:t>
            </w:r>
          </w:p>
        </w:tc>
        <w:tc>
          <w:tcPr>
            <w:tcW w:w="740" w:type="dxa"/>
          </w:tcPr>
          <w:p w14:paraId="0793D250" w14:textId="77777777" w:rsidR="0031268A" w:rsidRPr="00C43D6A" w:rsidRDefault="0031268A" w:rsidP="00E8063C">
            <w:pPr>
              <w:pStyle w:val="TAC"/>
            </w:pPr>
          </w:p>
        </w:tc>
        <w:tc>
          <w:tcPr>
            <w:tcW w:w="2220" w:type="dxa"/>
            <w:gridSpan w:val="3"/>
            <w:vAlign w:val="center"/>
          </w:tcPr>
          <w:p w14:paraId="4CF7F3F2" w14:textId="77777777" w:rsidR="0031268A" w:rsidRPr="00C43D6A" w:rsidRDefault="0031268A" w:rsidP="00E8063C">
            <w:pPr>
              <w:pStyle w:val="TAC"/>
            </w:pPr>
            <w:r w:rsidRPr="00C43D6A">
              <w:t>TDL-A 30ns 75Hz</w:t>
            </w:r>
          </w:p>
        </w:tc>
        <w:tc>
          <w:tcPr>
            <w:tcW w:w="2220" w:type="dxa"/>
            <w:gridSpan w:val="3"/>
            <w:vAlign w:val="center"/>
          </w:tcPr>
          <w:p w14:paraId="5F565D2F" w14:textId="77777777" w:rsidR="0031268A" w:rsidRPr="00C43D6A" w:rsidRDefault="0031268A" w:rsidP="00E8063C">
            <w:pPr>
              <w:pStyle w:val="TAC"/>
            </w:pPr>
            <w:r w:rsidRPr="00C43D6A">
              <w:t>TDL-A 30ns 75Hz</w:t>
            </w:r>
          </w:p>
        </w:tc>
      </w:tr>
      <w:tr w:rsidR="0031268A" w:rsidRPr="00C43D6A" w14:paraId="1873B05F" w14:textId="77777777" w:rsidTr="00E8063C">
        <w:trPr>
          <w:cantSplit/>
          <w:trHeight w:val="168"/>
          <w:jc w:val="center"/>
        </w:trPr>
        <w:tc>
          <w:tcPr>
            <w:tcW w:w="8874" w:type="dxa"/>
            <w:gridSpan w:val="9"/>
          </w:tcPr>
          <w:p w14:paraId="68435E73" w14:textId="77777777" w:rsidR="0031268A" w:rsidRPr="00C43D6A" w:rsidRDefault="0031268A" w:rsidP="00E8063C">
            <w:pPr>
              <w:pStyle w:val="TAN"/>
            </w:pPr>
            <w:r w:rsidRPr="00C43D6A">
              <w:t>Note 1:</w:t>
            </w:r>
            <w:r w:rsidRPr="00C43D6A">
              <w:tab/>
              <w:t>OCNG shall be used such a constant total transmitted power spectral density is achieved for all OFDM symbols.</w:t>
            </w:r>
          </w:p>
          <w:p w14:paraId="7B8B56E3" w14:textId="77777777" w:rsidR="0031268A" w:rsidRPr="00C43D6A" w:rsidRDefault="0031268A" w:rsidP="00E8063C">
            <w:pPr>
              <w:pStyle w:val="TAN"/>
            </w:pPr>
            <w:r w:rsidRPr="00C43D6A">
              <w:t>Note 2:</w:t>
            </w:r>
            <w:r w:rsidRPr="00C43D6A">
              <w:tab/>
              <w:t>The signal contains PDCCH for UEs other than the device under test as part of OCNG.</w:t>
            </w:r>
          </w:p>
          <w:p w14:paraId="2B913EFF" w14:textId="77777777" w:rsidR="0031268A" w:rsidRPr="00C43D6A" w:rsidRDefault="0031268A" w:rsidP="00E8063C">
            <w:pPr>
              <w:pStyle w:val="TAN"/>
            </w:pPr>
            <w:r w:rsidRPr="00C43D6A">
              <w:t>Note 3:</w:t>
            </w:r>
            <w:r w:rsidRPr="00C43D6A">
              <w:tab/>
              <w:t xml:space="preserve">SNR levels correspond to the signal to noise ratio over the SSS </w:t>
            </w:r>
            <w:proofErr w:type="spellStart"/>
            <w:r w:rsidRPr="00C43D6A">
              <w:t>REs.</w:t>
            </w:r>
            <w:proofErr w:type="spellEnd"/>
          </w:p>
          <w:p w14:paraId="7E2A9247" w14:textId="77777777" w:rsidR="0031268A" w:rsidRPr="00C43D6A" w:rsidRDefault="0031268A" w:rsidP="00E8063C">
            <w:pPr>
              <w:pStyle w:val="TAN"/>
            </w:pPr>
            <w:r w:rsidRPr="00C43D6A">
              <w:t>Note 4:</w:t>
            </w:r>
            <w:r w:rsidRPr="00C43D6A">
              <w:rPr>
                <w:rFonts w:eastAsia="MS Mincho"/>
                <w:snapToGrid w:val="0"/>
              </w:rPr>
              <w:tab/>
            </w:r>
            <w:r w:rsidRPr="00C43D6A">
              <w:t>The SNR values are specified for testing a UE which supports 2RX on at least one band. For testing of a UE which supports 4RX on all bands, the SNR during T3 is A.3.6.</w:t>
            </w:r>
          </w:p>
          <w:p w14:paraId="423A9F3C" w14:textId="77777777" w:rsidR="0031268A" w:rsidRPr="00C43D6A" w:rsidRDefault="0031268A" w:rsidP="00E8063C">
            <w:pPr>
              <w:pStyle w:val="TAN"/>
            </w:pPr>
            <w:r w:rsidRPr="00C43D6A">
              <w:t>Note 5:</w:t>
            </w:r>
            <w:r w:rsidRPr="00C43D6A">
              <w:rPr>
                <w:rFonts w:eastAsia="MS Mincho"/>
                <w:snapToGrid w:val="0"/>
              </w:rPr>
              <w:t xml:space="preserve"> </w:t>
            </w:r>
            <w:r w:rsidRPr="00C43D6A">
              <w:rPr>
                <w:rFonts w:eastAsia="MS Mincho"/>
                <w:snapToGrid w:val="0"/>
              </w:rPr>
              <w:tab/>
              <w:t>Information about types of UE beam is given in B.2.1.3 and does not limit UE implementation or test system implementation.</w:t>
            </w:r>
          </w:p>
          <w:p w14:paraId="5DFB9AEF" w14:textId="77777777" w:rsidR="0031268A" w:rsidRPr="00C43D6A" w:rsidRDefault="0031268A" w:rsidP="00E8063C">
            <w:pPr>
              <w:pStyle w:val="TAN"/>
            </w:pPr>
            <w:r w:rsidRPr="00C43D6A">
              <w:t>Note 6:</w:t>
            </w:r>
            <w:r w:rsidRPr="00C43D6A">
              <w:tab/>
              <w:t>This value allows up to 1dB degradation from applied SNR to UE baseband</w:t>
            </w:r>
          </w:p>
        </w:tc>
      </w:tr>
    </w:tbl>
    <w:p w14:paraId="2941F56B" w14:textId="77777777" w:rsidR="0031268A" w:rsidRPr="00C43D6A" w:rsidRDefault="0031268A" w:rsidP="0031268A"/>
    <w:p w14:paraId="6270D998" w14:textId="77777777" w:rsidR="0031268A" w:rsidRPr="00C43D6A" w:rsidRDefault="0031268A" w:rsidP="0031268A">
      <w:pPr>
        <w:pStyle w:val="TH"/>
      </w:pPr>
      <w:r w:rsidRPr="00C43D6A">
        <w:t xml:space="preserve">Table </w:t>
      </w:r>
      <w:r>
        <w:t>A.7.5.1.10</w:t>
      </w:r>
      <w:r w:rsidRPr="00C43D6A">
        <w:t>.1-4: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31268A" w:rsidRPr="00C43D6A" w14:paraId="6E0B92C7" w14:textId="77777777" w:rsidTr="00E8063C">
        <w:trPr>
          <w:trHeight w:val="105"/>
          <w:jc w:val="center"/>
        </w:trPr>
        <w:tc>
          <w:tcPr>
            <w:tcW w:w="1219" w:type="dxa"/>
            <w:vMerge w:val="restart"/>
            <w:vAlign w:val="center"/>
          </w:tcPr>
          <w:p w14:paraId="1E588040" w14:textId="77777777" w:rsidR="0031268A" w:rsidRPr="00C43D6A" w:rsidRDefault="0031268A" w:rsidP="00E8063C">
            <w:pPr>
              <w:pStyle w:val="TAH"/>
            </w:pPr>
            <w:r w:rsidRPr="00C43D6A">
              <w:t>Field</w:t>
            </w:r>
          </w:p>
        </w:tc>
        <w:tc>
          <w:tcPr>
            <w:tcW w:w="1219" w:type="dxa"/>
          </w:tcPr>
          <w:p w14:paraId="443CDD88" w14:textId="77777777" w:rsidR="0031268A" w:rsidRPr="00C43D6A" w:rsidRDefault="0031268A" w:rsidP="00E8063C">
            <w:pPr>
              <w:pStyle w:val="TAH"/>
            </w:pPr>
            <w:r w:rsidRPr="00C43D6A">
              <w:t>Test 1</w:t>
            </w:r>
          </w:p>
        </w:tc>
      </w:tr>
      <w:tr w:rsidR="0031268A" w:rsidRPr="00C43D6A" w14:paraId="6F79D02A" w14:textId="77777777" w:rsidTr="00E8063C">
        <w:trPr>
          <w:trHeight w:val="105"/>
          <w:jc w:val="center"/>
        </w:trPr>
        <w:tc>
          <w:tcPr>
            <w:tcW w:w="1219" w:type="dxa"/>
            <w:vMerge/>
            <w:vAlign w:val="center"/>
          </w:tcPr>
          <w:p w14:paraId="4D0ADD78" w14:textId="77777777" w:rsidR="0031268A" w:rsidRPr="00C43D6A" w:rsidRDefault="0031268A" w:rsidP="00E8063C">
            <w:pPr>
              <w:pStyle w:val="TAH"/>
            </w:pPr>
          </w:p>
        </w:tc>
        <w:tc>
          <w:tcPr>
            <w:tcW w:w="1219" w:type="dxa"/>
          </w:tcPr>
          <w:p w14:paraId="34DF2421" w14:textId="77777777" w:rsidR="0031268A" w:rsidRPr="00C43D6A" w:rsidRDefault="0031268A" w:rsidP="00E8063C">
            <w:pPr>
              <w:pStyle w:val="TAH"/>
            </w:pPr>
            <w:r w:rsidRPr="00C43D6A">
              <w:t>Value</w:t>
            </w:r>
          </w:p>
        </w:tc>
      </w:tr>
      <w:tr w:rsidR="0031268A" w:rsidRPr="00C43D6A" w14:paraId="74DDA03B" w14:textId="77777777" w:rsidTr="00E8063C">
        <w:trPr>
          <w:jc w:val="center"/>
        </w:trPr>
        <w:tc>
          <w:tcPr>
            <w:tcW w:w="1219" w:type="dxa"/>
            <w:vAlign w:val="center"/>
          </w:tcPr>
          <w:p w14:paraId="2F33D4B8" w14:textId="77777777" w:rsidR="0031268A" w:rsidRPr="00C43D6A" w:rsidRDefault="0031268A" w:rsidP="00E8063C">
            <w:pPr>
              <w:pStyle w:val="TAC"/>
            </w:pPr>
            <w:proofErr w:type="spellStart"/>
            <w:r w:rsidRPr="00C43D6A">
              <w:t>gapOffset</w:t>
            </w:r>
            <w:proofErr w:type="spellEnd"/>
          </w:p>
        </w:tc>
        <w:tc>
          <w:tcPr>
            <w:tcW w:w="1219" w:type="dxa"/>
          </w:tcPr>
          <w:p w14:paraId="72745B40" w14:textId="77777777" w:rsidR="0031268A" w:rsidRPr="00C43D6A" w:rsidRDefault="0031268A" w:rsidP="00E8063C">
            <w:pPr>
              <w:pStyle w:val="TAC"/>
            </w:pPr>
            <w:r w:rsidRPr="00C43D6A">
              <w:t>0</w:t>
            </w:r>
          </w:p>
        </w:tc>
      </w:tr>
    </w:tbl>
    <w:p w14:paraId="7558EC8B" w14:textId="77777777" w:rsidR="0031268A" w:rsidRPr="00C43D6A" w:rsidRDefault="0031268A" w:rsidP="0031268A">
      <w:pPr>
        <w:rPr>
          <w:noProof/>
          <w:lang w:eastAsia="zh-TW"/>
        </w:rPr>
      </w:pPr>
    </w:p>
    <w:p w14:paraId="6F778D19" w14:textId="77777777" w:rsidR="0031268A" w:rsidRPr="00C43D6A" w:rsidRDefault="0031268A" w:rsidP="0031268A">
      <w:pPr>
        <w:pStyle w:val="TH"/>
        <w:rPr>
          <w:rFonts w:eastAsia="Malgun Gothic"/>
          <w:kern w:val="20"/>
        </w:rPr>
      </w:pPr>
      <w:r w:rsidRPr="00C43D6A">
        <w:rPr>
          <w:rFonts w:eastAsia="Malgun Gothic"/>
          <w:noProof/>
          <w:kern w:val="20"/>
          <w:lang w:val="en-US" w:eastAsia="zh-CN"/>
        </w:rPr>
        <w:drawing>
          <wp:inline distT="0" distB="0" distL="0" distR="0" wp14:anchorId="5C917FFA" wp14:editId="54E78F3B">
            <wp:extent cx="4610100" cy="2617192"/>
            <wp:effectExtent l="0" t="0" r="0" b="0"/>
            <wp:docPr id="1393049379"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586CFAFB" w14:textId="77777777" w:rsidR="0031268A" w:rsidRPr="00C43D6A" w:rsidRDefault="0031268A" w:rsidP="0031268A">
      <w:pPr>
        <w:pStyle w:val="TF"/>
      </w:pPr>
      <w:r w:rsidRPr="00C43D6A">
        <w:t xml:space="preserve">Figure </w:t>
      </w:r>
      <w:r>
        <w:t>A.7.5.1.10</w:t>
      </w:r>
      <w:r w:rsidRPr="00C43D6A">
        <w:t>.1-1: SNR variation for out-of-sync testing</w:t>
      </w:r>
    </w:p>
    <w:p w14:paraId="67E5559C" w14:textId="77777777" w:rsidR="0031268A" w:rsidRPr="00C43D6A" w:rsidRDefault="0031268A" w:rsidP="0031268A">
      <w:pPr>
        <w:pStyle w:val="TF"/>
      </w:pPr>
      <w:r w:rsidRPr="00C43D6A">
        <w:object w:dxaOrig="8511" w:dyaOrig="5731" w14:anchorId="5166758B">
          <v:shape id="_x0000_i1028" type="#_x0000_t75" style="width:374.4pt;height:250.7pt" o:ole="">
            <v:imagedata r:id="rId22" o:title=""/>
          </v:shape>
          <o:OLEObject Type="Embed" ProgID="Visio.Drawing.15" ShapeID="_x0000_i1028" DrawAspect="Content" ObjectID="_1784732278" r:id="rId23"/>
        </w:object>
      </w:r>
    </w:p>
    <w:p w14:paraId="6412271F" w14:textId="77777777" w:rsidR="0031268A" w:rsidRPr="00C43D6A" w:rsidRDefault="0031268A" w:rsidP="0031268A">
      <w:pPr>
        <w:pStyle w:val="TF"/>
      </w:pPr>
      <w:r w:rsidRPr="00C43D6A">
        <w:t xml:space="preserve">Figure </w:t>
      </w:r>
      <w:r>
        <w:t>A.7.5.1.10</w:t>
      </w:r>
      <w:r w:rsidRPr="00C43D6A">
        <w:t>.1-2: Time multiplexed downlink transmissions</w:t>
      </w:r>
    </w:p>
    <w:p w14:paraId="2773CE38" w14:textId="77777777" w:rsidR="0031268A" w:rsidRPr="00C43D6A" w:rsidDel="00F03845" w:rsidRDefault="0031268A" w:rsidP="0031268A">
      <w:pPr>
        <w:pStyle w:val="Heading5"/>
        <w:rPr>
          <w:snapToGrid w:val="0"/>
        </w:rPr>
      </w:pPr>
      <w:r>
        <w:rPr>
          <w:snapToGrid w:val="0"/>
        </w:rPr>
        <w:t>A.7.5.1.10</w:t>
      </w:r>
      <w:r w:rsidRPr="00C43D6A">
        <w:rPr>
          <w:snapToGrid w:val="0"/>
        </w:rPr>
        <w:t>.</w:t>
      </w:r>
      <w:r w:rsidRPr="00C43D6A" w:rsidDel="00F03845">
        <w:rPr>
          <w:snapToGrid w:val="0"/>
        </w:rPr>
        <w:t>2</w:t>
      </w:r>
      <w:r w:rsidRPr="00C43D6A" w:rsidDel="00F03845">
        <w:rPr>
          <w:snapToGrid w:val="0"/>
        </w:rPr>
        <w:tab/>
        <w:t>Test Requirements</w:t>
      </w:r>
    </w:p>
    <w:p w14:paraId="20BAFAC9" w14:textId="77777777" w:rsidR="0031268A" w:rsidRPr="00C43D6A" w:rsidDel="00F03845" w:rsidRDefault="0031268A" w:rsidP="0031268A">
      <w:r w:rsidRPr="00C43D6A" w:rsidDel="00F03845">
        <w:t xml:space="preserve">The UE </w:t>
      </w:r>
      <w:proofErr w:type="spellStart"/>
      <w:r w:rsidRPr="00C43D6A" w:rsidDel="00F03845">
        <w:t>behavior</w:t>
      </w:r>
      <w:proofErr w:type="spellEnd"/>
      <w:r w:rsidRPr="00C43D6A" w:rsidDel="00F03845">
        <w:t xml:space="preserve"> in each test during time durations T1, T2 and T3 shall be as follows:</w:t>
      </w:r>
    </w:p>
    <w:p w14:paraId="4033AC96" w14:textId="77777777" w:rsidR="0031268A" w:rsidRPr="001C0E1B" w:rsidDel="00F03845" w:rsidRDefault="0031268A" w:rsidP="0031268A">
      <w:r w:rsidRPr="00C43D6A" w:rsidDel="00F03845">
        <w:t>During the period from time point A to time point B the UE shall transmit uplink signal at least in all uplink slots configured for CSI transmission ac</w:t>
      </w:r>
      <w:r w:rsidRPr="001C0E1B" w:rsidDel="00F03845">
        <w:t>cording to the configured periodic CSI reporting.</w:t>
      </w:r>
    </w:p>
    <w:p w14:paraId="1970DFD8" w14:textId="77777777" w:rsidR="0031268A" w:rsidRPr="001C0E1B" w:rsidDel="00F03845" w:rsidRDefault="0031268A" w:rsidP="0031268A">
      <w:r w:rsidRPr="001C0E1B" w:rsidDel="00F03845">
        <w:t>The UE shall stop transmitting uplink signal no later than time point C (D1 second after the start of the time duration T3).</w:t>
      </w:r>
    </w:p>
    <w:p w14:paraId="0F8847A1" w14:textId="2FAE54A1" w:rsidR="00E85DE5" w:rsidRDefault="0031268A" w:rsidP="00846983">
      <w:pPr>
        <w:rPr>
          <w:noProof/>
          <w:color w:val="FF0000"/>
          <w:lang w:eastAsia="zh-CN"/>
        </w:rPr>
      </w:pPr>
      <w:r w:rsidRPr="001C0E1B" w:rsidDel="00F03845">
        <w:t>The rate of correct events observed during repeated tests shall be at least 90%.</w:t>
      </w:r>
    </w:p>
    <w:p w14:paraId="51EB04E9" w14:textId="7C60F285" w:rsidR="00846983" w:rsidRDefault="00846983" w:rsidP="00846983">
      <w:pPr>
        <w:jc w:val="center"/>
        <w:rPr>
          <w:noProof/>
          <w:color w:val="FF0000"/>
          <w:lang w:eastAsia="zh-CN"/>
        </w:rPr>
      </w:pPr>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sidR="007C1299">
        <w:rPr>
          <w:noProof/>
          <w:color w:val="FF0000"/>
          <w:lang w:eastAsia="zh-CN"/>
        </w:rPr>
        <w:t>3</w:t>
      </w:r>
      <w:r w:rsidRPr="00DA3173">
        <w:rPr>
          <w:rFonts w:hint="eastAsia"/>
          <w:noProof/>
          <w:color w:val="FF0000"/>
          <w:lang w:eastAsia="zh-CN"/>
        </w:rPr>
        <w:t>&gt;</w:t>
      </w:r>
    </w:p>
    <w:p w14:paraId="7ED07A14" w14:textId="77777777" w:rsidR="00846983" w:rsidRDefault="00846983" w:rsidP="00846983">
      <w:pPr>
        <w:jc w:val="center"/>
        <w:rPr>
          <w:noProof/>
          <w:color w:val="FF0000"/>
          <w:lang w:eastAsia="zh-CN"/>
        </w:rPr>
      </w:pPr>
    </w:p>
    <w:p w14:paraId="2962BDDB" w14:textId="67DA19FA" w:rsidR="00846983" w:rsidRDefault="00846983" w:rsidP="00846983">
      <w:pPr>
        <w:jc w:val="center"/>
        <w:rPr>
          <w:noProof/>
          <w:color w:val="FF0000"/>
          <w:lang w:eastAsia="zh-CN"/>
        </w:rPr>
      </w:pPr>
      <w:r w:rsidRPr="00DA3173">
        <w:rPr>
          <w:rFonts w:hint="eastAsia"/>
          <w:noProof/>
          <w:color w:val="FF0000"/>
          <w:lang w:eastAsia="zh-CN"/>
        </w:rPr>
        <w:t>&lt;</w:t>
      </w:r>
      <w:r w:rsidR="007C1299">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sidR="007C1299">
        <w:rPr>
          <w:noProof/>
          <w:color w:val="FF0000"/>
          <w:lang w:eastAsia="zh-CN"/>
        </w:rPr>
        <w:t>4</w:t>
      </w:r>
      <w:r w:rsidRPr="00DA3173">
        <w:rPr>
          <w:rFonts w:hint="eastAsia"/>
          <w:noProof/>
          <w:color w:val="FF0000"/>
          <w:lang w:eastAsia="zh-CN"/>
        </w:rPr>
        <w:t>&gt;</w:t>
      </w:r>
    </w:p>
    <w:p w14:paraId="7792D080" w14:textId="77777777" w:rsidR="00CE618D" w:rsidRPr="00774C7F" w:rsidRDefault="00CE618D" w:rsidP="00CE618D">
      <w:pPr>
        <w:pStyle w:val="Heading4"/>
        <w:jc w:val="both"/>
      </w:pPr>
      <w:r>
        <w:t>A.7.5.5.14</w:t>
      </w:r>
      <w:r w:rsidRPr="00774C7F">
        <w:tab/>
      </w:r>
      <w:r>
        <w:t xml:space="preserve">TRP specific </w:t>
      </w:r>
      <w:r w:rsidRPr="00774C7F">
        <w:t xml:space="preserve">Beam Failure Detection and Link Recovery for FR2 </w:t>
      </w:r>
      <w:r>
        <w:t>P</w:t>
      </w:r>
      <w:r w:rsidRPr="00774C7F">
        <w:t xml:space="preserve">Cell configured with CSI-RS-based BFD and LR </w:t>
      </w:r>
      <w:r>
        <w:rPr>
          <w:rFonts w:hint="eastAsia"/>
          <w:lang w:eastAsia="zh-CN"/>
        </w:rPr>
        <w:t>a</w:t>
      </w:r>
      <w:r>
        <w:rPr>
          <w:lang w:eastAsia="zh-CN"/>
        </w:rPr>
        <w:t xml:space="preserve">nd multi-Rx operation </w:t>
      </w:r>
      <w:r w:rsidRPr="00774C7F">
        <w:t>in DRX mode</w:t>
      </w:r>
    </w:p>
    <w:p w14:paraId="5655B20A" w14:textId="77777777" w:rsidR="00CE618D" w:rsidRPr="00774C7F" w:rsidRDefault="00CE618D" w:rsidP="00CE618D">
      <w:pPr>
        <w:pStyle w:val="Heading5"/>
        <w:jc w:val="both"/>
        <w:rPr>
          <w:snapToGrid w:val="0"/>
        </w:rPr>
      </w:pPr>
      <w:r>
        <w:rPr>
          <w:snapToGrid w:val="0"/>
          <w:lang w:eastAsia="zh-CN"/>
        </w:rPr>
        <w:t>A.7.5.5.14.1</w:t>
      </w:r>
      <w:r w:rsidRPr="00774C7F">
        <w:rPr>
          <w:snapToGrid w:val="0"/>
          <w:lang w:eastAsia="zh-CN"/>
        </w:rPr>
        <w:tab/>
        <w:t>Test Purpose and Environment</w:t>
      </w:r>
    </w:p>
    <w:p w14:paraId="309C0712" w14:textId="77777777" w:rsidR="00CE618D" w:rsidRPr="001C0E1B" w:rsidRDefault="00CE618D" w:rsidP="00CE618D">
      <w:r w:rsidRPr="001C0E1B">
        <w:t xml:space="preserve">The purpose of this test is to verify that the UE properly detects </w:t>
      </w:r>
      <w:r>
        <w:t>TRP specific CSI-RS</w:t>
      </w:r>
      <w:r w:rsidRPr="001C0E1B">
        <w:t xml:space="preserve">-based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for TRP0 and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for TRP1 </w:t>
      </w:r>
      <w:r w:rsidRPr="001C0E1B">
        <w:t>when DRX is used</w:t>
      </w:r>
      <w:r>
        <w:t xml:space="preserve"> </w:t>
      </w:r>
      <w:r w:rsidRPr="001C0E1B">
        <w:t xml:space="preserve">for an FR2 </w:t>
      </w:r>
      <w:r>
        <w:t>PC</w:t>
      </w:r>
      <w:r w:rsidRPr="001C0E1B">
        <w:t>ell requirements in clause 8.</w:t>
      </w:r>
      <w:r>
        <w:t>18</w:t>
      </w:r>
      <w:r w:rsidRPr="001C0E1B">
        <w:t>.</w:t>
      </w:r>
    </w:p>
    <w:p w14:paraId="6CC8046B" w14:textId="77777777" w:rsidR="00CE618D" w:rsidRPr="00E55F25" w:rsidRDefault="00CE618D" w:rsidP="00CE618D">
      <w:r w:rsidRPr="00774C7F">
        <w:t xml:space="preserve">The test parameters are given in Tables </w:t>
      </w:r>
      <w:r>
        <w:t>A.7.5.5.14</w:t>
      </w:r>
      <w:r w:rsidRPr="00ED2E79">
        <w:t>.1</w:t>
      </w:r>
      <w:r w:rsidRPr="00774C7F">
        <w:t>-1</w:t>
      </w:r>
      <w:r>
        <w:t>,</w:t>
      </w:r>
      <w:r w:rsidRPr="00774C7F">
        <w:t xml:space="preserve"> </w:t>
      </w:r>
      <w:r>
        <w:t>A.7.5.5.14</w:t>
      </w:r>
      <w:r w:rsidRPr="00ED2E79">
        <w:t>.1</w:t>
      </w:r>
      <w:r w:rsidRPr="00774C7F">
        <w:t xml:space="preserve">-2 and </w:t>
      </w:r>
      <w:r>
        <w:t>A.7.5.5.14</w:t>
      </w:r>
      <w:r w:rsidRPr="00ED2E79">
        <w:t>.1</w:t>
      </w:r>
      <w:r w:rsidRPr="00774C7F">
        <w:t xml:space="preserve">-3. </w:t>
      </w:r>
      <w:r>
        <w:t>C</w:t>
      </w:r>
      <w:r w:rsidRPr="00774C7F">
        <w:t xml:space="preserve">ell 1 is the active PCell in the </w:t>
      </w:r>
      <w:r w:rsidRPr="00E55F25">
        <w:t xml:space="preserve">test. PCell is configured with two TRPs. The test consists of five successive time periods, with time duration of T1, T2, T3, T4 and T5 respectively. Figure </w:t>
      </w:r>
      <w:r>
        <w:t>A.7.5.5.14</w:t>
      </w:r>
      <w:r w:rsidRPr="00E55F25">
        <w:t xml:space="preserve">.1-3 shows the variation of the downlink SNR of the CSI-RS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30186">
        <w:t xml:space="preserve"> in the PCell for TRP0 and TRP1</w:t>
      </w:r>
      <w:r w:rsidRPr="00E55F25">
        <w:t xml:space="preserve"> respectively. Figure </w:t>
      </w:r>
      <w:r>
        <w:t>A.7.5.5.14</w:t>
      </w:r>
      <w:r w:rsidRPr="00E55F25">
        <w:t xml:space="preserve">.1-3 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55F25">
        <w:t xml:space="preserve">  for TPR0. Prior to the start of the time duration T1, the UE shall be fully synchronized to cell 1. The UE shall be configured for periodic CSI reporting with a reporting periodicity of 2 ms. </w:t>
      </w:r>
    </w:p>
    <w:p w14:paraId="505E76A1" w14:textId="77777777" w:rsidR="00CE618D" w:rsidRDefault="00CE618D" w:rsidP="00CE618D">
      <w:r w:rsidRPr="00E55F25">
        <w:t xml:space="preserve">In the test, </w:t>
      </w:r>
      <w:r w:rsidRPr="00E55F25">
        <w:rPr>
          <w:lang w:eastAsia="zh-CN"/>
        </w:rPr>
        <w:t>UE is capable of multi-Rx operation and configured with group-based beam reporting (GBBR) on the cell 1.</w:t>
      </w:r>
      <w:r w:rsidRPr="00E55F25">
        <w:rPr>
          <w:rFonts w:hint="eastAsia"/>
          <w:lang w:eastAsia="zh-CN"/>
        </w:rPr>
        <w:t xml:space="preserve"> </w:t>
      </w:r>
      <w:r w:rsidRPr="00E55F25">
        <w:t xml:space="preserve"> </w:t>
      </w:r>
      <w:r w:rsidRPr="00E55F25">
        <w:rPr>
          <w:lang w:eastAsia="zh-CN"/>
        </w:rPr>
        <w:t xml:space="preserve">During T1, UE shall be able to report via beam pair </w:t>
      </w:r>
      <w:proofErr w:type="spellStart"/>
      <w:r w:rsidRPr="00E55F25">
        <w:rPr>
          <w:lang w:eastAsia="zh-CN"/>
        </w:rPr>
        <w:t>assoiated</w:t>
      </w:r>
      <w:proofErr w:type="spellEnd"/>
      <w:r w:rsidRPr="00E55F25">
        <w:rPr>
          <w:lang w:eastAsia="zh-CN"/>
        </w:rPr>
        <w:t xml:space="preserve"> with</w:t>
      </w:r>
      <w:r w:rsidRPr="00E55F25">
        <w:t xml:space="preserve"> s</w:t>
      </w:r>
      <w:r w:rsidRPr="00330186">
        <w:rPr>
          <w:bCs/>
          <w:iCs/>
          <w:szCs w:val="22"/>
          <w:lang w:eastAsia="sv-SE"/>
        </w:rPr>
        <w:t xml:space="preserve">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 After T5, </w:t>
      </w:r>
      <w:r w:rsidRPr="00E55F25">
        <w:rPr>
          <w:lang w:eastAsia="zh-CN"/>
        </w:rPr>
        <w:t>UE shall be able to report via new beam pair</w:t>
      </w:r>
      <w:r w:rsidRPr="00E55F25">
        <w:t xml:space="preserve">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p>
    <w:p w14:paraId="52F9DEC5" w14:textId="77777777" w:rsidR="00CE618D" w:rsidRPr="00825976" w:rsidRDefault="00CE618D" w:rsidP="00CE618D">
      <w:pPr>
        <w:rPr>
          <w:bCs/>
          <w:i/>
          <w:iCs/>
          <w:lang w:val="en-US"/>
        </w:rPr>
      </w:pPr>
      <w:r>
        <w:lastRenderedPageBreak/>
        <w:t xml:space="preserve">During T2 and T3, for beam failure detection, </w:t>
      </w:r>
      <w:r w:rsidRPr="00825976">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0,0</m:t>
            </m:r>
          </m:sub>
        </m:sSub>
      </m:oMath>
      <w:r w:rsidRPr="00825976">
        <w:t xml:space="preserve"> </w:t>
      </w:r>
      <w:r>
        <w:t xml:space="preserve">for TRP0 </w:t>
      </w:r>
      <w:r w:rsidRPr="00825976">
        <w:t xml:space="preserve">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rsidRPr="00825976">
        <w:t xml:space="preserve"> </w:t>
      </w:r>
      <w:r>
        <w:t>for TRP1</w:t>
      </w:r>
      <w:r w:rsidRPr="00825976">
        <w:rPr>
          <w:lang w:val="fr-FR"/>
        </w:rPr>
        <w:t xml:space="preserve"> are </w:t>
      </w:r>
      <w:proofErr w:type="spellStart"/>
      <w:r w:rsidRPr="00825976">
        <w:rPr>
          <w:lang w:val="fr-FR"/>
        </w:rPr>
        <w:t>overlapped</w:t>
      </w:r>
      <w:proofErr w:type="spellEnd"/>
      <w:r w:rsidRPr="00825976">
        <w:rPr>
          <w:lang w:val="fr-FR"/>
        </w:rPr>
        <w:t xml:space="preserve"> </w:t>
      </w:r>
      <w:r w:rsidRPr="00825976">
        <w:t xml:space="preserve">on the same OFDM symbol </w:t>
      </w:r>
      <w:proofErr w:type="spellStart"/>
      <w:r w:rsidRPr="00825976">
        <w:rPr>
          <w:lang w:val="fr-FR"/>
        </w:rPr>
        <w:t>a</w:t>
      </w:r>
      <w:r>
        <w:rPr>
          <w:lang w:val="fr-FR"/>
        </w:rPr>
        <w:t>ccording</w:t>
      </w:r>
      <w:proofErr w:type="spellEnd"/>
      <w:r>
        <w:rPr>
          <w:lang w:val="fr-FR"/>
        </w:rPr>
        <w:t xml:space="preserve"> to CSI-RS configuration in table </w:t>
      </w:r>
      <w:r>
        <w:t>A.7.5.5.14</w:t>
      </w:r>
      <w:r w:rsidRPr="00ED2E79">
        <w:t>.1</w:t>
      </w:r>
      <w:r w:rsidRPr="00774C7F">
        <w:t>-2</w:t>
      </w:r>
      <w:r>
        <w:rPr>
          <w:lang w:val="fr-FR"/>
        </w:rPr>
        <w:t xml:space="preserve"> and </w:t>
      </w:r>
      <w:r w:rsidRPr="008B57B6">
        <w:rPr>
          <w:rFonts w:cs="Arial"/>
          <w:kern w:val="2"/>
          <w:szCs w:val="22"/>
          <w:lang w:val="fr-FR"/>
        </w:rPr>
        <w:t>A.3.14.2</w:t>
      </w:r>
      <w:r>
        <w:rPr>
          <w:rFonts w:cs="Arial"/>
          <w:kern w:val="2"/>
          <w:szCs w:val="22"/>
          <w:lang w:val="fr-FR"/>
        </w:rPr>
        <w:t xml:space="preserve">-3, </w:t>
      </w:r>
      <w:r>
        <w:rPr>
          <w:lang w:val="fr-FR"/>
        </w:rPr>
        <w:t>a</w:t>
      </w:r>
      <w:r w:rsidRPr="00825976">
        <w:rPr>
          <w:lang w:val="fr-FR"/>
        </w:rPr>
        <w:t xml:space="preserve">nd the conditions in clause </w:t>
      </w:r>
      <w:r w:rsidRPr="00825976">
        <w:rPr>
          <w:rFonts w:eastAsia="?? ??"/>
        </w:rPr>
        <w:t xml:space="preserve">8.18.3.2 </w:t>
      </w:r>
      <w:r w:rsidRPr="00825976">
        <w:rPr>
          <w:lang w:val="fr-FR"/>
        </w:rPr>
        <w:t>are met</w:t>
      </w:r>
      <w:r>
        <w:rPr>
          <w:lang w:val="fr-FR"/>
        </w:rPr>
        <w:t>,</w:t>
      </w:r>
      <w:r w:rsidRPr="00825976">
        <w:rPr>
          <w:lang w:val="fr-FR"/>
        </w:rPr>
        <w:t xml:space="preserve"> at least </w:t>
      </w:r>
      <w:proofErr w:type="spellStart"/>
      <w:r w:rsidRPr="00825976">
        <w:rPr>
          <w:lang w:val="fr-FR"/>
        </w:rPr>
        <w:t>including</w:t>
      </w:r>
      <w:proofErr w:type="spellEnd"/>
      <w:r>
        <w:rPr>
          <w:lang w:val="fr-FR"/>
        </w:rPr>
        <w:t>:</w:t>
      </w:r>
    </w:p>
    <w:p w14:paraId="56E41510" w14:textId="77777777" w:rsidR="00CE618D" w:rsidRPr="00825976" w:rsidRDefault="00CE618D" w:rsidP="00CE618D">
      <w:pPr>
        <w:pStyle w:val="B10"/>
      </w:pPr>
      <w:bookmarkStart w:id="12" w:name="_Hlk146698315"/>
      <w:r w:rsidRPr="00825976">
        <w:t>-</w:t>
      </w:r>
      <w:r w:rsidRPr="00825976">
        <w:tab/>
        <w:t xml:space="preserve">Both CSI-RSs are not in any CSI-RS resource set with repetition ON </w:t>
      </w:r>
    </w:p>
    <w:p w14:paraId="0708FD6E" w14:textId="77777777" w:rsidR="00CE618D" w:rsidRPr="00825976" w:rsidRDefault="00CE618D" w:rsidP="00CE618D">
      <w:pPr>
        <w:pStyle w:val="B10"/>
      </w:pPr>
      <w:r w:rsidRPr="00825976">
        <w:t>-</w:t>
      </w:r>
      <w:r w:rsidRPr="00825976">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0,0</m:t>
            </m:r>
          </m:sub>
        </m:sSub>
      </m:oMath>
      <w:r w:rsidRPr="00825976">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rsidRPr="00825976">
        <w:t xml:space="preserve"> has same QCL source as the active TCI state of the other PDSCH]</w:t>
      </w:r>
    </w:p>
    <w:p w14:paraId="7EEF06AD" w14:textId="77777777" w:rsidR="00CE618D" w:rsidRDefault="00CE618D" w:rsidP="00CE618D">
      <w:pPr>
        <w:pStyle w:val="B10"/>
      </w:pPr>
      <w:r w:rsidRPr="00825976">
        <w:t>-</w:t>
      </w:r>
      <w:r w:rsidRPr="00825976">
        <w:tab/>
        <w:t>Resources of the active TCI states for the two PDSCHs have been reported as a resource group in Rel-17 group-based RSRP report.</w:t>
      </w:r>
      <w:bookmarkEnd w:id="12"/>
    </w:p>
    <w:p w14:paraId="32E01103" w14:textId="77777777" w:rsidR="00CE618D" w:rsidRPr="00825976" w:rsidRDefault="00CE618D" w:rsidP="00CE618D">
      <w:r>
        <w:t>During T4 and T5, for candidate beam detection,</w:t>
      </w:r>
      <w:r w:rsidRPr="001B1EA9">
        <w:t xml:space="preserve"> </w:t>
      </w:r>
      <w:r w:rsidRPr="00825976">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1,0</m:t>
            </m:r>
          </m:sub>
        </m:sSub>
      </m:oMath>
      <w:r w:rsidRPr="00825976">
        <w:t xml:space="preserve"> </w:t>
      </w:r>
      <w:r>
        <w:t xml:space="preserve">for TRP0 </w:t>
      </w:r>
      <w:r w:rsidRPr="00825976">
        <w:t xml:space="preserve">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rsidRPr="00825976">
        <w:t xml:space="preserve"> </w:t>
      </w:r>
      <w:r>
        <w:t>for TRP1</w:t>
      </w:r>
      <w:r w:rsidRPr="00825976">
        <w:rPr>
          <w:lang w:val="fr-FR"/>
        </w:rPr>
        <w:t xml:space="preserve"> are </w:t>
      </w:r>
      <w:proofErr w:type="spellStart"/>
      <w:r>
        <w:rPr>
          <w:lang w:val="fr-FR"/>
        </w:rPr>
        <w:t>also</w:t>
      </w:r>
      <w:proofErr w:type="spellEnd"/>
      <w:r>
        <w:rPr>
          <w:lang w:val="fr-FR"/>
        </w:rPr>
        <w:t xml:space="preserve"> </w:t>
      </w:r>
      <w:proofErr w:type="spellStart"/>
      <w:r w:rsidRPr="00825976">
        <w:rPr>
          <w:lang w:val="fr-FR"/>
        </w:rPr>
        <w:t>overlapped</w:t>
      </w:r>
      <w:proofErr w:type="spellEnd"/>
      <w:r>
        <w:rPr>
          <w:lang w:val="fr-FR"/>
        </w:rPr>
        <w:t xml:space="preserve"> </w:t>
      </w:r>
      <w:proofErr w:type="spellStart"/>
      <w:r w:rsidRPr="00825976">
        <w:rPr>
          <w:lang w:val="fr-FR"/>
        </w:rPr>
        <w:t>a</w:t>
      </w:r>
      <w:r>
        <w:rPr>
          <w:lang w:val="fr-FR"/>
        </w:rPr>
        <w:t>ccording</w:t>
      </w:r>
      <w:proofErr w:type="spellEnd"/>
      <w:r>
        <w:rPr>
          <w:lang w:val="fr-FR"/>
        </w:rPr>
        <w:t xml:space="preserve"> to CSI-RS configuration in table </w:t>
      </w:r>
      <w:r>
        <w:t>A.7.5.5.14</w:t>
      </w:r>
      <w:r w:rsidRPr="00ED2E79">
        <w:t>.1</w:t>
      </w:r>
      <w:r w:rsidRPr="00774C7F">
        <w:t>-2</w:t>
      </w:r>
      <w:r>
        <w:t xml:space="preserve"> and </w:t>
      </w:r>
      <w:r>
        <w:rPr>
          <w:lang w:val="fr-FR"/>
        </w:rPr>
        <w:t xml:space="preserve">and </w:t>
      </w:r>
      <w:r w:rsidRPr="008B57B6">
        <w:rPr>
          <w:rFonts w:cs="Arial"/>
          <w:kern w:val="2"/>
          <w:szCs w:val="22"/>
          <w:lang w:val="fr-FR"/>
        </w:rPr>
        <w:t>A.3.14.2</w:t>
      </w:r>
      <w:r>
        <w:rPr>
          <w:rFonts w:cs="Arial"/>
          <w:kern w:val="2"/>
          <w:szCs w:val="22"/>
          <w:lang w:val="fr-FR"/>
        </w:rPr>
        <w:t>-3</w:t>
      </w:r>
      <w:r>
        <w:t>.</w:t>
      </w:r>
    </w:p>
    <w:p w14:paraId="58F964CC" w14:textId="77777777" w:rsidR="00CE618D" w:rsidRPr="00774C7F" w:rsidRDefault="00CE618D" w:rsidP="00CE618D">
      <w:pPr>
        <w:jc w:val="both"/>
        <w:rPr>
          <w:lang w:eastAsia="zh-CN"/>
        </w:rPr>
      </w:pPr>
      <w:r>
        <w:rPr>
          <w:rFonts w:hint="eastAsia"/>
          <w:lang w:eastAsia="zh-CN"/>
        </w:rPr>
        <w:t>In</w:t>
      </w:r>
      <w:r>
        <w:t xml:space="preserve"> </w:t>
      </w:r>
      <w:r>
        <w:rPr>
          <w:rFonts w:hint="eastAsia"/>
          <w:lang w:eastAsia="zh-CN"/>
        </w:rPr>
        <w:t>addition,</w:t>
      </w:r>
      <w:r>
        <w:rPr>
          <w:lang w:eastAsia="zh-CN"/>
        </w:rPr>
        <w:t xml:space="preserve"> </w:t>
      </w:r>
      <w:r w:rsidRPr="00774C7F">
        <w:t>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29CD59A" w14:textId="77777777" w:rsidR="00CE618D" w:rsidRPr="00774C7F" w:rsidRDefault="00CE618D" w:rsidP="00CE618D">
      <w:pPr>
        <w:pStyle w:val="TH"/>
      </w:pPr>
      <w:r w:rsidRPr="00774C7F">
        <w:t xml:space="preserve">Table </w:t>
      </w:r>
      <w:r>
        <w:t>A.7.5.5.14</w:t>
      </w:r>
      <w:r w:rsidRPr="00ED2E79">
        <w:t>.1</w:t>
      </w:r>
      <w:r w:rsidRPr="00774C7F">
        <w:t>-1: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618D" w:rsidRPr="00774C7F" w14:paraId="5BA53DD1" w14:textId="77777777" w:rsidTr="00E8063C">
        <w:trPr>
          <w:trHeight w:val="267"/>
          <w:jc w:val="center"/>
        </w:trPr>
        <w:tc>
          <w:tcPr>
            <w:tcW w:w="2265" w:type="dxa"/>
            <w:shd w:val="clear" w:color="auto" w:fill="auto"/>
          </w:tcPr>
          <w:p w14:paraId="05BB5994" w14:textId="77777777" w:rsidR="00CE618D" w:rsidRPr="00774C7F" w:rsidRDefault="00CE618D" w:rsidP="00E8063C">
            <w:pPr>
              <w:pStyle w:val="TAH"/>
              <w:jc w:val="both"/>
            </w:pPr>
            <w:r w:rsidRPr="00774C7F">
              <w:t>Configuration</w:t>
            </w:r>
          </w:p>
        </w:tc>
        <w:tc>
          <w:tcPr>
            <w:tcW w:w="6905" w:type="dxa"/>
            <w:shd w:val="clear" w:color="auto" w:fill="auto"/>
          </w:tcPr>
          <w:p w14:paraId="7F683424" w14:textId="77777777" w:rsidR="00CE618D" w:rsidRPr="00774C7F" w:rsidRDefault="00CE618D" w:rsidP="00E8063C">
            <w:pPr>
              <w:pStyle w:val="TAH"/>
              <w:jc w:val="both"/>
            </w:pPr>
            <w:r w:rsidRPr="00774C7F">
              <w:t>Description</w:t>
            </w:r>
          </w:p>
        </w:tc>
      </w:tr>
      <w:tr w:rsidR="00CE618D" w:rsidRPr="00774C7F" w14:paraId="6BF0CEE9" w14:textId="77777777" w:rsidTr="00E8063C">
        <w:trPr>
          <w:trHeight w:val="270"/>
          <w:jc w:val="center"/>
        </w:trPr>
        <w:tc>
          <w:tcPr>
            <w:tcW w:w="2265" w:type="dxa"/>
            <w:shd w:val="clear" w:color="auto" w:fill="auto"/>
          </w:tcPr>
          <w:p w14:paraId="6D4154C3" w14:textId="77777777" w:rsidR="00CE618D" w:rsidRPr="00774C7F" w:rsidRDefault="00CE618D" w:rsidP="00E8063C">
            <w:pPr>
              <w:pStyle w:val="TAL"/>
              <w:jc w:val="both"/>
            </w:pPr>
            <w:r w:rsidRPr="00774C7F">
              <w:t>1</w:t>
            </w:r>
          </w:p>
        </w:tc>
        <w:tc>
          <w:tcPr>
            <w:tcW w:w="6905" w:type="dxa"/>
            <w:shd w:val="clear" w:color="auto" w:fill="auto"/>
          </w:tcPr>
          <w:p w14:paraId="7E5DB4DF" w14:textId="77777777" w:rsidR="00CE618D" w:rsidRPr="00774C7F" w:rsidRDefault="00CE618D" w:rsidP="00E8063C">
            <w:pPr>
              <w:pStyle w:val="TAL"/>
              <w:jc w:val="both"/>
            </w:pPr>
            <w:r w:rsidRPr="00774C7F">
              <w:t>TDD duplex mode, 120 kHz SSB SCS, 100 MHz bandwidth</w:t>
            </w:r>
          </w:p>
        </w:tc>
      </w:tr>
    </w:tbl>
    <w:p w14:paraId="103EC33F" w14:textId="77777777" w:rsidR="00CE618D" w:rsidRDefault="00CE618D" w:rsidP="00CE618D">
      <w:pPr>
        <w:jc w:val="both"/>
        <w:rPr>
          <w:lang w:val="en-US"/>
        </w:rPr>
      </w:pPr>
    </w:p>
    <w:p w14:paraId="52D51271" w14:textId="77777777" w:rsidR="00CE618D" w:rsidRDefault="00CE618D" w:rsidP="00CE618D">
      <w:pPr>
        <w:pStyle w:val="TH"/>
        <w:rPr>
          <w:lang w:val="en-US"/>
        </w:rPr>
      </w:pPr>
      <w:r>
        <w:rPr>
          <w:lang w:val="en-US"/>
        </w:rPr>
        <w:t xml:space="preserve">Table </w:t>
      </w:r>
      <w:r>
        <w:rPr>
          <w:snapToGrid w:val="0"/>
          <w:lang w:eastAsia="zh-CN"/>
        </w:rPr>
        <w:t>A.7.5.5.14.1</w:t>
      </w:r>
      <w:r w:rsidRPr="00774C7F">
        <w:t>-</w:t>
      </w:r>
      <w:r>
        <w:t>2</w:t>
      </w:r>
      <w:r>
        <w:rPr>
          <w:lang w:val="en-US"/>
        </w:rPr>
        <w:t>: General test parameters for FR2 PCell for beam failure detection and link recovery testing in DRX mode</w:t>
      </w:r>
    </w:p>
    <w:tbl>
      <w:tblPr>
        <w:tblpPr w:leftFromText="180" w:rightFromText="180" w:vertAnchor="text" w:tblpXSpec="center"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208"/>
        <w:gridCol w:w="2115"/>
        <w:gridCol w:w="1008"/>
        <w:gridCol w:w="1981"/>
        <w:gridCol w:w="2401"/>
      </w:tblGrid>
      <w:tr w:rsidR="00CE618D" w:rsidRPr="00AA2F37" w14:paraId="065F754A" w14:textId="77777777" w:rsidTr="00E8063C">
        <w:trPr>
          <w:trHeight w:val="164"/>
        </w:trPr>
        <w:tc>
          <w:tcPr>
            <w:tcW w:w="2202" w:type="pct"/>
            <w:gridSpan w:val="3"/>
            <w:tcBorders>
              <w:top w:val="single" w:sz="4" w:space="0" w:color="auto"/>
              <w:left w:val="single" w:sz="4" w:space="0" w:color="auto"/>
              <w:bottom w:val="nil"/>
              <w:right w:val="single" w:sz="4" w:space="0" w:color="auto"/>
            </w:tcBorders>
            <w:shd w:val="clear" w:color="auto" w:fill="auto"/>
            <w:hideMark/>
          </w:tcPr>
          <w:p w14:paraId="533148A0" w14:textId="77777777" w:rsidR="00CE618D" w:rsidRPr="00AA2F37" w:rsidRDefault="00CE618D" w:rsidP="00E8063C">
            <w:pPr>
              <w:pStyle w:val="TAH"/>
              <w:jc w:val="both"/>
              <w:rPr>
                <w:noProof/>
                <w:lang w:eastAsia="ko-KR"/>
              </w:rPr>
            </w:pPr>
            <w:r w:rsidRPr="00AA2F37">
              <w:rPr>
                <w:noProof/>
                <w:lang w:eastAsia="ko-KR"/>
              </w:rPr>
              <w:t>Parameter</w:t>
            </w:r>
          </w:p>
        </w:tc>
        <w:tc>
          <w:tcPr>
            <w:tcW w:w="523" w:type="pct"/>
            <w:tcBorders>
              <w:top w:val="single" w:sz="4" w:space="0" w:color="auto"/>
              <w:left w:val="single" w:sz="4" w:space="0" w:color="auto"/>
              <w:bottom w:val="nil"/>
              <w:right w:val="single" w:sz="4" w:space="0" w:color="auto"/>
            </w:tcBorders>
            <w:shd w:val="clear" w:color="auto" w:fill="auto"/>
            <w:hideMark/>
          </w:tcPr>
          <w:p w14:paraId="24BBF838" w14:textId="77777777" w:rsidR="00CE618D" w:rsidRPr="00AA2F37" w:rsidRDefault="00CE618D" w:rsidP="00E8063C">
            <w:pPr>
              <w:pStyle w:val="TAH"/>
              <w:jc w:val="both"/>
              <w:rPr>
                <w:noProof/>
                <w:lang w:eastAsia="ko-KR"/>
              </w:rPr>
            </w:pPr>
            <w:r w:rsidRPr="00AA2F37">
              <w:rPr>
                <w:noProof/>
                <w:lang w:eastAsia="ko-KR"/>
              </w:rPr>
              <w:t>Unit</w:t>
            </w:r>
          </w:p>
        </w:tc>
        <w:tc>
          <w:tcPr>
            <w:tcW w:w="1028" w:type="pct"/>
            <w:tcBorders>
              <w:top w:val="single" w:sz="4" w:space="0" w:color="auto"/>
              <w:left w:val="single" w:sz="4" w:space="0" w:color="auto"/>
              <w:bottom w:val="single" w:sz="4" w:space="0" w:color="auto"/>
              <w:right w:val="single" w:sz="4" w:space="0" w:color="auto"/>
            </w:tcBorders>
            <w:hideMark/>
          </w:tcPr>
          <w:p w14:paraId="5A2E4ADE" w14:textId="77777777" w:rsidR="00CE618D" w:rsidRPr="00AA2F37" w:rsidRDefault="00CE618D" w:rsidP="00E8063C">
            <w:pPr>
              <w:pStyle w:val="TAH"/>
              <w:jc w:val="both"/>
              <w:rPr>
                <w:noProof/>
                <w:lang w:eastAsia="ko-KR"/>
              </w:rPr>
            </w:pPr>
            <w:r w:rsidRPr="00AA2F37">
              <w:rPr>
                <w:noProof/>
                <w:lang w:eastAsia="ko-KR"/>
              </w:rPr>
              <w:t>Value</w:t>
            </w:r>
          </w:p>
        </w:tc>
        <w:tc>
          <w:tcPr>
            <w:tcW w:w="1246" w:type="pct"/>
            <w:tcBorders>
              <w:top w:val="single" w:sz="4" w:space="0" w:color="auto"/>
              <w:left w:val="single" w:sz="4" w:space="0" w:color="auto"/>
              <w:bottom w:val="nil"/>
              <w:right w:val="single" w:sz="4" w:space="0" w:color="auto"/>
            </w:tcBorders>
            <w:shd w:val="clear" w:color="auto" w:fill="auto"/>
            <w:hideMark/>
          </w:tcPr>
          <w:p w14:paraId="3CFB0E46" w14:textId="77777777" w:rsidR="00CE618D" w:rsidRPr="00AA2F37" w:rsidRDefault="00CE618D" w:rsidP="00E8063C">
            <w:pPr>
              <w:pStyle w:val="TAH"/>
              <w:jc w:val="both"/>
              <w:rPr>
                <w:noProof/>
                <w:lang w:eastAsia="ko-KR"/>
              </w:rPr>
            </w:pPr>
            <w:r w:rsidRPr="00AA2F37">
              <w:rPr>
                <w:noProof/>
                <w:lang w:eastAsia="ko-KR"/>
              </w:rPr>
              <w:t>Comment</w:t>
            </w:r>
          </w:p>
        </w:tc>
      </w:tr>
      <w:tr w:rsidR="00CE618D" w:rsidRPr="00AA2F37" w14:paraId="6496C0DF" w14:textId="77777777" w:rsidTr="00E8063C">
        <w:trPr>
          <w:trHeight w:val="125"/>
        </w:trPr>
        <w:tc>
          <w:tcPr>
            <w:tcW w:w="2202" w:type="pct"/>
            <w:gridSpan w:val="3"/>
            <w:tcBorders>
              <w:top w:val="nil"/>
              <w:left w:val="single" w:sz="4" w:space="0" w:color="auto"/>
              <w:bottom w:val="single" w:sz="4" w:space="0" w:color="auto"/>
              <w:right w:val="single" w:sz="4" w:space="0" w:color="auto"/>
            </w:tcBorders>
            <w:shd w:val="clear" w:color="auto" w:fill="auto"/>
            <w:vAlign w:val="center"/>
            <w:hideMark/>
          </w:tcPr>
          <w:p w14:paraId="172353E7" w14:textId="77777777" w:rsidR="00CE618D" w:rsidRPr="00AA2F37" w:rsidRDefault="00CE618D" w:rsidP="00E8063C">
            <w:pPr>
              <w:pStyle w:val="TAH"/>
              <w:jc w:val="both"/>
              <w:rPr>
                <w:noProof/>
                <w:lang w:eastAsia="ko-KR"/>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41568B5A" w14:textId="77777777" w:rsidR="00CE618D" w:rsidRPr="00AA2F37" w:rsidRDefault="00CE618D" w:rsidP="00E8063C">
            <w:pPr>
              <w:pStyle w:val="TAH"/>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302CCBA5" w14:textId="77777777" w:rsidR="00CE618D" w:rsidRPr="00AA2F37" w:rsidRDefault="00CE618D" w:rsidP="00E8063C">
            <w:pPr>
              <w:pStyle w:val="TAH"/>
              <w:jc w:val="both"/>
              <w:rPr>
                <w:noProof/>
                <w:lang w:eastAsia="ko-KR"/>
              </w:rPr>
            </w:pPr>
            <w:r w:rsidRPr="00AA2F37">
              <w:rPr>
                <w:noProof/>
                <w:lang w:eastAsia="ko-KR"/>
              </w:rPr>
              <w:t>Test 1</w:t>
            </w:r>
          </w:p>
        </w:tc>
        <w:tc>
          <w:tcPr>
            <w:tcW w:w="1246" w:type="pct"/>
            <w:tcBorders>
              <w:top w:val="nil"/>
              <w:left w:val="single" w:sz="4" w:space="0" w:color="auto"/>
              <w:bottom w:val="single" w:sz="4" w:space="0" w:color="auto"/>
              <w:right w:val="single" w:sz="4" w:space="0" w:color="auto"/>
            </w:tcBorders>
            <w:shd w:val="clear" w:color="auto" w:fill="auto"/>
            <w:vAlign w:val="center"/>
            <w:hideMark/>
          </w:tcPr>
          <w:p w14:paraId="418D4B83" w14:textId="77777777" w:rsidR="00CE618D" w:rsidRPr="00AA2F37" w:rsidRDefault="00CE618D" w:rsidP="00E8063C">
            <w:pPr>
              <w:pStyle w:val="TAH"/>
              <w:jc w:val="both"/>
              <w:rPr>
                <w:noProof/>
                <w:lang w:eastAsia="ko-KR"/>
              </w:rPr>
            </w:pPr>
          </w:p>
        </w:tc>
      </w:tr>
      <w:tr w:rsidR="00CE618D" w:rsidRPr="00AA2F37" w14:paraId="24EDCEDF" w14:textId="77777777" w:rsidTr="00E8063C">
        <w:trPr>
          <w:trHeight w:val="64"/>
        </w:trPr>
        <w:tc>
          <w:tcPr>
            <w:tcW w:w="2202" w:type="pct"/>
            <w:gridSpan w:val="3"/>
            <w:tcBorders>
              <w:top w:val="single" w:sz="4" w:space="0" w:color="auto"/>
              <w:left w:val="single" w:sz="4" w:space="0" w:color="auto"/>
              <w:bottom w:val="single" w:sz="4" w:space="0" w:color="auto"/>
              <w:right w:val="single" w:sz="4" w:space="0" w:color="auto"/>
            </w:tcBorders>
            <w:hideMark/>
          </w:tcPr>
          <w:p w14:paraId="06721484" w14:textId="77777777" w:rsidR="00CE618D" w:rsidRPr="00AA2F37" w:rsidRDefault="00CE618D" w:rsidP="00E8063C">
            <w:pPr>
              <w:pStyle w:val="TAL"/>
              <w:jc w:val="both"/>
              <w:rPr>
                <w:noProof/>
                <w:lang w:eastAsia="ko-KR"/>
              </w:rPr>
            </w:pPr>
            <w:r w:rsidRPr="00AA2F37">
              <w:rPr>
                <w:noProof/>
                <w:lang w:eastAsia="ko-KR"/>
              </w:rPr>
              <w:t xml:space="preserve">Active PCell </w:t>
            </w:r>
          </w:p>
        </w:tc>
        <w:tc>
          <w:tcPr>
            <w:tcW w:w="523" w:type="pct"/>
            <w:tcBorders>
              <w:top w:val="single" w:sz="4" w:space="0" w:color="auto"/>
              <w:left w:val="single" w:sz="4" w:space="0" w:color="auto"/>
              <w:bottom w:val="single" w:sz="4" w:space="0" w:color="auto"/>
              <w:right w:val="single" w:sz="4" w:space="0" w:color="auto"/>
            </w:tcBorders>
          </w:tcPr>
          <w:p w14:paraId="6189B5D6"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7B11C12F" w14:textId="77777777" w:rsidR="00CE618D" w:rsidRPr="00AA2F37" w:rsidRDefault="00CE618D" w:rsidP="00E8063C">
            <w:pPr>
              <w:pStyle w:val="TAC"/>
              <w:jc w:val="both"/>
              <w:rPr>
                <w:noProof/>
                <w:lang w:eastAsia="ko-KR"/>
              </w:rPr>
            </w:pPr>
            <w:r w:rsidRPr="00AA2F37">
              <w:rPr>
                <w:noProof/>
                <w:lang w:eastAsia="ko-KR"/>
              </w:rPr>
              <w:t>Cell 1</w:t>
            </w:r>
          </w:p>
        </w:tc>
        <w:tc>
          <w:tcPr>
            <w:tcW w:w="1246" w:type="pct"/>
            <w:tcBorders>
              <w:top w:val="single" w:sz="4" w:space="0" w:color="auto"/>
              <w:left w:val="single" w:sz="4" w:space="0" w:color="auto"/>
              <w:bottom w:val="single" w:sz="4" w:space="0" w:color="auto"/>
              <w:right w:val="single" w:sz="4" w:space="0" w:color="auto"/>
            </w:tcBorders>
          </w:tcPr>
          <w:p w14:paraId="732D1E3C" w14:textId="77777777" w:rsidR="00CE618D" w:rsidRPr="00AA2F37" w:rsidRDefault="00CE618D" w:rsidP="00E8063C">
            <w:pPr>
              <w:pStyle w:val="TAC"/>
              <w:jc w:val="both"/>
              <w:rPr>
                <w:noProof/>
                <w:lang w:eastAsia="ko-KR"/>
              </w:rPr>
            </w:pPr>
          </w:p>
        </w:tc>
      </w:tr>
      <w:tr w:rsidR="00CE618D" w:rsidRPr="00AA2F37" w14:paraId="7F032CC1"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52260A37" w14:textId="77777777" w:rsidR="00CE618D" w:rsidRPr="00AA2F37" w:rsidRDefault="00CE618D" w:rsidP="00E8063C">
            <w:pPr>
              <w:pStyle w:val="TAL"/>
              <w:jc w:val="both"/>
              <w:rPr>
                <w:noProof/>
                <w:lang w:eastAsia="ko-KR"/>
              </w:rPr>
            </w:pPr>
            <w:r w:rsidRPr="00AA2F37">
              <w:rPr>
                <w:noProof/>
                <w:lang w:eastAsia="ko-KR"/>
              </w:rPr>
              <w:t>RF Channel Number</w:t>
            </w:r>
            <w:r>
              <w:rPr>
                <w:noProof/>
                <w:lang w:eastAsia="ko-KR"/>
              </w:rPr>
              <w:t xml:space="preserve"> for P</w:t>
            </w:r>
            <w:r w:rsidRPr="00AA2F37">
              <w:rPr>
                <w:noProof/>
                <w:lang w:eastAsia="ko-KR"/>
              </w:rPr>
              <w:t>Cell</w:t>
            </w:r>
          </w:p>
        </w:tc>
        <w:tc>
          <w:tcPr>
            <w:tcW w:w="523" w:type="pct"/>
            <w:tcBorders>
              <w:top w:val="single" w:sz="4" w:space="0" w:color="auto"/>
              <w:left w:val="single" w:sz="4" w:space="0" w:color="auto"/>
              <w:bottom w:val="single" w:sz="4" w:space="0" w:color="auto"/>
              <w:right w:val="single" w:sz="4" w:space="0" w:color="auto"/>
            </w:tcBorders>
          </w:tcPr>
          <w:p w14:paraId="1862CB95"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128C050" w14:textId="77777777" w:rsidR="00CE618D" w:rsidRPr="00AA2F37" w:rsidRDefault="00CE618D" w:rsidP="00E8063C">
            <w:pPr>
              <w:pStyle w:val="TAC"/>
              <w:jc w:val="both"/>
              <w:rPr>
                <w:noProof/>
                <w:lang w:eastAsia="ko-KR"/>
              </w:rPr>
            </w:pPr>
            <w:r w:rsidRPr="00AA2F37">
              <w:rPr>
                <w:noProof/>
                <w:lang w:eastAsia="ko-KR"/>
              </w:rPr>
              <w:t>1</w:t>
            </w:r>
          </w:p>
        </w:tc>
        <w:tc>
          <w:tcPr>
            <w:tcW w:w="1246" w:type="pct"/>
            <w:tcBorders>
              <w:top w:val="single" w:sz="4" w:space="0" w:color="auto"/>
              <w:left w:val="single" w:sz="4" w:space="0" w:color="auto"/>
              <w:bottom w:val="single" w:sz="4" w:space="0" w:color="auto"/>
              <w:right w:val="single" w:sz="4" w:space="0" w:color="auto"/>
            </w:tcBorders>
          </w:tcPr>
          <w:p w14:paraId="336684D8" w14:textId="77777777" w:rsidR="00CE618D" w:rsidRPr="00AA2F37" w:rsidRDefault="00CE618D" w:rsidP="00E8063C">
            <w:pPr>
              <w:pStyle w:val="TAC"/>
              <w:jc w:val="both"/>
              <w:rPr>
                <w:noProof/>
                <w:lang w:eastAsia="ko-KR"/>
              </w:rPr>
            </w:pPr>
          </w:p>
        </w:tc>
      </w:tr>
      <w:tr w:rsidR="00CE618D" w:rsidRPr="00AA2F37" w14:paraId="02AA0CE4"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37D8E399" w14:textId="77777777" w:rsidR="00CE618D" w:rsidRPr="00AA2F37" w:rsidRDefault="00CE618D" w:rsidP="00E8063C">
            <w:pPr>
              <w:pStyle w:val="TAL"/>
              <w:jc w:val="both"/>
              <w:rPr>
                <w:noProof/>
                <w:lang w:val="it-IT" w:eastAsia="ko-KR"/>
              </w:rPr>
            </w:pPr>
            <w:r w:rsidRPr="00AA2F37">
              <w:rPr>
                <w:noProof/>
                <w:lang w:val="it-IT" w:eastAsia="ko-KR"/>
              </w:rPr>
              <w:t>Duplex mode</w:t>
            </w:r>
          </w:p>
        </w:tc>
        <w:tc>
          <w:tcPr>
            <w:tcW w:w="1098" w:type="pct"/>
            <w:tcBorders>
              <w:top w:val="single" w:sz="4" w:space="0" w:color="auto"/>
              <w:left w:val="single" w:sz="4" w:space="0" w:color="auto"/>
              <w:bottom w:val="single" w:sz="4" w:space="0" w:color="auto"/>
              <w:right w:val="single" w:sz="4" w:space="0" w:color="auto"/>
            </w:tcBorders>
          </w:tcPr>
          <w:p w14:paraId="16A0253F"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18C1B25D"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59E45068" w14:textId="77777777" w:rsidR="00CE618D" w:rsidRPr="00AA2F37" w:rsidRDefault="00CE618D" w:rsidP="00E8063C">
            <w:pPr>
              <w:pStyle w:val="TAC"/>
              <w:jc w:val="both"/>
              <w:rPr>
                <w:noProof/>
                <w:lang w:eastAsia="ko-KR"/>
              </w:rPr>
            </w:pPr>
            <w:r w:rsidRPr="00AA2F37">
              <w:rPr>
                <w:noProof/>
                <w:lang w:eastAsia="ko-KR"/>
              </w:rPr>
              <w:t>TDD</w:t>
            </w:r>
          </w:p>
        </w:tc>
        <w:tc>
          <w:tcPr>
            <w:tcW w:w="1246" w:type="pct"/>
            <w:tcBorders>
              <w:top w:val="single" w:sz="4" w:space="0" w:color="auto"/>
              <w:left w:val="single" w:sz="4" w:space="0" w:color="auto"/>
              <w:bottom w:val="single" w:sz="4" w:space="0" w:color="auto"/>
              <w:right w:val="single" w:sz="4" w:space="0" w:color="auto"/>
            </w:tcBorders>
          </w:tcPr>
          <w:p w14:paraId="26ED8F95" w14:textId="77777777" w:rsidR="00CE618D" w:rsidRPr="00AA2F37" w:rsidRDefault="00CE618D" w:rsidP="00E8063C">
            <w:pPr>
              <w:pStyle w:val="TAC"/>
              <w:jc w:val="both"/>
              <w:rPr>
                <w:noProof/>
                <w:lang w:eastAsia="ko-KR"/>
              </w:rPr>
            </w:pPr>
          </w:p>
        </w:tc>
      </w:tr>
      <w:tr w:rsidR="00CE618D" w:rsidRPr="00AA2F37" w14:paraId="04DCC553"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50BD3E6D" w14:textId="77777777" w:rsidR="00CE618D" w:rsidRPr="00AA2F37" w:rsidRDefault="00CE618D" w:rsidP="00E8063C">
            <w:pPr>
              <w:pStyle w:val="TAL"/>
              <w:jc w:val="both"/>
              <w:rPr>
                <w:noProof/>
                <w:lang w:val="it-IT" w:eastAsia="ko-KR"/>
              </w:rPr>
            </w:pPr>
            <w:r w:rsidRPr="00AA2F37">
              <w:rPr>
                <w:noProof/>
                <w:lang w:eastAsia="ko-KR"/>
              </w:rPr>
              <w:t>BW channel</w:t>
            </w:r>
          </w:p>
        </w:tc>
        <w:tc>
          <w:tcPr>
            <w:tcW w:w="1098" w:type="pct"/>
            <w:tcBorders>
              <w:top w:val="single" w:sz="4" w:space="0" w:color="auto"/>
              <w:left w:val="single" w:sz="4" w:space="0" w:color="auto"/>
              <w:bottom w:val="single" w:sz="4" w:space="0" w:color="auto"/>
              <w:right w:val="single" w:sz="4" w:space="0" w:color="auto"/>
            </w:tcBorders>
          </w:tcPr>
          <w:p w14:paraId="0710ACE7"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25C5C11B"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2E8E0293" w14:textId="77777777" w:rsidR="00CE618D" w:rsidRPr="00AA2F37" w:rsidRDefault="00CE618D" w:rsidP="00E8063C">
            <w:pPr>
              <w:pStyle w:val="TAC"/>
              <w:jc w:val="both"/>
              <w:rPr>
                <w:noProof/>
                <w:lang w:eastAsia="ko-KR"/>
              </w:rPr>
            </w:pPr>
            <w:r>
              <w:rPr>
                <w:rFonts w:eastAsia="Malgun Gothic" w:cs="Arial"/>
                <w:kern w:val="2"/>
                <w:szCs w:val="18"/>
                <w:lang w:val="fr-FR"/>
              </w:rPr>
              <w:t>10</w:t>
            </w:r>
            <w:r>
              <w:rPr>
                <w:rFonts w:cs="Arial"/>
                <w:kern w:val="2"/>
                <w:szCs w:val="18"/>
                <w:lang w:val="fr-FR" w:eastAsia="zh-CN"/>
              </w:rPr>
              <w:t>0</w:t>
            </w:r>
            <w:r>
              <w:rPr>
                <w:rFonts w:eastAsia="Malgun Gothic" w:cs="Arial"/>
                <w:kern w:val="2"/>
                <w:szCs w:val="18"/>
                <w:lang w:val="fr-FR"/>
              </w:rPr>
              <w:t xml:space="preserve">: </w:t>
            </w:r>
            <w:proofErr w:type="spellStart"/>
            <w:r>
              <w:rPr>
                <w:rFonts w:eastAsia="Malgun Gothic" w:cs="Arial"/>
                <w:kern w:val="2"/>
                <w:szCs w:val="18"/>
                <w:lang w:val="fr-FR"/>
              </w:rPr>
              <w:t>N</w:t>
            </w:r>
            <w:r>
              <w:rPr>
                <w:rFonts w:eastAsia="Malgun Gothic" w:cs="Arial"/>
                <w:kern w:val="2"/>
                <w:szCs w:val="18"/>
                <w:vertAlign w:val="subscript"/>
                <w:lang w:val="fr-FR"/>
              </w:rPr>
              <w:t>RB,c</w:t>
            </w:r>
            <w:proofErr w:type="spellEnd"/>
            <w:r>
              <w:rPr>
                <w:rFonts w:eastAsia="Malgun Gothic" w:cs="Arial"/>
                <w:kern w:val="2"/>
                <w:szCs w:val="18"/>
                <w:lang w:val="fr-FR"/>
              </w:rPr>
              <w:t xml:space="preserve"> = </w:t>
            </w:r>
            <w:r>
              <w:rPr>
                <w:rFonts w:cs="Arial"/>
                <w:kern w:val="2"/>
                <w:szCs w:val="18"/>
                <w:lang w:val="fr-FR" w:eastAsia="zh-CN"/>
              </w:rPr>
              <w:t>66</w:t>
            </w:r>
          </w:p>
        </w:tc>
        <w:tc>
          <w:tcPr>
            <w:tcW w:w="1246" w:type="pct"/>
            <w:tcBorders>
              <w:top w:val="single" w:sz="4" w:space="0" w:color="auto"/>
              <w:left w:val="single" w:sz="4" w:space="0" w:color="auto"/>
              <w:bottom w:val="single" w:sz="4" w:space="0" w:color="auto"/>
              <w:right w:val="single" w:sz="4" w:space="0" w:color="auto"/>
            </w:tcBorders>
          </w:tcPr>
          <w:p w14:paraId="19058C1C" w14:textId="77777777" w:rsidR="00CE618D" w:rsidRPr="00AA2F37" w:rsidRDefault="00CE618D" w:rsidP="00E8063C">
            <w:pPr>
              <w:pStyle w:val="TAC"/>
              <w:jc w:val="both"/>
              <w:rPr>
                <w:noProof/>
                <w:lang w:eastAsia="ko-KR"/>
              </w:rPr>
            </w:pPr>
          </w:p>
        </w:tc>
      </w:tr>
      <w:tr w:rsidR="00CE618D" w:rsidRPr="00AA2F37" w14:paraId="6338E2C9"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248AA8A4" w14:textId="77777777" w:rsidR="00CE618D" w:rsidRPr="00AA2F37" w:rsidRDefault="00CE618D" w:rsidP="00E8063C">
            <w:pPr>
              <w:pStyle w:val="TAL"/>
              <w:jc w:val="both"/>
              <w:rPr>
                <w:noProof/>
                <w:lang w:val="it-IT" w:eastAsia="ko-KR"/>
              </w:rPr>
            </w:pPr>
            <w:r w:rsidRPr="00AA2F37">
              <w:rPr>
                <w:noProof/>
                <w:lang w:eastAsia="ko-KR"/>
              </w:rPr>
              <w:t>DL initial BWP configuration</w:t>
            </w:r>
          </w:p>
        </w:tc>
        <w:tc>
          <w:tcPr>
            <w:tcW w:w="1098" w:type="pct"/>
            <w:tcBorders>
              <w:top w:val="single" w:sz="4" w:space="0" w:color="auto"/>
              <w:left w:val="single" w:sz="4" w:space="0" w:color="auto"/>
              <w:bottom w:val="single" w:sz="4" w:space="0" w:color="auto"/>
              <w:right w:val="single" w:sz="4" w:space="0" w:color="auto"/>
            </w:tcBorders>
          </w:tcPr>
          <w:p w14:paraId="76746AD9"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6B340DC7"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47016A60" w14:textId="77777777" w:rsidR="00CE618D" w:rsidRPr="00AA2F37" w:rsidRDefault="00CE618D" w:rsidP="00E8063C">
            <w:pPr>
              <w:pStyle w:val="TAC"/>
              <w:jc w:val="both"/>
              <w:rPr>
                <w:noProof/>
                <w:lang w:eastAsia="ko-KR"/>
              </w:rPr>
            </w:pPr>
            <w:r>
              <w:rPr>
                <w:rFonts w:cs="Arial"/>
                <w:kern w:val="2"/>
                <w:szCs w:val="22"/>
                <w:lang w:val="fr-FR"/>
              </w:rPr>
              <w:t>DLBWP.0.1</w:t>
            </w:r>
          </w:p>
        </w:tc>
        <w:tc>
          <w:tcPr>
            <w:tcW w:w="1246" w:type="pct"/>
            <w:tcBorders>
              <w:top w:val="single" w:sz="4" w:space="0" w:color="auto"/>
              <w:left w:val="single" w:sz="4" w:space="0" w:color="auto"/>
              <w:bottom w:val="single" w:sz="4" w:space="0" w:color="auto"/>
              <w:right w:val="single" w:sz="4" w:space="0" w:color="auto"/>
            </w:tcBorders>
          </w:tcPr>
          <w:p w14:paraId="1C5AD20C" w14:textId="77777777" w:rsidR="00CE618D" w:rsidRPr="00AA2F37" w:rsidRDefault="00CE618D" w:rsidP="00E8063C">
            <w:pPr>
              <w:pStyle w:val="TAC"/>
              <w:jc w:val="both"/>
              <w:rPr>
                <w:noProof/>
                <w:lang w:eastAsia="ko-KR"/>
              </w:rPr>
            </w:pPr>
          </w:p>
        </w:tc>
      </w:tr>
      <w:tr w:rsidR="00CE618D" w:rsidRPr="00AA2F37" w14:paraId="7E889193"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18611D5A" w14:textId="77777777" w:rsidR="00CE618D" w:rsidRPr="00AA2F37" w:rsidRDefault="00CE618D" w:rsidP="00E8063C">
            <w:pPr>
              <w:pStyle w:val="TAL"/>
              <w:jc w:val="both"/>
              <w:rPr>
                <w:noProof/>
                <w:lang w:val="it-IT" w:eastAsia="ko-KR"/>
              </w:rPr>
            </w:pPr>
            <w:r w:rsidRPr="00AA2F37">
              <w:rPr>
                <w:noProof/>
                <w:lang w:eastAsia="ko-KR"/>
              </w:rPr>
              <w:t>DL dedicated BWP configuration</w:t>
            </w:r>
          </w:p>
        </w:tc>
        <w:tc>
          <w:tcPr>
            <w:tcW w:w="1098" w:type="pct"/>
            <w:tcBorders>
              <w:top w:val="single" w:sz="4" w:space="0" w:color="auto"/>
              <w:left w:val="single" w:sz="4" w:space="0" w:color="auto"/>
              <w:bottom w:val="single" w:sz="4" w:space="0" w:color="auto"/>
              <w:right w:val="single" w:sz="4" w:space="0" w:color="auto"/>
            </w:tcBorders>
          </w:tcPr>
          <w:p w14:paraId="60AFC17D"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519EB04D"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4FDE5649" w14:textId="77777777" w:rsidR="00CE618D" w:rsidRPr="00AA2F37" w:rsidRDefault="00CE618D" w:rsidP="00E8063C">
            <w:pPr>
              <w:pStyle w:val="TAC"/>
              <w:jc w:val="both"/>
              <w:rPr>
                <w:noProof/>
                <w:lang w:eastAsia="ko-KR"/>
              </w:rPr>
            </w:pPr>
            <w:r>
              <w:rPr>
                <w:rFonts w:cs="Arial"/>
                <w:kern w:val="2"/>
                <w:szCs w:val="22"/>
                <w:lang w:val="fr-FR"/>
              </w:rPr>
              <w:t>DLBWP.1.1</w:t>
            </w:r>
          </w:p>
        </w:tc>
        <w:tc>
          <w:tcPr>
            <w:tcW w:w="1246" w:type="pct"/>
            <w:tcBorders>
              <w:top w:val="single" w:sz="4" w:space="0" w:color="auto"/>
              <w:left w:val="single" w:sz="4" w:space="0" w:color="auto"/>
              <w:bottom w:val="single" w:sz="4" w:space="0" w:color="auto"/>
              <w:right w:val="single" w:sz="4" w:space="0" w:color="auto"/>
            </w:tcBorders>
          </w:tcPr>
          <w:p w14:paraId="1FA0FFF8" w14:textId="77777777" w:rsidR="00CE618D" w:rsidRPr="00AA2F37" w:rsidRDefault="00CE618D" w:rsidP="00E8063C">
            <w:pPr>
              <w:pStyle w:val="TAC"/>
              <w:jc w:val="both"/>
              <w:rPr>
                <w:noProof/>
                <w:lang w:eastAsia="ko-KR"/>
              </w:rPr>
            </w:pPr>
          </w:p>
        </w:tc>
      </w:tr>
      <w:tr w:rsidR="00CE618D" w:rsidRPr="00AA2F37" w14:paraId="3D7F70EF"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5845B55A" w14:textId="77777777" w:rsidR="00CE618D" w:rsidRPr="00AA2F37" w:rsidRDefault="00CE618D" w:rsidP="00E8063C">
            <w:pPr>
              <w:pStyle w:val="TAL"/>
              <w:jc w:val="both"/>
              <w:rPr>
                <w:noProof/>
                <w:lang w:val="it-IT" w:eastAsia="ko-KR"/>
              </w:rPr>
            </w:pPr>
            <w:r w:rsidRPr="00AA2F37">
              <w:rPr>
                <w:noProof/>
                <w:lang w:eastAsia="ko-KR"/>
              </w:rPr>
              <w:t>UL initial BWP configuration</w:t>
            </w:r>
          </w:p>
        </w:tc>
        <w:tc>
          <w:tcPr>
            <w:tcW w:w="1098" w:type="pct"/>
            <w:tcBorders>
              <w:top w:val="single" w:sz="4" w:space="0" w:color="auto"/>
              <w:left w:val="single" w:sz="4" w:space="0" w:color="auto"/>
              <w:bottom w:val="single" w:sz="4" w:space="0" w:color="auto"/>
              <w:right w:val="single" w:sz="4" w:space="0" w:color="auto"/>
            </w:tcBorders>
          </w:tcPr>
          <w:p w14:paraId="054B2EC4"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304DCC5A"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33A5668C" w14:textId="77777777" w:rsidR="00CE618D" w:rsidRPr="00AA2F37" w:rsidRDefault="00CE618D" w:rsidP="00E8063C">
            <w:pPr>
              <w:pStyle w:val="TAC"/>
              <w:jc w:val="both"/>
              <w:rPr>
                <w:noProof/>
                <w:lang w:eastAsia="ko-KR"/>
              </w:rPr>
            </w:pPr>
            <w:r>
              <w:rPr>
                <w:rFonts w:cs="Arial"/>
                <w:kern w:val="2"/>
                <w:szCs w:val="22"/>
                <w:lang w:val="fr-FR" w:eastAsia="zh-CN"/>
              </w:rPr>
              <w:t>ULBWP.0.1</w:t>
            </w:r>
          </w:p>
        </w:tc>
        <w:tc>
          <w:tcPr>
            <w:tcW w:w="1246" w:type="pct"/>
            <w:tcBorders>
              <w:top w:val="single" w:sz="4" w:space="0" w:color="auto"/>
              <w:left w:val="single" w:sz="4" w:space="0" w:color="auto"/>
              <w:bottom w:val="single" w:sz="4" w:space="0" w:color="auto"/>
              <w:right w:val="single" w:sz="4" w:space="0" w:color="auto"/>
            </w:tcBorders>
          </w:tcPr>
          <w:p w14:paraId="6B5BD822" w14:textId="77777777" w:rsidR="00CE618D" w:rsidRPr="00AA2F37" w:rsidRDefault="00CE618D" w:rsidP="00E8063C">
            <w:pPr>
              <w:pStyle w:val="TAC"/>
              <w:jc w:val="both"/>
              <w:rPr>
                <w:noProof/>
                <w:lang w:eastAsia="ko-KR"/>
              </w:rPr>
            </w:pPr>
          </w:p>
        </w:tc>
      </w:tr>
      <w:tr w:rsidR="00CE618D" w:rsidRPr="00AA2F37" w14:paraId="78B8C794"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5D1C5FE8" w14:textId="77777777" w:rsidR="00CE618D" w:rsidRPr="00AA2F37" w:rsidRDefault="00CE618D" w:rsidP="00E8063C">
            <w:pPr>
              <w:pStyle w:val="TAL"/>
              <w:jc w:val="both"/>
              <w:rPr>
                <w:noProof/>
                <w:lang w:eastAsia="ko-KR"/>
              </w:rPr>
            </w:pPr>
            <w:r w:rsidRPr="00AA2F37">
              <w:rPr>
                <w:noProof/>
                <w:lang w:eastAsia="ko-KR"/>
              </w:rPr>
              <w:t>UL dedicated BWP configuration</w:t>
            </w:r>
          </w:p>
        </w:tc>
        <w:tc>
          <w:tcPr>
            <w:tcW w:w="1098" w:type="pct"/>
            <w:tcBorders>
              <w:top w:val="single" w:sz="4" w:space="0" w:color="auto"/>
              <w:left w:val="single" w:sz="4" w:space="0" w:color="auto"/>
              <w:bottom w:val="single" w:sz="4" w:space="0" w:color="auto"/>
              <w:right w:val="single" w:sz="4" w:space="0" w:color="auto"/>
            </w:tcBorders>
          </w:tcPr>
          <w:p w14:paraId="24983461"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7E1E32B1"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678BBF1D" w14:textId="77777777" w:rsidR="00CE618D" w:rsidRDefault="00CE618D" w:rsidP="00E8063C">
            <w:pPr>
              <w:pStyle w:val="TAC"/>
              <w:jc w:val="both"/>
              <w:rPr>
                <w:rFonts w:cs="Arial"/>
                <w:kern w:val="2"/>
                <w:szCs w:val="22"/>
                <w:lang w:val="fr-FR" w:eastAsia="zh-CN"/>
              </w:rPr>
            </w:pPr>
            <w:r>
              <w:rPr>
                <w:rFonts w:cs="Arial"/>
                <w:kern w:val="2"/>
                <w:szCs w:val="22"/>
                <w:lang w:val="fr-FR"/>
              </w:rPr>
              <w:t>ULBWP.1.1</w:t>
            </w:r>
          </w:p>
        </w:tc>
        <w:tc>
          <w:tcPr>
            <w:tcW w:w="1246" w:type="pct"/>
            <w:tcBorders>
              <w:top w:val="single" w:sz="4" w:space="0" w:color="auto"/>
              <w:left w:val="single" w:sz="4" w:space="0" w:color="auto"/>
              <w:bottom w:val="single" w:sz="4" w:space="0" w:color="auto"/>
              <w:right w:val="single" w:sz="4" w:space="0" w:color="auto"/>
            </w:tcBorders>
          </w:tcPr>
          <w:p w14:paraId="772F9D77" w14:textId="77777777" w:rsidR="00CE618D" w:rsidRPr="00AA2F37" w:rsidRDefault="00CE618D" w:rsidP="00E8063C">
            <w:pPr>
              <w:pStyle w:val="TAC"/>
              <w:jc w:val="both"/>
              <w:rPr>
                <w:noProof/>
                <w:lang w:eastAsia="ko-KR"/>
              </w:rPr>
            </w:pPr>
          </w:p>
        </w:tc>
      </w:tr>
      <w:tr w:rsidR="00CE618D" w:rsidRPr="00AA2F37" w14:paraId="21FA5F29"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63CD6197" w14:textId="77777777" w:rsidR="00CE618D" w:rsidRPr="00AA2F37" w:rsidRDefault="00CE618D" w:rsidP="00E8063C">
            <w:pPr>
              <w:pStyle w:val="TAL"/>
              <w:jc w:val="both"/>
              <w:rPr>
                <w:noProof/>
                <w:lang w:eastAsia="ko-KR"/>
              </w:rPr>
            </w:pPr>
            <w:r w:rsidRPr="00AA2F37">
              <w:rPr>
                <w:noProof/>
                <w:lang w:val="it-IT" w:eastAsia="ko-KR"/>
              </w:rPr>
              <w:t>TDD Configuration</w:t>
            </w:r>
          </w:p>
        </w:tc>
        <w:tc>
          <w:tcPr>
            <w:tcW w:w="1098" w:type="pct"/>
            <w:tcBorders>
              <w:top w:val="single" w:sz="4" w:space="0" w:color="auto"/>
              <w:left w:val="single" w:sz="4" w:space="0" w:color="auto"/>
              <w:bottom w:val="single" w:sz="4" w:space="0" w:color="auto"/>
              <w:right w:val="single" w:sz="4" w:space="0" w:color="auto"/>
            </w:tcBorders>
          </w:tcPr>
          <w:p w14:paraId="5925BC30"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17B17194"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0D5F0313" w14:textId="77777777" w:rsidR="00CE618D" w:rsidRPr="00AA2F37" w:rsidRDefault="00CE618D" w:rsidP="00E8063C">
            <w:pPr>
              <w:pStyle w:val="TAC"/>
              <w:jc w:val="both"/>
              <w:rPr>
                <w:noProof/>
                <w:lang w:eastAsia="ko-KR"/>
              </w:rPr>
            </w:pPr>
            <w:r>
              <w:rPr>
                <w:rFonts w:cs="Arial"/>
                <w:kern w:val="2"/>
                <w:szCs w:val="22"/>
                <w:lang w:val="fr-FR"/>
              </w:rPr>
              <w:t>TDDConf.3.1</w:t>
            </w:r>
          </w:p>
        </w:tc>
        <w:tc>
          <w:tcPr>
            <w:tcW w:w="1246" w:type="pct"/>
            <w:tcBorders>
              <w:top w:val="single" w:sz="4" w:space="0" w:color="auto"/>
              <w:left w:val="single" w:sz="4" w:space="0" w:color="auto"/>
              <w:bottom w:val="single" w:sz="4" w:space="0" w:color="auto"/>
              <w:right w:val="single" w:sz="4" w:space="0" w:color="auto"/>
            </w:tcBorders>
          </w:tcPr>
          <w:p w14:paraId="1105AE3F" w14:textId="77777777" w:rsidR="00CE618D" w:rsidRPr="00AA2F37" w:rsidRDefault="00CE618D" w:rsidP="00E8063C">
            <w:pPr>
              <w:pStyle w:val="TAC"/>
              <w:jc w:val="both"/>
              <w:rPr>
                <w:noProof/>
                <w:lang w:eastAsia="ko-KR"/>
              </w:rPr>
            </w:pPr>
          </w:p>
        </w:tc>
      </w:tr>
      <w:tr w:rsidR="00CE618D" w:rsidRPr="005D4F01" w14:paraId="3A32755D"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1D216B2F" w14:textId="77777777" w:rsidR="00CE618D" w:rsidRPr="00AA2F37" w:rsidRDefault="00CE618D" w:rsidP="00E8063C">
            <w:pPr>
              <w:pStyle w:val="TAL"/>
              <w:jc w:val="both"/>
              <w:rPr>
                <w:noProof/>
                <w:lang w:val="it-IT" w:eastAsia="ko-KR"/>
              </w:rPr>
            </w:pPr>
            <w:r w:rsidRPr="00AA2F37">
              <w:rPr>
                <w:noProof/>
                <w:lang w:eastAsia="ko-KR"/>
              </w:rPr>
              <w:t>CORESET Reference Channel</w:t>
            </w:r>
          </w:p>
        </w:tc>
        <w:tc>
          <w:tcPr>
            <w:tcW w:w="1098" w:type="pct"/>
            <w:tcBorders>
              <w:top w:val="single" w:sz="4" w:space="0" w:color="auto"/>
              <w:left w:val="single" w:sz="4" w:space="0" w:color="auto"/>
              <w:bottom w:val="single" w:sz="4" w:space="0" w:color="auto"/>
              <w:right w:val="single" w:sz="4" w:space="0" w:color="auto"/>
            </w:tcBorders>
          </w:tcPr>
          <w:p w14:paraId="2619A1E6"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4064B465"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7269573D" w14:textId="77777777" w:rsidR="00CE618D" w:rsidRDefault="00CE618D" w:rsidP="00E8063C">
            <w:pPr>
              <w:pStyle w:val="TAC"/>
              <w:jc w:val="both"/>
              <w:rPr>
                <w:rFonts w:cs="Arial"/>
                <w:kern w:val="2"/>
                <w:szCs w:val="22"/>
                <w:lang w:val="fr-FR"/>
              </w:rPr>
            </w:pPr>
            <w:r w:rsidRPr="005D4F01">
              <w:rPr>
                <w:rFonts w:cs="Arial"/>
                <w:kern w:val="2"/>
                <w:szCs w:val="22"/>
                <w:lang w:val="fr-FR"/>
              </w:rPr>
              <w:t>CR.3.1 TDD</w:t>
            </w:r>
          </w:p>
        </w:tc>
        <w:tc>
          <w:tcPr>
            <w:tcW w:w="1246" w:type="pct"/>
            <w:tcBorders>
              <w:top w:val="single" w:sz="4" w:space="0" w:color="auto"/>
              <w:left w:val="single" w:sz="4" w:space="0" w:color="auto"/>
              <w:bottom w:val="single" w:sz="4" w:space="0" w:color="auto"/>
              <w:right w:val="single" w:sz="4" w:space="0" w:color="auto"/>
            </w:tcBorders>
          </w:tcPr>
          <w:p w14:paraId="4E44A31D" w14:textId="77777777" w:rsidR="00CE618D" w:rsidRPr="005D4F01" w:rsidRDefault="00CE618D" w:rsidP="00E8063C">
            <w:pPr>
              <w:pStyle w:val="TAC"/>
              <w:jc w:val="both"/>
              <w:rPr>
                <w:rFonts w:cs="Arial"/>
                <w:kern w:val="2"/>
                <w:szCs w:val="22"/>
                <w:lang w:val="fr-FR"/>
              </w:rPr>
            </w:pPr>
            <w:r w:rsidRPr="005D4F01">
              <w:rPr>
                <w:rFonts w:cs="Arial"/>
                <w:kern w:val="2"/>
                <w:szCs w:val="22"/>
                <w:lang w:val="fr-FR"/>
              </w:rPr>
              <w:t>A.3.1.2</w:t>
            </w:r>
          </w:p>
        </w:tc>
      </w:tr>
      <w:tr w:rsidR="00CE618D" w:rsidRPr="005D4F01" w14:paraId="7C356B7B"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3CCD44DB" w14:textId="77777777" w:rsidR="00CE618D" w:rsidRPr="00AA2F37" w:rsidRDefault="00CE618D" w:rsidP="00E8063C">
            <w:pPr>
              <w:pStyle w:val="TAL"/>
              <w:jc w:val="both"/>
              <w:rPr>
                <w:noProof/>
                <w:lang w:val="it-IT" w:eastAsia="ko-KR"/>
              </w:rPr>
            </w:pPr>
            <w:r w:rsidRPr="00AA2F37">
              <w:rPr>
                <w:noProof/>
                <w:lang w:eastAsia="ko-KR"/>
              </w:rPr>
              <w:t>SSB Configuration</w:t>
            </w:r>
          </w:p>
        </w:tc>
        <w:tc>
          <w:tcPr>
            <w:tcW w:w="1098" w:type="pct"/>
            <w:tcBorders>
              <w:top w:val="single" w:sz="4" w:space="0" w:color="auto"/>
              <w:left w:val="single" w:sz="4" w:space="0" w:color="auto"/>
              <w:bottom w:val="single" w:sz="4" w:space="0" w:color="auto"/>
              <w:right w:val="single" w:sz="4" w:space="0" w:color="auto"/>
            </w:tcBorders>
          </w:tcPr>
          <w:p w14:paraId="29D757C2"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454E6AEB"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6C68911C" w14:textId="77777777" w:rsidR="00CE618D" w:rsidRDefault="00CE618D" w:rsidP="00E8063C">
            <w:pPr>
              <w:pStyle w:val="TAC"/>
              <w:jc w:val="both"/>
              <w:rPr>
                <w:rFonts w:cs="Arial"/>
                <w:kern w:val="2"/>
                <w:szCs w:val="22"/>
                <w:lang w:val="fr-FR"/>
              </w:rPr>
            </w:pPr>
            <w:r w:rsidRPr="005D4F01">
              <w:rPr>
                <w:rFonts w:cs="Arial"/>
                <w:kern w:val="2"/>
                <w:szCs w:val="22"/>
                <w:lang w:val="fr-FR"/>
              </w:rPr>
              <w:t>SSB.3 FR2</w:t>
            </w:r>
          </w:p>
        </w:tc>
        <w:tc>
          <w:tcPr>
            <w:tcW w:w="1246" w:type="pct"/>
            <w:tcBorders>
              <w:top w:val="single" w:sz="4" w:space="0" w:color="auto"/>
              <w:left w:val="single" w:sz="4" w:space="0" w:color="auto"/>
              <w:bottom w:val="single" w:sz="4" w:space="0" w:color="auto"/>
              <w:right w:val="single" w:sz="4" w:space="0" w:color="auto"/>
            </w:tcBorders>
          </w:tcPr>
          <w:p w14:paraId="0293D3EA" w14:textId="77777777" w:rsidR="00CE618D" w:rsidRPr="005D4F01" w:rsidRDefault="00CE618D" w:rsidP="00E8063C">
            <w:pPr>
              <w:pStyle w:val="TAC"/>
              <w:jc w:val="both"/>
              <w:rPr>
                <w:rFonts w:cs="Arial"/>
                <w:kern w:val="2"/>
                <w:szCs w:val="22"/>
                <w:lang w:val="fr-FR"/>
              </w:rPr>
            </w:pPr>
            <w:r w:rsidRPr="005D4F01">
              <w:rPr>
                <w:rFonts w:cs="Arial"/>
                <w:kern w:val="2"/>
                <w:szCs w:val="22"/>
                <w:lang w:val="fr-FR"/>
              </w:rPr>
              <w:t>A.3.1</w:t>
            </w:r>
            <w:r>
              <w:rPr>
                <w:rFonts w:cs="Arial"/>
                <w:kern w:val="2"/>
                <w:szCs w:val="22"/>
                <w:lang w:val="fr-FR"/>
              </w:rPr>
              <w:t>1</w:t>
            </w:r>
          </w:p>
        </w:tc>
      </w:tr>
      <w:tr w:rsidR="00CE618D" w:rsidRPr="005D4F01" w14:paraId="554E6502"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286945B9" w14:textId="77777777" w:rsidR="00CE618D" w:rsidRPr="00AA2F37" w:rsidRDefault="00CE618D" w:rsidP="00E8063C">
            <w:pPr>
              <w:pStyle w:val="TAL"/>
              <w:jc w:val="both"/>
              <w:rPr>
                <w:noProof/>
                <w:lang w:val="it-IT" w:eastAsia="ko-KR"/>
              </w:rPr>
            </w:pPr>
            <w:r w:rsidRPr="00AA2F37">
              <w:rPr>
                <w:noProof/>
                <w:lang w:eastAsia="ko-KR"/>
              </w:rPr>
              <w:t>SMTC Configuration</w:t>
            </w:r>
          </w:p>
        </w:tc>
        <w:tc>
          <w:tcPr>
            <w:tcW w:w="1098" w:type="pct"/>
            <w:tcBorders>
              <w:top w:val="single" w:sz="4" w:space="0" w:color="auto"/>
              <w:left w:val="single" w:sz="4" w:space="0" w:color="auto"/>
              <w:bottom w:val="single" w:sz="4" w:space="0" w:color="auto"/>
              <w:right w:val="single" w:sz="4" w:space="0" w:color="auto"/>
            </w:tcBorders>
          </w:tcPr>
          <w:p w14:paraId="69A4944F"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69DA8D30"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00675943" w14:textId="77777777" w:rsidR="00CE618D" w:rsidRDefault="00CE618D" w:rsidP="00E8063C">
            <w:pPr>
              <w:pStyle w:val="TAC"/>
              <w:jc w:val="both"/>
              <w:rPr>
                <w:rFonts w:cs="Arial"/>
                <w:kern w:val="2"/>
                <w:szCs w:val="22"/>
                <w:lang w:val="fr-FR"/>
              </w:rPr>
            </w:pPr>
            <w:r w:rsidRPr="005D4F01">
              <w:rPr>
                <w:rFonts w:cs="Arial"/>
                <w:kern w:val="2"/>
                <w:szCs w:val="22"/>
                <w:lang w:val="fr-FR"/>
              </w:rPr>
              <w:t>SMTC.3</w:t>
            </w:r>
          </w:p>
        </w:tc>
        <w:tc>
          <w:tcPr>
            <w:tcW w:w="1246" w:type="pct"/>
            <w:tcBorders>
              <w:top w:val="single" w:sz="4" w:space="0" w:color="auto"/>
              <w:left w:val="single" w:sz="4" w:space="0" w:color="auto"/>
              <w:bottom w:val="single" w:sz="4" w:space="0" w:color="auto"/>
              <w:right w:val="single" w:sz="4" w:space="0" w:color="auto"/>
            </w:tcBorders>
          </w:tcPr>
          <w:p w14:paraId="17D80542" w14:textId="77777777" w:rsidR="00CE618D" w:rsidRPr="005D4F01" w:rsidRDefault="00CE618D" w:rsidP="00E8063C">
            <w:pPr>
              <w:pStyle w:val="TAC"/>
              <w:jc w:val="both"/>
              <w:rPr>
                <w:rFonts w:cs="Arial"/>
                <w:kern w:val="2"/>
                <w:szCs w:val="22"/>
                <w:lang w:val="fr-FR"/>
              </w:rPr>
            </w:pPr>
            <w:r w:rsidRPr="005D4F01">
              <w:rPr>
                <w:rFonts w:cs="Arial"/>
                <w:kern w:val="2"/>
                <w:szCs w:val="22"/>
                <w:lang w:val="fr-FR"/>
              </w:rPr>
              <w:t>A.3.10</w:t>
            </w:r>
          </w:p>
        </w:tc>
      </w:tr>
      <w:tr w:rsidR="00CE618D" w:rsidRPr="005D4F01" w14:paraId="0823C7A0"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3B85D021" w14:textId="77777777" w:rsidR="00CE618D" w:rsidRPr="00AA2F37" w:rsidRDefault="00CE618D" w:rsidP="00E8063C">
            <w:pPr>
              <w:pStyle w:val="TAL"/>
              <w:jc w:val="both"/>
              <w:rPr>
                <w:noProof/>
                <w:lang w:val="it-IT" w:eastAsia="ko-KR"/>
              </w:rPr>
            </w:pPr>
            <w:r w:rsidRPr="00AA2F37">
              <w:rPr>
                <w:noProof/>
                <w:lang w:eastAsia="ko-KR"/>
              </w:rPr>
              <w:t>PDSCH/PDCCH subcarrier spacing</w:t>
            </w:r>
          </w:p>
        </w:tc>
        <w:tc>
          <w:tcPr>
            <w:tcW w:w="1098" w:type="pct"/>
            <w:tcBorders>
              <w:top w:val="single" w:sz="4" w:space="0" w:color="auto"/>
              <w:left w:val="single" w:sz="4" w:space="0" w:color="auto"/>
              <w:bottom w:val="single" w:sz="4" w:space="0" w:color="auto"/>
              <w:right w:val="single" w:sz="4" w:space="0" w:color="auto"/>
            </w:tcBorders>
          </w:tcPr>
          <w:p w14:paraId="178E5C34"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4B74050A"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3CF23BC8" w14:textId="77777777" w:rsidR="00CE618D" w:rsidRDefault="00CE618D" w:rsidP="00E8063C">
            <w:pPr>
              <w:pStyle w:val="TAC"/>
              <w:jc w:val="both"/>
              <w:rPr>
                <w:rFonts w:cs="Arial"/>
                <w:kern w:val="2"/>
                <w:szCs w:val="22"/>
                <w:lang w:val="fr-FR"/>
              </w:rPr>
            </w:pPr>
            <w:r w:rsidRPr="005D4F01">
              <w:rPr>
                <w:rFonts w:cs="Arial"/>
                <w:kern w:val="2"/>
                <w:szCs w:val="22"/>
                <w:lang w:val="fr-FR"/>
              </w:rPr>
              <w:t>120 KHz</w:t>
            </w:r>
          </w:p>
        </w:tc>
        <w:tc>
          <w:tcPr>
            <w:tcW w:w="1246" w:type="pct"/>
            <w:tcBorders>
              <w:top w:val="single" w:sz="4" w:space="0" w:color="auto"/>
              <w:left w:val="single" w:sz="4" w:space="0" w:color="auto"/>
              <w:bottom w:val="single" w:sz="4" w:space="0" w:color="auto"/>
              <w:right w:val="single" w:sz="4" w:space="0" w:color="auto"/>
            </w:tcBorders>
          </w:tcPr>
          <w:p w14:paraId="33EC37C1" w14:textId="77777777" w:rsidR="00CE618D" w:rsidRPr="005D4F01" w:rsidRDefault="00CE618D" w:rsidP="00E8063C">
            <w:pPr>
              <w:pStyle w:val="TAC"/>
              <w:jc w:val="both"/>
              <w:rPr>
                <w:rFonts w:cs="Arial"/>
                <w:kern w:val="2"/>
                <w:szCs w:val="22"/>
                <w:lang w:val="fr-FR"/>
              </w:rPr>
            </w:pPr>
          </w:p>
        </w:tc>
      </w:tr>
      <w:tr w:rsidR="00CE618D" w:rsidRPr="005D4F01" w14:paraId="7D11EDE4"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5FADF6CD" w14:textId="77777777" w:rsidR="00CE618D" w:rsidRPr="00AA2F37" w:rsidRDefault="00CE618D" w:rsidP="00E8063C">
            <w:pPr>
              <w:pStyle w:val="TAL"/>
              <w:jc w:val="both"/>
              <w:rPr>
                <w:noProof/>
                <w:lang w:val="it-IT" w:eastAsia="ko-KR"/>
              </w:rPr>
            </w:pPr>
            <w:r w:rsidRPr="00AA2F37">
              <w:rPr>
                <w:noProof/>
                <w:lang w:eastAsia="ko-KR"/>
              </w:rPr>
              <w:t>PRACH Configuration</w:t>
            </w:r>
          </w:p>
        </w:tc>
        <w:tc>
          <w:tcPr>
            <w:tcW w:w="1098" w:type="pct"/>
            <w:tcBorders>
              <w:top w:val="single" w:sz="4" w:space="0" w:color="auto"/>
              <w:left w:val="single" w:sz="4" w:space="0" w:color="auto"/>
              <w:bottom w:val="single" w:sz="4" w:space="0" w:color="auto"/>
              <w:right w:val="single" w:sz="4" w:space="0" w:color="auto"/>
            </w:tcBorders>
          </w:tcPr>
          <w:p w14:paraId="2FE200B9"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0C42826A"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6E91E1BD" w14:textId="77777777" w:rsidR="00CE618D" w:rsidRDefault="00CE618D" w:rsidP="00E8063C">
            <w:pPr>
              <w:pStyle w:val="TAC"/>
              <w:jc w:val="both"/>
              <w:rPr>
                <w:rFonts w:cs="Arial"/>
                <w:kern w:val="2"/>
                <w:szCs w:val="22"/>
                <w:lang w:val="fr-FR"/>
              </w:rPr>
            </w:pPr>
            <w:r w:rsidRPr="005D4F01">
              <w:rPr>
                <w:rFonts w:cs="Arial"/>
                <w:kern w:val="2"/>
                <w:szCs w:val="22"/>
                <w:lang w:val="fr-FR"/>
              </w:rPr>
              <w:t>Table A.3.8.3.1-1</w:t>
            </w:r>
          </w:p>
        </w:tc>
        <w:tc>
          <w:tcPr>
            <w:tcW w:w="1246" w:type="pct"/>
            <w:tcBorders>
              <w:top w:val="single" w:sz="4" w:space="0" w:color="auto"/>
              <w:left w:val="single" w:sz="4" w:space="0" w:color="auto"/>
              <w:bottom w:val="single" w:sz="4" w:space="0" w:color="auto"/>
              <w:right w:val="single" w:sz="4" w:space="0" w:color="auto"/>
            </w:tcBorders>
          </w:tcPr>
          <w:p w14:paraId="6D8E0991" w14:textId="77777777" w:rsidR="00CE618D" w:rsidRPr="005D4F01" w:rsidRDefault="00CE618D" w:rsidP="00E8063C">
            <w:pPr>
              <w:pStyle w:val="TAC"/>
              <w:jc w:val="both"/>
              <w:rPr>
                <w:rFonts w:cs="Arial"/>
                <w:kern w:val="2"/>
                <w:szCs w:val="22"/>
                <w:lang w:val="fr-FR"/>
              </w:rPr>
            </w:pPr>
          </w:p>
        </w:tc>
      </w:tr>
      <w:tr w:rsidR="00CE618D" w:rsidRPr="008B57B6" w14:paraId="29F3CA6D"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33E04B86" w14:textId="77777777" w:rsidR="00CE618D" w:rsidRPr="00AA2F37" w:rsidRDefault="00CE618D" w:rsidP="00E8063C">
            <w:pPr>
              <w:pStyle w:val="TAL"/>
              <w:jc w:val="both"/>
              <w:rPr>
                <w:noProof/>
                <w:lang w:eastAsia="ko-KR"/>
              </w:rPr>
            </w:pPr>
            <w:r w:rsidRPr="008B57B6">
              <w:rPr>
                <w:noProof/>
                <w:lang w:eastAsia="ko-KR"/>
              </w:rPr>
              <w:t>CSI-RS configuration</w:t>
            </w:r>
            <w:r>
              <w:rPr>
                <w:noProof/>
                <w:lang w:eastAsia="ko-KR"/>
              </w:rPr>
              <w:t xml:space="preserve"> for TRP0</w:t>
            </w:r>
          </w:p>
        </w:tc>
        <w:tc>
          <w:tcPr>
            <w:tcW w:w="1098" w:type="pct"/>
            <w:tcBorders>
              <w:top w:val="single" w:sz="4" w:space="0" w:color="auto"/>
              <w:left w:val="single" w:sz="4" w:space="0" w:color="auto"/>
              <w:bottom w:val="single" w:sz="4" w:space="0" w:color="auto"/>
              <w:right w:val="single" w:sz="4" w:space="0" w:color="auto"/>
            </w:tcBorders>
          </w:tcPr>
          <w:p w14:paraId="3EBE2BB9" w14:textId="77777777" w:rsidR="00CE618D" w:rsidRPr="008B57B6" w:rsidRDefault="00CE618D" w:rsidP="00E8063C">
            <w:pPr>
              <w:pStyle w:val="TAL"/>
              <w:jc w:val="both"/>
              <w:rPr>
                <w:noProof/>
                <w:lang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20A01C18" w14:textId="77777777" w:rsidR="00CE618D" w:rsidRPr="008B57B6"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39628DED" w14:textId="77777777" w:rsidR="00CE618D" w:rsidRPr="008B57B6" w:rsidRDefault="00CE618D" w:rsidP="00E8063C">
            <w:pPr>
              <w:pStyle w:val="TAC"/>
              <w:jc w:val="both"/>
              <w:rPr>
                <w:noProof/>
                <w:lang w:eastAsia="ko-KR"/>
              </w:rPr>
            </w:pPr>
            <w:r w:rsidRPr="008B57B6">
              <w:rPr>
                <w:noProof/>
                <w:lang w:eastAsia="ko-KR"/>
              </w:rPr>
              <w:t>CSI-RS.3.2 TDD</w:t>
            </w:r>
          </w:p>
        </w:tc>
        <w:tc>
          <w:tcPr>
            <w:tcW w:w="1246" w:type="pct"/>
            <w:tcBorders>
              <w:top w:val="single" w:sz="4" w:space="0" w:color="auto"/>
              <w:left w:val="single" w:sz="4" w:space="0" w:color="auto"/>
              <w:bottom w:val="single" w:sz="4" w:space="0" w:color="auto"/>
              <w:right w:val="single" w:sz="4" w:space="0" w:color="auto"/>
            </w:tcBorders>
          </w:tcPr>
          <w:p w14:paraId="14EB8256" w14:textId="77777777" w:rsidR="00CE618D" w:rsidRPr="008B57B6" w:rsidRDefault="00CE618D" w:rsidP="00E8063C">
            <w:pPr>
              <w:pStyle w:val="TAC"/>
              <w:jc w:val="both"/>
              <w:rPr>
                <w:noProof/>
                <w:lang w:eastAsia="ko-KR"/>
              </w:rPr>
            </w:pPr>
            <w:r w:rsidRPr="008B57B6">
              <w:rPr>
                <w:rFonts w:cs="Arial"/>
                <w:kern w:val="2"/>
                <w:szCs w:val="22"/>
                <w:lang w:val="fr-FR"/>
              </w:rPr>
              <w:t>A.3.14.2</w:t>
            </w:r>
          </w:p>
        </w:tc>
      </w:tr>
      <w:tr w:rsidR="00CE618D" w:rsidRPr="008B57B6" w14:paraId="0B00DD65"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08A97F62" w14:textId="77777777" w:rsidR="00CE618D" w:rsidRPr="008B57B6" w:rsidRDefault="00CE618D" w:rsidP="00E8063C">
            <w:pPr>
              <w:pStyle w:val="TAL"/>
              <w:jc w:val="both"/>
              <w:rPr>
                <w:noProof/>
                <w:lang w:eastAsia="ko-KR"/>
              </w:rPr>
            </w:pPr>
            <w:r w:rsidRPr="00D670CE">
              <w:rPr>
                <w:noProof/>
              </w:rPr>
              <w:t xml:space="preserve">CSI-RS configuration for </w:t>
            </w:r>
            <w:r>
              <w:rPr>
                <w:noProof/>
              </w:rPr>
              <w:t>TRP1</w:t>
            </w:r>
          </w:p>
        </w:tc>
        <w:tc>
          <w:tcPr>
            <w:tcW w:w="1098" w:type="pct"/>
            <w:tcBorders>
              <w:top w:val="single" w:sz="4" w:space="0" w:color="auto"/>
              <w:left w:val="single" w:sz="4" w:space="0" w:color="auto"/>
              <w:bottom w:val="single" w:sz="4" w:space="0" w:color="auto"/>
              <w:right w:val="single" w:sz="4" w:space="0" w:color="auto"/>
            </w:tcBorders>
          </w:tcPr>
          <w:p w14:paraId="69888686" w14:textId="77777777" w:rsidR="00CE618D" w:rsidRPr="002B2746"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359DBE2A" w14:textId="77777777" w:rsidR="00CE618D" w:rsidRPr="008B57B6"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F9511EB" w14:textId="77777777" w:rsidR="00CE618D" w:rsidRPr="008B57B6" w:rsidRDefault="00CE618D" w:rsidP="00E8063C">
            <w:pPr>
              <w:pStyle w:val="TAC"/>
              <w:jc w:val="both"/>
              <w:rPr>
                <w:noProof/>
                <w:lang w:eastAsia="ko-KR"/>
              </w:rPr>
            </w:pPr>
            <w:r w:rsidRPr="008B57B6">
              <w:rPr>
                <w:noProof/>
                <w:lang w:eastAsia="ko-KR"/>
              </w:rPr>
              <w:t>CSI-RS.3.</w:t>
            </w:r>
            <w:r>
              <w:rPr>
                <w:noProof/>
                <w:lang w:eastAsia="ko-KR"/>
              </w:rPr>
              <w:t>6</w:t>
            </w:r>
            <w:r w:rsidRPr="008B57B6">
              <w:rPr>
                <w:noProof/>
                <w:lang w:eastAsia="ko-KR"/>
              </w:rPr>
              <w:t xml:space="preserve"> TDD</w:t>
            </w:r>
          </w:p>
        </w:tc>
        <w:tc>
          <w:tcPr>
            <w:tcW w:w="1246" w:type="pct"/>
            <w:tcBorders>
              <w:top w:val="single" w:sz="4" w:space="0" w:color="auto"/>
              <w:left w:val="single" w:sz="4" w:space="0" w:color="auto"/>
              <w:bottom w:val="single" w:sz="4" w:space="0" w:color="auto"/>
              <w:right w:val="single" w:sz="4" w:space="0" w:color="auto"/>
            </w:tcBorders>
          </w:tcPr>
          <w:p w14:paraId="14DD5B36" w14:textId="77777777" w:rsidR="00CE618D" w:rsidRPr="008B57B6" w:rsidRDefault="00CE618D" w:rsidP="00E8063C">
            <w:pPr>
              <w:pStyle w:val="TAC"/>
              <w:jc w:val="both"/>
              <w:rPr>
                <w:rFonts w:cs="Arial"/>
                <w:kern w:val="2"/>
                <w:szCs w:val="22"/>
                <w:lang w:val="fr-FR"/>
              </w:rPr>
            </w:pPr>
            <w:r w:rsidRPr="008B57B6">
              <w:rPr>
                <w:rFonts w:cs="Arial"/>
                <w:kern w:val="2"/>
                <w:szCs w:val="22"/>
                <w:lang w:val="fr-FR"/>
              </w:rPr>
              <w:t>A.3.14.2</w:t>
            </w:r>
          </w:p>
        </w:tc>
      </w:tr>
      <w:tr w:rsidR="00CE618D" w:rsidRPr="008B57B6" w14:paraId="0624DB64"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3B3A16B3" w14:textId="77777777" w:rsidR="00CE618D" w:rsidRPr="008B57B6" w:rsidRDefault="00CE618D" w:rsidP="00E8063C">
            <w:pPr>
              <w:pStyle w:val="TAL"/>
              <w:jc w:val="both"/>
              <w:rPr>
                <w:noProof/>
                <w:lang w:eastAsia="ko-KR"/>
              </w:rPr>
            </w:pPr>
            <w:r w:rsidRPr="008B57B6">
              <w:rPr>
                <w:noProof/>
                <w:lang w:eastAsia="ko-KR"/>
              </w:rPr>
              <w:t>CSI-RS configuration for CSI reporting</w:t>
            </w:r>
          </w:p>
        </w:tc>
        <w:tc>
          <w:tcPr>
            <w:tcW w:w="1098" w:type="pct"/>
            <w:tcBorders>
              <w:top w:val="single" w:sz="4" w:space="0" w:color="auto"/>
              <w:left w:val="single" w:sz="4" w:space="0" w:color="auto"/>
              <w:bottom w:val="single" w:sz="4" w:space="0" w:color="auto"/>
              <w:right w:val="single" w:sz="4" w:space="0" w:color="auto"/>
            </w:tcBorders>
          </w:tcPr>
          <w:p w14:paraId="3E85B4E8" w14:textId="77777777" w:rsidR="00CE618D" w:rsidRPr="008B57B6" w:rsidRDefault="00CE618D" w:rsidP="00E8063C">
            <w:pPr>
              <w:pStyle w:val="TAL"/>
              <w:jc w:val="both"/>
              <w:rPr>
                <w:noProof/>
                <w:lang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2A7A06FE" w14:textId="77777777" w:rsidR="00CE618D" w:rsidRPr="008B57B6"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266B0887" w14:textId="77777777" w:rsidR="00CE618D" w:rsidRPr="008B57B6" w:rsidRDefault="00CE618D" w:rsidP="00E8063C">
            <w:pPr>
              <w:pStyle w:val="TAC"/>
              <w:jc w:val="both"/>
              <w:rPr>
                <w:noProof/>
                <w:lang w:eastAsia="ko-KR"/>
              </w:rPr>
            </w:pPr>
            <w:r w:rsidRPr="008B57B6">
              <w:rPr>
                <w:noProof/>
                <w:lang w:eastAsia="ko-KR"/>
              </w:rPr>
              <w:t>CSI-RS.3.1 TDD</w:t>
            </w:r>
          </w:p>
        </w:tc>
        <w:tc>
          <w:tcPr>
            <w:tcW w:w="1246" w:type="pct"/>
            <w:tcBorders>
              <w:top w:val="single" w:sz="4" w:space="0" w:color="auto"/>
              <w:left w:val="single" w:sz="4" w:space="0" w:color="auto"/>
              <w:bottom w:val="single" w:sz="4" w:space="0" w:color="auto"/>
              <w:right w:val="single" w:sz="4" w:space="0" w:color="auto"/>
            </w:tcBorders>
          </w:tcPr>
          <w:p w14:paraId="7332FD1B" w14:textId="77777777" w:rsidR="00CE618D" w:rsidRPr="008B57B6" w:rsidRDefault="00CE618D" w:rsidP="00E8063C">
            <w:pPr>
              <w:pStyle w:val="TAC"/>
              <w:jc w:val="both"/>
              <w:rPr>
                <w:rFonts w:cs="Arial"/>
                <w:kern w:val="2"/>
                <w:szCs w:val="22"/>
                <w:lang w:val="fr-FR"/>
              </w:rPr>
            </w:pPr>
            <w:r w:rsidRPr="008B57B6">
              <w:rPr>
                <w:rFonts w:cs="Arial"/>
                <w:kern w:val="2"/>
                <w:szCs w:val="22"/>
                <w:lang w:val="fr-FR"/>
              </w:rPr>
              <w:t>A.3.14.2</w:t>
            </w:r>
          </w:p>
        </w:tc>
      </w:tr>
      <w:tr w:rsidR="00CE618D" w:rsidRPr="005D4F01" w14:paraId="44073D62"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4F013211" w14:textId="77777777" w:rsidR="00CE618D" w:rsidRPr="00AA2F37" w:rsidRDefault="00CE618D" w:rsidP="00E8063C">
            <w:pPr>
              <w:pStyle w:val="TAL"/>
              <w:jc w:val="both"/>
              <w:rPr>
                <w:noProof/>
                <w:lang w:val="it-IT" w:eastAsia="ko-KR"/>
              </w:rPr>
            </w:pPr>
            <w:r w:rsidRPr="00AA2F37">
              <w:rPr>
                <w:noProof/>
                <w:lang w:val="it-IT" w:eastAsia="ko-KR"/>
              </w:rPr>
              <w:t>TRS configuration</w:t>
            </w:r>
          </w:p>
        </w:tc>
        <w:tc>
          <w:tcPr>
            <w:tcW w:w="1098" w:type="pct"/>
            <w:tcBorders>
              <w:top w:val="single" w:sz="4" w:space="0" w:color="auto"/>
              <w:left w:val="single" w:sz="4" w:space="0" w:color="auto"/>
              <w:bottom w:val="single" w:sz="4" w:space="0" w:color="auto"/>
              <w:right w:val="single" w:sz="4" w:space="0" w:color="auto"/>
            </w:tcBorders>
          </w:tcPr>
          <w:p w14:paraId="7BEA8C7D"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701CA133"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1561233B" w14:textId="77777777" w:rsidR="00CE618D" w:rsidRDefault="00CE618D" w:rsidP="00E8063C">
            <w:pPr>
              <w:pStyle w:val="TAC"/>
              <w:jc w:val="both"/>
              <w:rPr>
                <w:rFonts w:cs="Arial"/>
                <w:kern w:val="2"/>
                <w:szCs w:val="22"/>
                <w:lang w:val="fr-FR"/>
              </w:rPr>
            </w:pPr>
            <w:r w:rsidRPr="005D4F01">
              <w:rPr>
                <w:rFonts w:cs="Arial"/>
                <w:kern w:val="2"/>
                <w:szCs w:val="22"/>
                <w:lang w:val="fr-FR"/>
              </w:rPr>
              <w:t>TRS.2.1 TDD</w:t>
            </w:r>
          </w:p>
        </w:tc>
        <w:tc>
          <w:tcPr>
            <w:tcW w:w="1246" w:type="pct"/>
            <w:tcBorders>
              <w:top w:val="single" w:sz="4" w:space="0" w:color="auto"/>
              <w:left w:val="single" w:sz="4" w:space="0" w:color="auto"/>
              <w:bottom w:val="single" w:sz="4" w:space="0" w:color="auto"/>
              <w:right w:val="single" w:sz="4" w:space="0" w:color="auto"/>
            </w:tcBorders>
          </w:tcPr>
          <w:p w14:paraId="4A915218" w14:textId="77777777" w:rsidR="00CE618D" w:rsidRPr="005D4F01" w:rsidRDefault="00CE618D" w:rsidP="00E8063C">
            <w:pPr>
              <w:pStyle w:val="TAC"/>
              <w:jc w:val="both"/>
              <w:rPr>
                <w:rFonts w:cs="Arial"/>
                <w:kern w:val="2"/>
                <w:szCs w:val="22"/>
                <w:lang w:val="fr-FR"/>
              </w:rPr>
            </w:pPr>
          </w:p>
        </w:tc>
      </w:tr>
      <w:tr w:rsidR="00CE618D" w:rsidRPr="005D4F01" w14:paraId="65EB63E8"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64CAAA32" w14:textId="77777777" w:rsidR="00CE618D" w:rsidRPr="00AA2F37" w:rsidRDefault="00CE618D" w:rsidP="00E8063C">
            <w:pPr>
              <w:pStyle w:val="TAL"/>
              <w:jc w:val="both"/>
              <w:rPr>
                <w:noProof/>
                <w:lang w:val="it-IT" w:eastAsia="ko-KR"/>
              </w:rPr>
            </w:pPr>
            <w:r w:rsidRPr="00AA2F37">
              <w:rPr>
                <w:noProof/>
                <w:lang w:val="it-IT" w:eastAsia="ko-KR"/>
              </w:rPr>
              <w:t>TCI configuration</w:t>
            </w:r>
          </w:p>
        </w:tc>
        <w:tc>
          <w:tcPr>
            <w:tcW w:w="1098" w:type="pct"/>
            <w:tcBorders>
              <w:top w:val="single" w:sz="4" w:space="0" w:color="auto"/>
              <w:left w:val="single" w:sz="4" w:space="0" w:color="auto"/>
              <w:bottom w:val="single" w:sz="4" w:space="0" w:color="auto"/>
              <w:right w:val="single" w:sz="4" w:space="0" w:color="auto"/>
            </w:tcBorders>
          </w:tcPr>
          <w:p w14:paraId="4DF038F3" w14:textId="77777777" w:rsidR="00CE618D" w:rsidRPr="00AA2F37" w:rsidRDefault="00CE618D" w:rsidP="00E8063C">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13C594A0"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1DE38981" w14:textId="77777777" w:rsidR="00CE618D" w:rsidRDefault="00CE618D" w:rsidP="00E8063C">
            <w:pPr>
              <w:pStyle w:val="TAC"/>
              <w:jc w:val="both"/>
              <w:rPr>
                <w:rFonts w:cs="Arial"/>
                <w:kern w:val="2"/>
                <w:szCs w:val="22"/>
                <w:lang w:val="fr-FR"/>
              </w:rPr>
            </w:pPr>
            <w:r w:rsidRPr="005D4F01">
              <w:rPr>
                <w:rFonts w:cs="Arial"/>
                <w:kern w:val="2"/>
                <w:szCs w:val="22"/>
                <w:lang w:val="fr-FR"/>
              </w:rPr>
              <w:t>CSI-RS.Config.0</w:t>
            </w:r>
          </w:p>
        </w:tc>
        <w:tc>
          <w:tcPr>
            <w:tcW w:w="1246" w:type="pct"/>
            <w:tcBorders>
              <w:top w:val="single" w:sz="4" w:space="0" w:color="auto"/>
              <w:left w:val="single" w:sz="4" w:space="0" w:color="auto"/>
              <w:bottom w:val="single" w:sz="4" w:space="0" w:color="auto"/>
              <w:right w:val="single" w:sz="4" w:space="0" w:color="auto"/>
            </w:tcBorders>
          </w:tcPr>
          <w:p w14:paraId="3D1EE95D" w14:textId="77777777" w:rsidR="00CE618D" w:rsidRPr="005D4F01" w:rsidRDefault="00CE618D" w:rsidP="00E8063C">
            <w:pPr>
              <w:pStyle w:val="TAC"/>
              <w:jc w:val="both"/>
              <w:rPr>
                <w:rFonts w:cs="Arial"/>
                <w:kern w:val="2"/>
                <w:szCs w:val="22"/>
                <w:lang w:val="fr-FR"/>
              </w:rPr>
            </w:pPr>
          </w:p>
        </w:tc>
      </w:tr>
      <w:tr w:rsidR="00CE618D" w:rsidRPr="005D4F01" w14:paraId="223B7FDC"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1264B44B" w14:textId="77777777" w:rsidR="00CE618D" w:rsidRPr="00AA2F37" w:rsidRDefault="00CE618D" w:rsidP="00E8063C">
            <w:pPr>
              <w:pStyle w:val="TAL"/>
              <w:jc w:val="both"/>
              <w:rPr>
                <w:noProof/>
                <w:lang w:val="it-IT" w:eastAsia="ko-KR"/>
              </w:rPr>
            </w:pPr>
            <w:r w:rsidRPr="00AA2F37">
              <w:rPr>
                <w:noProof/>
                <w:lang w:eastAsia="ko-KR"/>
              </w:rPr>
              <w:t>OCNG parameters</w:t>
            </w:r>
          </w:p>
        </w:tc>
        <w:tc>
          <w:tcPr>
            <w:tcW w:w="1098" w:type="pct"/>
            <w:tcBorders>
              <w:top w:val="single" w:sz="4" w:space="0" w:color="auto"/>
              <w:left w:val="single" w:sz="4" w:space="0" w:color="auto"/>
              <w:bottom w:val="single" w:sz="4" w:space="0" w:color="auto"/>
              <w:right w:val="single" w:sz="4" w:space="0" w:color="auto"/>
            </w:tcBorders>
          </w:tcPr>
          <w:p w14:paraId="3C656222" w14:textId="77777777" w:rsidR="00CE618D" w:rsidRPr="00AA2F37" w:rsidRDefault="00CE618D" w:rsidP="00E8063C">
            <w:pPr>
              <w:pStyle w:val="TAL"/>
              <w:jc w:val="both"/>
              <w:rPr>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187297BB"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7F33B18E" w14:textId="77777777" w:rsidR="00CE618D" w:rsidRDefault="00CE618D" w:rsidP="00E8063C">
            <w:pPr>
              <w:pStyle w:val="TAC"/>
              <w:jc w:val="both"/>
              <w:rPr>
                <w:rFonts w:cs="Arial"/>
                <w:kern w:val="2"/>
                <w:szCs w:val="22"/>
                <w:lang w:val="fr-FR"/>
              </w:rPr>
            </w:pPr>
            <w:r w:rsidRPr="00AA2F37">
              <w:rPr>
                <w:noProof/>
                <w:lang w:eastAsia="ko-KR"/>
              </w:rPr>
              <w:t>OP.1</w:t>
            </w:r>
          </w:p>
        </w:tc>
        <w:tc>
          <w:tcPr>
            <w:tcW w:w="1246" w:type="pct"/>
            <w:tcBorders>
              <w:top w:val="single" w:sz="4" w:space="0" w:color="auto"/>
              <w:left w:val="single" w:sz="4" w:space="0" w:color="auto"/>
              <w:bottom w:val="single" w:sz="4" w:space="0" w:color="auto"/>
              <w:right w:val="single" w:sz="4" w:space="0" w:color="auto"/>
            </w:tcBorders>
          </w:tcPr>
          <w:p w14:paraId="7D2F7F81" w14:textId="77777777" w:rsidR="00CE618D" w:rsidRPr="005D4F01" w:rsidRDefault="00CE618D" w:rsidP="00E8063C">
            <w:pPr>
              <w:pStyle w:val="TAC"/>
              <w:jc w:val="both"/>
              <w:rPr>
                <w:rFonts w:cs="Arial"/>
                <w:kern w:val="2"/>
                <w:szCs w:val="22"/>
                <w:lang w:val="fr-FR"/>
              </w:rPr>
            </w:pPr>
          </w:p>
        </w:tc>
      </w:tr>
      <w:tr w:rsidR="00CE618D" w:rsidRPr="005D4F01" w14:paraId="0AD8E4E1"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5FA4E879" w14:textId="77777777" w:rsidR="00CE618D" w:rsidRPr="00AA2F37" w:rsidRDefault="00CE618D" w:rsidP="00E8063C">
            <w:pPr>
              <w:pStyle w:val="TAL"/>
              <w:jc w:val="both"/>
              <w:rPr>
                <w:noProof/>
                <w:lang w:val="it-IT" w:eastAsia="ko-KR"/>
              </w:rPr>
            </w:pPr>
            <w:r w:rsidRPr="00AA2F37">
              <w:rPr>
                <w:noProof/>
                <w:lang w:eastAsia="ko-KR"/>
              </w:rPr>
              <w:t>CP length</w:t>
            </w:r>
          </w:p>
        </w:tc>
        <w:tc>
          <w:tcPr>
            <w:tcW w:w="1098" w:type="pct"/>
            <w:tcBorders>
              <w:top w:val="single" w:sz="4" w:space="0" w:color="auto"/>
              <w:left w:val="single" w:sz="4" w:space="0" w:color="auto"/>
              <w:bottom w:val="single" w:sz="4" w:space="0" w:color="auto"/>
              <w:right w:val="single" w:sz="4" w:space="0" w:color="auto"/>
            </w:tcBorders>
          </w:tcPr>
          <w:p w14:paraId="547743B8" w14:textId="77777777" w:rsidR="00CE618D" w:rsidRPr="00AA2F37" w:rsidRDefault="00CE618D" w:rsidP="00E8063C">
            <w:pPr>
              <w:pStyle w:val="TAL"/>
              <w:jc w:val="both"/>
              <w:rPr>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7E6DDAE8"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5773FA27" w14:textId="77777777" w:rsidR="00CE618D" w:rsidRDefault="00CE618D" w:rsidP="00E8063C">
            <w:pPr>
              <w:pStyle w:val="TAC"/>
              <w:jc w:val="both"/>
              <w:rPr>
                <w:rFonts w:cs="Arial"/>
                <w:kern w:val="2"/>
                <w:szCs w:val="22"/>
                <w:lang w:val="fr-FR"/>
              </w:rPr>
            </w:pPr>
            <w:r w:rsidRPr="00AA2F37">
              <w:rPr>
                <w:noProof/>
                <w:lang w:eastAsia="ko-KR"/>
              </w:rPr>
              <w:t>Normal</w:t>
            </w:r>
          </w:p>
        </w:tc>
        <w:tc>
          <w:tcPr>
            <w:tcW w:w="1246" w:type="pct"/>
            <w:tcBorders>
              <w:top w:val="single" w:sz="4" w:space="0" w:color="auto"/>
              <w:left w:val="single" w:sz="4" w:space="0" w:color="auto"/>
              <w:bottom w:val="single" w:sz="4" w:space="0" w:color="auto"/>
              <w:right w:val="single" w:sz="4" w:space="0" w:color="auto"/>
            </w:tcBorders>
          </w:tcPr>
          <w:p w14:paraId="17509E62" w14:textId="77777777" w:rsidR="00CE618D" w:rsidRPr="005D4F01" w:rsidRDefault="00CE618D" w:rsidP="00E8063C">
            <w:pPr>
              <w:pStyle w:val="TAC"/>
              <w:jc w:val="both"/>
              <w:rPr>
                <w:rFonts w:cs="Arial"/>
                <w:kern w:val="2"/>
                <w:szCs w:val="22"/>
                <w:lang w:val="fr-FR"/>
              </w:rPr>
            </w:pPr>
          </w:p>
        </w:tc>
      </w:tr>
      <w:tr w:rsidR="00CE618D" w:rsidRPr="005D4F01" w14:paraId="24D56481" w14:textId="77777777" w:rsidTr="00E8063C">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3DD145F5" w14:textId="77777777" w:rsidR="00CE618D" w:rsidRPr="00AA2F37" w:rsidRDefault="00CE618D" w:rsidP="00E8063C">
            <w:pPr>
              <w:pStyle w:val="TAL"/>
              <w:jc w:val="both"/>
              <w:rPr>
                <w:noProof/>
                <w:lang w:val="it-IT" w:eastAsia="ko-KR"/>
              </w:rPr>
            </w:pPr>
            <w:r w:rsidRPr="00AA2F37">
              <w:rPr>
                <w:noProof/>
                <w:lang w:eastAsia="ko-KR"/>
              </w:rPr>
              <w:t>Correlation Matrix and Antenna Configuration</w:t>
            </w:r>
          </w:p>
        </w:tc>
        <w:tc>
          <w:tcPr>
            <w:tcW w:w="1098" w:type="pct"/>
            <w:tcBorders>
              <w:top w:val="single" w:sz="4" w:space="0" w:color="auto"/>
              <w:left w:val="single" w:sz="4" w:space="0" w:color="auto"/>
              <w:bottom w:val="single" w:sz="4" w:space="0" w:color="auto"/>
              <w:right w:val="single" w:sz="4" w:space="0" w:color="auto"/>
            </w:tcBorders>
          </w:tcPr>
          <w:p w14:paraId="2075A704" w14:textId="77777777" w:rsidR="00CE618D" w:rsidRPr="00AA2F37" w:rsidRDefault="00CE618D" w:rsidP="00E8063C">
            <w:pPr>
              <w:pStyle w:val="TAL"/>
              <w:jc w:val="both"/>
              <w:rPr>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5C950437" w14:textId="77777777" w:rsidR="00CE618D" w:rsidRPr="00AA2F37" w:rsidRDefault="00CE618D" w:rsidP="00E8063C">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5BCFA1EC" w14:textId="77777777" w:rsidR="00CE618D" w:rsidRDefault="00CE618D" w:rsidP="00E8063C">
            <w:pPr>
              <w:pStyle w:val="TAC"/>
              <w:jc w:val="both"/>
              <w:rPr>
                <w:rFonts w:cs="Arial"/>
                <w:kern w:val="2"/>
                <w:szCs w:val="22"/>
                <w:lang w:val="fr-FR"/>
              </w:rPr>
            </w:pPr>
            <w:r w:rsidRPr="00AA2F37">
              <w:rPr>
                <w:noProof/>
                <w:lang w:eastAsia="ko-KR"/>
              </w:rPr>
              <w:t>2x2 Low</w:t>
            </w:r>
          </w:p>
        </w:tc>
        <w:tc>
          <w:tcPr>
            <w:tcW w:w="1246" w:type="pct"/>
            <w:tcBorders>
              <w:top w:val="single" w:sz="4" w:space="0" w:color="auto"/>
              <w:left w:val="single" w:sz="4" w:space="0" w:color="auto"/>
              <w:bottom w:val="single" w:sz="4" w:space="0" w:color="auto"/>
              <w:right w:val="single" w:sz="4" w:space="0" w:color="auto"/>
            </w:tcBorders>
          </w:tcPr>
          <w:p w14:paraId="4783C2CF" w14:textId="77777777" w:rsidR="00CE618D" w:rsidRPr="005D4F01" w:rsidRDefault="00CE618D" w:rsidP="00E8063C">
            <w:pPr>
              <w:pStyle w:val="TAC"/>
              <w:jc w:val="both"/>
              <w:rPr>
                <w:rFonts w:cs="Arial"/>
                <w:kern w:val="2"/>
                <w:szCs w:val="22"/>
                <w:lang w:val="fr-FR"/>
              </w:rPr>
            </w:pPr>
          </w:p>
        </w:tc>
      </w:tr>
      <w:tr w:rsidR="00CE618D" w:rsidRPr="00AA2F37" w14:paraId="782CB7F2" w14:textId="77777777" w:rsidTr="00E8063C">
        <w:trPr>
          <w:trHeight w:val="176"/>
        </w:trPr>
        <w:tc>
          <w:tcPr>
            <w:tcW w:w="2202" w:type="pct"/>
            <w:gridSpan w:val="3"/>
            <w:tcBorders>
              <w:top w:val="single" w:sz="4" w:space="0" w:color="auto"/>
              <w:left w:val="single" w:sz="4" w:space="0" w:color="auto"/>
              <w:bottom w:val="single" w:sz="4" w:space="0" w:color="auto"/>
              <w:right w:val="single" w:sz="4" w:space="0" w:color="auto"/>
            </w:tcBorders>
            <w:hideMark/>
          </w:tcPr>
          <w:p w14:paraId="297D7285" w14:textId="77777777" w:rsidR="00CE618D" w:rsidRPr="00AA2F37" w:rsidRDefault="00CE618D" w:rsidP="00E8063C">
            <w:pPr>
              <w:pStyle w:val="TAL"/>
              <w:jc w:val="both"/>
              <w:rPr>
                <w:noProof/>
                <w:lang w:eastAsia="ko-KR"/>
              </w:rPr>
            </w:pPr>
            <w:r w:rsidRPr="00AA2F37">
              <w:rPr>
                <w:noProof/>
                <w:lang w:eastAsia="ko-KR"/>
              </w:rPr>
              <w:t>OCNG parameters</w:t>
            </w:r>
          </w:p>
        </w:tc>
        <w:tc>
          <w:tcPr>
            <w:tcW w:w="523" w:type="pct"/>
            <w:tcBorders>
              <w:top w:val="single" w:sz="4" w:space="0" w:color="auto"/>
              <w:left w:val="single" w:sz="4" w:space="0" w:color="auto"/>
              <w:bottom w:val="single" w:sz="4" w:space="0" w:color="auto"/>
              <w:right w:val="single" w:sz="4" w:space="0" w:color="auto"/>
            </w:tcBorders>
          </w:tcPr>
          <w:p w14:paraId="4C9F20FF"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FC1B7D2" w14:textId="77777777" w:rsidR="00CE618D" w:rsidRPr="00AA2F37" w:rsidRDefault="00CE618D" w:rsidP="00E8063C">
            <w:pPr>
              <w:pStyle w:val="TAC"/>
              <w:jc w:val="both"/>
              <w:rPr>
                <w:noProof/>
                <w:lang w:eastAsia="ko-KR"/>
              </w:rPr>
            </w:pPr>
            <w:r w:rsidRPr="00AA2F37">
              <w:rPr>
                <w:noProof/>
                <w:lang w:eastAsia="ko-KR"/>
              </w:rPr>
              <w:t>OP.1</w:t>
            </w:r>
          </w:p>
        </w:tc>
        <w:tc>
          <w:tcPr>
            <w:tcW w:w="1246" w:type="pct"/>
            <w:tcBorders>
              <w:top w:val="single" w:sz="4" w:space="0" w:color="auto"/>
              <w:left w:val="single" w:sz="4" w:space="0" w:color="auto"/>
              <w:bottom w:val="single" w:sz="4" w:space="0" w:color="auto"/>
              <w:right w:val="single" w:sz="4" w:space="0" w:color="auto"/>
            </w:tcBorders>
            <w:hideMark/>
          </w:tcPr>
          <w:p w14:paraId="15B5BD52" w14:textId="77777777" w:rsidR="00CE618D" w:rsidRPr="00AA2F37" w:rsidRDefault="00CE618D" w:rsidP="00E8063C">
            <w:pPr>
              <w:pStyle w:val="TAC"/>
              <w:jc w:val="both"/>
              <w:rPr>
                <w:noProof/>
                <w:lang w:eastAsia="ko-KR"/>
              </w:rPr>
            </w:pPr>
            <w:r w:rsidRPr="00AA2F37">
              <w:rPr>
                <w:noProof/>
                <w:lang w:eastAsia="ko-KR"/>
              </w:rPr>
              <w:t>A.3.2.1</w:t>
            </w:r>
          </w:p>
        </w:tc>
      </w:tr>
      <w:tr w:rsidR="00CE618D" w:rsidRPr="00AA2F37" w14:paraId="73E22048"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6699B1DA" w14:textId="77777777" w:rsidR="00CE618D" w:rsidRPr="00AA2F37" w:rsidRDefault="00CE618D" w:rsidP="00E8063C">
            <w:pPr>
              <w:pStyle w:val="TAL"/>
              <w:jc w:val="both"/>
              <w:rPr>
                <w:noProof/>
                <w:lang w:eastAsia="ko-KR"/>
              </w:rPr>
            </w:pPr>
            <w:r w:rsidRPr="00AA2F37">
              <w:rPr>
                <w:noProof/>
                <w:lang w:eastAsia="ko-KR"/>
              </w:rPr>
              <w:t>CP length</w:t>
            </w:r>
            <w:r w:rsidRPr="00AA2F37">
              <w:rPr>
                <w:noProof/>
                <w:lang w:eastAsia="ko-KR"/>
              </w:rPr>
              <w:tab/>
            </w:r>
          </w:p>
        </w:tc>
        <w:tc>
          <w:tcPr>
            <w:tcW w:w="523" w:type="pct"/>
            <w:tcBorders>
              <w:top w:val="single" w:sz="4" w:space="0" w:color="auto"/>
              <w:left w:val="single" w:sz="4" w:space="0" w:color="auto"/>
              <w:bottom w:val="single" w:sz="4" w:space="0" w:color="auto"/>
              <w:right w:val="single" w:sz="4" w:space="0" w:color="auto"/>
            </w:tcBorders>
          </w:tcPr>
          <w:p w14:paraId="3148EA9D"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55D4A86" w14:textId="77777777" w:rsidR="00CE618D" w:rsidRPr="00AA2F37" w:rsidRDefault="00CE618D" w:rsidP="00E8063C">
            <w:pPr>
              <w:pStyle w:val="TAC"/>
              <w:jc w:val="both"/>
              <w:rPr>
                <w:noProof/>
                <w:lang w:eastAsia="ko-KR"/>
              </w:rPr>
            </w:pPr>
            <w:r w:rsidRPr="00AA2F37">
              <w:rPr>
                <w:noProof/>
                <w:lang w:eastAsia="ko-KR"/>
              </w:rPr>
              <w:t>Normal</w:t>
            </w:r>
          </w:p>
        </w:tc>
        <w:tc>
          <w:tcPr>
            <w:tcW w:w="1246" w:type="pct"/>
            <w:tcBorders>
              <w:top w:val="single" w:sz="4" w:space="0" w:color="auto"/>
              <w:left w:val="single" w:sz="4" w:space="0" w:color="auto"/>
              <w:bottom w:val="single" w:sz="4" w:space="0" w:color="auto"/>
              <w:right w:val="single" w:sz="4" w:space="0" w:color="auto"/>
            </w:tcBorders>
          </w:tcPr>
          <w:p w14:paraId="7700C713" w14:textId="77777777" w:rsidR="00CE618D" w:rsidRPr="00AA2F37" w:rsidRDefault="00CE618D" w:rsidP="00E8063C">
            <w:pPr>
              <w:pStyle w:val="TAC"/>
              <w:jc w:val="both"/>
              <w:rPr>
                <w:noProof/>
                <w:lang w:eastAsia="ko-KR"/>
              </w:rPr>
            </w:pPr>
          </w:p>
        </w:tc>
      </w:tr>
      <w:tr w:rsidR="00CE618D" w:rsidRPr="00AA2F37" w14:paraId="348231FA" w14:textId="77777777" w:rsidTr="00E8063C">
        <w:trPr>
          <w:trHeight w:val="340"/>
        </w:trPr>
        <w:tc>
          <w:tcPr>
            <w:tcW w:w="2202" w:type="pct"/>
            <w:gridSpan w:val="3"/>
            <w:tcBorders>
              <w:top w:val="single" w:sz="4" w:space="0" w:color="auto"/>
              <w:left w:val="single" w:sz="4" w:space="0" w:color="auto"/>
              <w:bottom w:val="single" w:sz="4" w:space="0" w:color="auto"/>
              <w:right w:val="single" w:sz="4" w:space="0" w:color="auto"/>
            </w:tcBorders>
            <w:hideMark/>
          </w:tcPr>
          <w:p w14:paraId="44FD5813" w14:textId="77777777" w:rsidR="00CE618D" w:rsidRPr="00AA2F37" w:rsidRDefault="00CE618D" w:rsidP="00E8063C">
            <w:pPr>
              <w:pStyle w:val="TAL"/>
              <w:jc w:val="both"/>
              <w:rPr>
                <w:noProof/>
                <w:lang w:eastAsia="ko-KR"/>
              </w:rPr>
            </w:pPr>
            <w:r w:rsidRPr="00AA2F37">
              <w:rPr>
                <w:noProof/>
                <w:lang w:eastAsia="ko-KR"/>
              </w:rPr>
              <w:lastRenderedPageBreak/>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28BCB9"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3DCEDA9" w14:textId="77777777" w:rsidR="00CE618D" w:rsidRPr="00AA2F37" w:rsidRDefault="00CE618D" w:rsidP="00E8063C">
            <w:pPr>
              <w:pStyle w:val="TAC"/>
              <w:jc w:val="both"/>
              <w:rPr>
                <w:noProof/>
                <w:lang w:eastAsia="ko-KR"/>
              </w:rPr>
            </w:pPr>
            <w:r w:rsidRPr="00AA2F37">
              <w:rPr>
                <w:noProof/>
                <w:lang w:eastAsia="ko-KR"/>
              </w:rPr>
              <w:t>2x2 Low</w:t>
            </w:r>
          </w:p>
        </w:tc>
        <w:tc>
          <w:tcPr>
            <w:tcW w:w="1246" w:type="pct"/>
            <w:tcBorders>
              <w:top w:val="single" w:sz="4" w:space="0" w:color="auto"/>
              <w:left w:val="single" w:sz="4" w:space="0" w:color="auto"/>
              <w:bottom w:val="single" w:sz="4" w:space="0" w:color="auto"/>
              <w:right w:val="single" w:sz="4" w:space="0" w:color="auto"/>
            </w:tcBorders>
          </w:tcPr>
          <w:p w14:paraId="6D9627CF" w14:textId="77777777" w:rsidR="00CE618D" w:rsidRPr="00AA2F37" w:rsidRDefault="00CE618D" w:rsidP="00E8063C">
            <w:pPr>
              <w:pStyle w:val="TAC"/>
              <w:jc w:val="both"/>
              <w:rPr>
                <w:noProof/>
                <w:lang w:eastAsia="ko-KR"/>
              </w:rPr>
            </w:pPr>
          </w:p>
        </w:tc>
      </w:tr>
      <w:tr w:rsidR="00CE618D" w:rsidRPr="00AA2F37" w14:paraId="248531FC" w14:textId="77777777" w:rsidTr="00E8063C">
        <w:trPr>
          <w:trHeight w:val="164"/>
        </w:trPr>
        <w:tc>
          <w:tcPr>
            <w:tcW w:w="1105" w:type="pct"/>
            <w:gridSpan w:val="2"/>
            <w:tcBorders>
              <w:top w:val="single" w:sz="4" w:space="0" w:color="auto"/>
              <w:left w:val="single" w:sz="4" w:space="0" w:color="auto"/>
              <w:bottom w:val="nil"/>
              <w:right w:val="single" w:sz="4" w:space="0" w:color="auto"/>
            </w:tcBorders>
            <w:shd w:val="clear" w:color="auto" w:fill="auto"/>
            <w:hideMark/>
          </w:tcPr>
          <w:p w14:paraId="01C40E61" w14:textId="77777777" w:rsidR="00CE618D" w:rsidRPr="00AA2F37" w:rsidRDefault="00CE618D" w:rsidP="00E8063C">
            <w:pPr>
              <w:pStyle w:val="TAL"/>
              <w:jc w:val="both"/>
              <w:rPr>
                <w:noProof/>
                <w:lang w:eastAsia="ko-KR"/>
              </w:rPr>
            </w:pPr>
            <w:r w:rsidRPr="00AA2F37">
              <w:rPr>
                <w:noProof/>
                <w:lang w:eastAsia="ko-KR"/>
              </w:rPr>
              <w:t xml:space="preserve">Beam failure </w:t>
            </w:r>
          </w:p>
        </w:tc>
        <w:tc>
          <w:tcPr>
            <w:tcW w:w="1098" w:type="pct"/>
            <w:tcBorders>
              <w:top w:val="single" w:sz="4" w:space="0" w:color="auto"/>
              <w:left w:val="single" w:sz="4" w:space="0" w:color="auto"/>
              <w:bottom w:val="single" w:sz="4" w:space="0" w:color="auto"/>
              <w:right w:val="single" w:sz="4" w:space="0" w:color="auto"/>
            </w:tcBorders>
            <w:hideMark/>
          </w:tcPr>
          <w:p w14:paraId="59684873" w14:textId="77777777" w:rsidR="00CE618D" w:rsidRPr="00AA2F37" w:rsidRDefault="00CE618D" w:rsidP="00E8063C">
            <w:pPr>
              <w:pStyle w:val="TAL"/>
              <w:jc w:val="both"/>
              <w:rPr>
                <w:noProof/>
                <w:lang w:eastAsia="ko-KR"/>
              </w:rPr>
            </w:pPr>
            <w:r w:rsidRPr="00AA2F37">
              <w:rPr>
                <w:noProof/>
                <w:lang w:eastAsia="ko-KR"/>
              </w:rPr>
              <w:t>DCI format</w:t>
            </w:r>
          </w:p>
        </w:tc>
        <w:tc>
          <w:tcPr>
            <w:tcW w:w="523" w:type="pct"/>
            <w:tcBorders>
              <w:top w:val="single" w:sz="4" w:space="0" w:color="auto"/>
              <w:left w:val="single" w:sz="4" w:space="0" w:color="auto"/>
              <w:bottom w:val="single" w:sz="4" w:space="0" w:color="auto"/>
              <w:right w:val="single" w:sz="4" w:space="0" w:color="auto"/>
            </w:tcBorders>
          </w:tcPr>
          <w:p w14:paraId="10B039E0"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3A9058A" w14:textId="77777777" w:rsidR="00CE618D" w:rsidRPr="00AA2F37" w:rsidRDefault="00CE618D" w:rsidP="00E8063C">
            <w:pPr>
              <w:pStyle w:val="TAC"/>
              <w:jc w:val="both"/>
              <w:rPr>
                <w:noProof/>
                <w:lang w:eastAsia="ko-KR"/>
              </w:rPr>
            </w:pPr>
            <w:r w:rsidRPr="00AA2F37">
              <w:rPr>
                <w:noProof/>
                <w:lang w:eastAsia="ko-KR"/>
              </w:rPr>
              <w:t>1-0</w:t>
            </w:r>
          </w:p>
        </w:tc>
        <w:tc>
          <w:tcPr>
            <w:tcW w:w="1246" w:type="pct"/>
            <w:tcBorders>
              <w:top w:val="single" w:sz="4" w:space="0" w:color="auto"/>
              <w:left w:val="single" w:sz="4" w:space="0" w:color="auto"/>
              <w:bottom w:val="single" w:sz="4" w:space="0" w:color="auto"/>
              <w:right w:val="single" w:sz="4" w:space="0" w:color="auto"/>
            </w:tcBorders>
          </w:tcPr>
          <w:p w14:paraId="16465DB2" w14:textId="77777777" w:rsidR="00CE618D" w:rsidRPr="00AA2F37" w:rsidRDefault="00CE618D" w:rsidP="00E8063C">
            <w:pPr>
              <w:pStyle w:val="TAC"/>
              <w:jc w:val="both"/>
              <w:rPr>
                <w:noProof/>
                <w:lang w:eastAsia="ko-KR"/>
              </w:rPr>
            </w:pPr>
          </w:p>
        </w:tc>
      </w:tr>
      <w:tr w:rsidR="00CE618D" w:rsidRPr="00AA2F37" w14:paraId="3985DEFD" w14:textId="77777777" w:rsidTr="00E8063C">
        <w:trPr>
          <w:trHeight w:val="352"/>
        </w:trPr>
        <w:tc>
          <w:tcPr>
            <w:tcW w:w="1105" w:type="pct"/>
            <w:gridSpan w:val="2"/>
            <w:tcBorders>
              <w:top w:val="nil"/>
              <w:left w:val="single" w:sz="4" w:space="0" w:color="auto"/>
              <w:bottom w:val="nil"/>
              <w:right w:val="single" w:sz="4" w:space="0" w:color="auto"/>
            </w:tcBorders>
            <w:shd w:val="clear" w:color="auto" w:fill="auto"/>
            <w:hideMark/>
          </w:tcPr>
          <w:p w14:paraId="24DB4C7E" w14:textId="77777777" w:rsidR="00CE618D" w:rsidRPr="00AA2F37" w:rsidRDefault="00CE618D" w:rsidP="00E8063C">
            <w:pPr>
              <w:pStyle w:val="TAL"/>
              <w:jc w:val="both"/>
              <w:rPr>
                <w:noProof/>
                <w:lang w:eastAsia="ko-KR"/>
              </w:rPr>
            </w:pPr>
            <w:r w:rsidRPr="00AA2F37">
              <w:rPr>
                <w:noProof/>
                <w:lang w:eastAsia="ko-KR"/>
              </w:rPr>
              <w:t>detection transmission parameters</w:t>
            </w:r>
          </w:p>
        </w:tc>
        <w:tc>
          <w:tcPr>
            <w:tcW w:w="1098" w:type="pct"/>
            <w:tcBorders>
              <w:top w:val="single" w:sz="4" w:space="0" w:color="auto"/>
              <w:left w:val="single" w:sz="4" w:space="0" w:color="auto"/>
              <w:bottom w:val="single" w:sz="4" w:space="0" w:color="auto"/>
              <w:right w:val="single" w:sz="4" w:space="0" w:color="auto"/>
            </w:tcBorders>
            <w:hideMark/>
          </w:tcPr>
          <w:p w14:paraId="0C123D3E" w14:textId="77777777" w:rsidR="00CE618D" w:rsidRPr="00AA2F37" w:rsidRDefault="00CE618D" w:rsidP="00E8063C">
            <w:pPr>
              <w:pStyle w:val="TAL"/>
              <w:jc w:val="both"/>
              <w:rPr>
                <w:noProof/>
                <w:lang w:eastAsia="ko-KR"/>
              </w:rPr>
            </w:pPr>
            <w:r w:rsidRPr="00AA2F37">
              <w:rPr>
                <w:noProof/>
                <w:lang w:eastAsia="ko-KR"/>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32C4213B"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93BA6A2" w14:textId="77777777" w:rsidR="00CE618D" w:rsidRPr="00AA2F37" w:rsidRDefault="00CE618D" w:rsidP="00E8063C">
            <w:pPr>
              <w:pStyle w:val="TAC"/>
              <w:jc w:val="both"/>
              <w:rPr>
                <w:noProof/>
                <w:lang w:eastAsia="ko-KR"/>
              </w:rPr>
            </w:pPr>
            <w:r w:rsidRPr="00AA2F37">
              <w:rPr>
                <w:noProof/>
                <w:lang w:eastAsia="ko-KR"/>
              </w:rPr>
              <w:t>2</w:t>
            </w:r>
          </w:p>
        </w:tc>
        <w:tc>
          <w:tcPr>
            <w:tcW w:w="1246" w:type="pct"/>
            <w:tcBorders>
              <w:top w:val="single" w:sz="4" w:space="0" w:color="auto"/>
              <w:left w:val="single" w:sz="4" w:space="0" w:color="auto"/>
              <w:bottom w:val="single" w:sz="4" w:space="0" w:color="auto"/>
              <w:right w:val="single" w:sz="4" w:space="0" w:color="auto"/>
            </w:tcBorders>
          </w:tcPr>
          <w:p w14:paraId="7074524A" w14:textId="77777777" w:rsidR="00CE618D" w:rsidRPr="00AA2F37" w:rsidRDefault="00CE618D" w:rsidP="00E8063C">
            <w:pPr>
              <w:pStyle w:val="TAC"/>
              <w:jc w:val="both"/>
              <w:rPr>
                <w:noProof/>
                <w:lang w:eastAsia="ko-KR"/>
              </w:rPr>
            </w:pPr>
          </w:p>
        </w:tc>
      </w:tr>
      <w:tr w:rsidR="00CE618D" w:rsidRPr="00AA2F37" w14:paraId="5B57220D" w14:textId="77777777" w:rsidTr="00E8063C">
        <w:trPr>
          <w:trHeight w:val="176"/>
        </w:trPr>
        <w:tc>
          <w:tcPr>
            <w:tcW w:w="1105" w:type="pct"/>
            <w:gridSpan w:val="2"/>
            <w:tcBorders>
              <w:top w:val="nil"/>
              <w:left w:val="single" w:sz="4" w:space="0" w:color="auto"/>
              <w:bottom w:val="nil"/>
              <w:right w:val="single" w:sz="4" w:space="0" w:color="auto"/>
            </w:tcBorders>
            <w:shd w:val="clear" w:color="auto" w:fill="auto"/>
            <w:hideMark/>
          </w:tcPr>
          <w:p w14:paraId="5FC85E5C" w14:textId="77777777" w:rsidR="00CE618D" w:rsidRPr="00AA2F37" w:rsidRDefault="00CE618D" w:rsidP="00E8063C">
            <w:pPr>
              <w:pStyle w:val="TAL"/>
              <w:jc w:val="both"/>
              <w:rPr>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24D8D015" w14:textId="77777777" w:rsidR="00CE618D" w:rsidRPr="00AA2F37" w:rsidRDefault="00CE618D" w:rsidP="00E8063C">
            <w:pPr>
              <w:pStyle w:val="TAL"/>
              <w:jc w:val="both"/>
              <w:rPr>
                <w:noProof/>
                <w:lang w:eastAsia="ko-KR"/>
              </w:rPr>
            </w:pPr>
            <w:r w:rsidRPr="00AA2F37">
              <w:rPr>
                <w:noProof/>
                <w:lang w:eastAsia="ko-KR"/>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2CB3753F" w14:textId="77777777" w:rsidR="00CE618D" w:rsidRPr="00AA2F37" w:rsidRDefault="00CE618D" w:rsidP="00E8063C">
            <w:pPr>
              <w:pStyle w:val="TAC"/>
              <w:jc w:val="both"/>
              <w:rPr>
                <w:noProof/>
                <w:lang w:eastAsia="ko-KR"/>
              </w:rPr>
            </w:pPr>
            <w:r w:rsidRPr="00AA2F37">
              <w:rPr>
                <w:noProof/>
                <w:lang w:eastAsia="ko-KR"/>
              </w:rPr>
              <w:t>CCE</w:t>
            </w:r>
          </w:p>
        </w:tc>
        <w:tc>
          <w:tcPr>
            <w:tcW w:w="1028" w:type="pct"/>
            <w:tcBorders>
              <w:top w:val="single" w:sz="4" w:space="0" w:color="auto"/>
              <w:left w:val="single" w:sz="4" w:space="0" w:color="auto"/>
              <w:bottom w:val="single" w:sz="4" w:space="0" w:color="auto"/>
              <w:right w:val="single" w:sz="4" w:space="0" w:color="auto"/>
            </w:tcBorders>
            <w:hideMark/>
          </w:tcPr>
          <w:p w14:paraId="7BA5AD87" w14:textId="77777777" w:rsidR="00CE618D" w:rsidRPr="00AA2F37" w:rsidRDefault="00CE618D" w:rsidP="00E8063C">
            <w:pPr>
              <w:pStyle w:val="TAC"/>
              <w:jc w:val="both"/>
              <w:rPr>
                <w:noProof/>
                <w:lang w:eastAsia="ko-KR"/>
              </w:rPr>
            </w:pPr>
            <w:r w:rsidRPr="00AA2F37">
              <w:rPr>
                <w:noProof/>
                <w:lang w:eastAsia="ko-KR"/>
              </w:rPr>
              <w:t>8</w:t>
            </w:r>
          </w:p>
        </w:tc>
        <w:tc>
          <w:tcPr>
            <w:tcW w:w="1246" w:type="pct"/>
            <w:tcBorders>
              <w:top w:val="single" w:sz="4" w:space="0" w:color="auto"/>
              <w:left w:val="single" w:sz="4" w:space="0" w:color="auto"/>
              <w:bottom w:val="single" w:sz="4" w:space="0" w:color="auto"/>
              <w:right w:val="single" w:sz="4" w:space="0" w:color="auto"/>
            </w:tcBorders>
          </w:tcPr>
          <w:p w14:paraId="1DFF045D" w14:textId="77777777" w:rsidR="00CE618D" w:rsidRPr="00AA2F37" w:rsidRDefault="00CE618D" w:rsidP="00E8063C">
            <w:pPr>
              <w:pStyle w:val="TAC"/>
              <w:jc w:val="both"/>
              <w:rPr>
                <w:noProof/>
                <w:lang w:eastAsia="ko-KR"/>
              </w:rPr>
            </w:pPr>
          </w:p>
        </w:tc>
      </w:tr>
      <w:tr w:rsidR="00CE618D" w:rsidRPr="00AA2F37" w14:paraId="0FB5D409" w14:textId="77777777" w:rsidTr="00E8063C">
        <w:trPr>
          <w:trHeight w:val="872"/>
        </w:trPr>
        <w:tc>
          <w:tcPr>
            <w:tcW w:w="1105" w:type="pct"/>
            <w:gridSpan w:val="2"/>
            <w:tcBorders>
              <w:top w:val="nil"/>
              <w:left w:val="single" w:sz="4" w:space="0" w:color="auto"/>
              <w:bottom w:val="nil"/>
              <w:right w:val="single" w:sz="4" w:space="0" w:color="auto"/>
            </w:tcBorders>
            <w:shd w:val="clear" w:color="auto" w:fill="auto"/>
            <w:hideMark/>
          </w:tcPr>
          <w:p w14:paraId="38C22464" w14:textId="77777777" w:rsidR="00CE618D" w:rsidRPr="00AA2F37" w:rsidRDefault="00CE618D" w:rsidP="00E8063C">
            <w:pPr>
              <w:pStyle w:val="TAL"/>
              <w:jc w:val="both"/>
              <w:rPr>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0AFAD7BD" w14:textId="77777777" w:rsidR="00CE618D" w:rsidRPr="00AA2F37" w:rsidRDefault="00CE618D" w:rsidP="00E8063C">
            <w:pPr>
              <w:pStyle w:val="TAL"/>
              <w:jc w:val="both"/>
              <w:rPr>
                <w:noProof/>
                <w:lang w:eastAsia="ko-KR"/>
              </w:rPr>
            </w:pPr>
            <w:r w:rsidRPr="00AA2F37">
              <w:rPr>
                <w:rFonts w:eastAsia="?? ??"/>
                <w:lang w:eastAsia="ko-KR"/>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5433251B" w14:textId="77777777" w:rsidR="00CE618D" w:rsidRPr="00AA2F37" w:rsidRDefault="00CE618D" w:rsidP="00E8063C">
            <w:pPr>
              <w:pStyle w:val="TAC"/>
              <w:jc w:val="both"/>
              <w:rPr>
                <w:noProof/>
                <w:lang w:eastAsia="ko-KR"/>
              </w:rPr>
            </w:pPr>
            <w:r w:rsidRPr="00AA2F37">
              <w:rPr>
                <w:noProof/>
                <w:lang w:eastAsia="ko-KR"/>
              </w:rPr>
              <w:t>dB</w:t>
            </w:r>
          </w:p>
        </w:tc>
        <w:tc>
          <w:tcPr>
            <w:tcW w:w="1028" w:type="pct"/>
            <w:tcBorders>
              <w:top w:val="single" w:sz="4" w:space="0" w:color="auto"/>
              <w:left w:val="single" w:sz="4" w:space="0" w:color="auto"/>
              <w:bottom w:val="single" w:sz="4" w:space="0" w:color="auto"/>
              <w:right w:val="single" w:sz="4" w:space="0" w:color="auto"/>
            </w:tcBorders>
            <w:hideMark/>
          </w:tcPr>
          <w:p w14:paraId="49236688" w14:textId="77777777" w:rsidR="00CE618D" w:rsidRPr="00AA2F37" w:rsidRDefault="00CE618D" w:rsidP="00E8063C">
            <w:pPr>
              <w:pStyle w:val="TAC"/>
              <w:jc w:val="both"/>
              <w:rPr>
                <w:noProof/>
                <w:lang w:eastAsia="ko-KR"/>
              </w:rPr>
            </w:pPr>
            <w:r w:rsidRPr="00AA2F37">
              <w:rPr>
                <w:noProof/>
                <w:lang w:eastAsia="ko-KR"/>
              </w:rPr>
              <w:t>0</w:t>
            </w:r>
          </w:p>
        </w:tc>
        <w:tc>
          <w:tcPr>
            <w:tcW w:w="1246" w:type="pct"/>
            <w:tcBorders>
              <w:top w:val="single" w:sz="4" w:space="0" w:color="auto"/>
              <w:left w:val="single" w:sz="4" w:space="0" w:color="auto"/>
              <w:bottom w:val="single" w:sz="4" w:space="0" w:color="auto"/>
              <w:right w:val="single" w:sz="4" w:space="0" w:color="auto"/>
            </w:tcBorders>
          </w:tcPr>
          <w:p w14:paraId="6E21548F" w14:textId="77777777" w:rsidR="00CE618D" w:rsidRPr="00AA2F37" w:rsidRDefault="00CE618D" w:rsidP="00E8063C">
            <w:pPr>
              <w:pStyle w:val="TAC"/>
              <w:jc w:val="both"/>
              <w:rPr>
                <w:noProof/>
                <w:lang w:eastAsia="ko-KR"/>
              </w:rPr>
            </w:pPr>
          </w:p>
        </w:tc>
      </w:tr>
      <w:tr w:rsidR="00CE618D" w:rsidRPr="00AA2F37" w14:paraId="6D70A29C" w14:textId="77777777" w:rsidTr="00E8063C">
        <w:trPr>
          <w:trHeight w:val="859"/>
        </w:trPr>
        <w:tc>
          <w:tcPr>
            <w:tcW w:w="1105" w:type="pct"/>
            <w:gridSpan w:val="2"/>
            <w:tcBorders>
              <w:top w:val="nil"/>
              <w:left w:val="single" w:sz="4" w:space="0" w:color="auto"/>
              <w:bottom w:val="nil"/>
              <w:right w:val="single" w:sz="4" w:space="0" w:color="auto"/>
            </w:tcBorders>
            <w:shd w:val="clear" w:color="auto" w:fill="auto"/>
            <w:hideMark/>
          </w:tcPr>
          <w:p w14:paraId="4D9407E7" w14:textId="77777777" w:rsidR="00CE618D" w:rsidRPr="00AA2F37" w:rsidRDefault="00CE618D" w:rsidP="00E8063C">
            <w:pPr>
              <w:pStyle w:val="TAL"/>
              <w:jc w:val="both"/>
              <w:rPr>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43001052" w14:textId="77777777" w:rsidR="00CE618D" w:rsidRPr="00AA2F37" w:rsidRDefault="00CE618D" w:rsidP="00E8063C">
            <w:pPr>
              <w:pStyle w:val="TAL"/>
              <w:jc w:val="both"/>
              <w:rPr>
                <w:noProof/>
                <w:lang w:eastAsia="ko-KR"/>
              </w:rPr>
            </w:pPr>
            <w:r w:rsidRPr="00AA2F37">
              <w:rPr>
                <w:rFonts w:eastAsia="?? ??"/>
                <w:lang w:eastAsia="ko-KR"/>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747EE6BD" w14:textId="77777777" w:rsidR="00CE618D" w:rsidRPr="00AA2F37" w:rsidRDefault="00CE618D" w:rsidP="00E8063C">
            <w:pPr>
              <w:pStyle w:val="TAC"/>
              <w:jc w:val="both"/>
              <w:rPr>
                <w:noProof/>
                <w:lang w:eastAsia="ko-KR"/>
              </w:rPr>
            </w:pPr>
            <w:r w:rsidRPr="00AA2F37">
              <w:rPr>
                <w:noProof/>
                <w:lang w:eastAsia="ko-KR"/>
              </w:rPr>
              <w:t>dB</w:t>
            </w:r>
          </w:p>
        </w:tc>
        <w:tc>
          <w:tcPr>
            <w:tcW w:w="1028" w:type="pct"/>
            <w:tcBorders>
              <w:top w:val="single" w:sz="4" w:space="0" w:color="auto"/>
              <w:left w:val="single" w:sz="4" w:space="0" w:color="auto"/>
              <w:bottom w:val="single" w:sz="4" w:space="0" w:color="auto"/>
              <w:right w:val="single" w:sz="4" w:space="0" w:color="auto"/>
            </w:tcBorders>
            <w:hideMark/>
          </w:tcPr>
          <w:p w14:paraId="4366CF68" w14:textId="77777777" w:rsidR="00CE618D" w:rsidRPr="00AA2F37" w:rsidRDefault="00CE618D" w:rsidP="00E8063C">
            <w:pPr>
              <w:pStyle w:val="TAC"/>
              <w:jc w:val="both"/>
              <w:rPr>
                <w:noProof/>
                <w:lang w:eastAsia="ko-KR"/>
              </w:rPr>
            </w:pPr>
            <w:r w:rsidRPr="00AA2F37">
              <w:rPr>
                <w:noProof/>
                <w:lang w:eastAsia="ko-KR"/>
              </w:rPr>
              <w:t>0</w:t>
            </w:r>
          </w:p>
        </w:tc>
        <w:tc>
          <w:tcPr>
            <w:tcW w:w="1246" w:type="pct"/>
            <w:tcBorders>
              <w:top w:val="single" w:sz="4" w:space="0" w:color="auto"/>
              <w:left w:val="single" w:sz="4" w:space="0" w:color="auto"/>
              <w:bottom w:val="single" w:sz="4" w:space="0" w:color="auto"/>
              <w:right w:val="single" w:sz="4" w:space="0" w:color="auto"/>
            </w:tcBorders>
          </w:tcPr>
          <w:p w14:paraId="5A2F8E3D" w14:textId="77777777" w:rsidR="00CE618D" w:rsidRPr="00AA2F37" w:rsidRDefault="00CE618D" w:rsidP="00E8063C">
            <w:pPr>
              <w:pStyle w:val="TAC"/>
              <w:jc w:val="both"/>
              <w:rPr>
                <w:noProof/>
                <w:lang w:eastAsia="ko-KR"/>
              </w:rPr>
            </w:pPr>
          </w:p>
        </w:tc>
      </w:tr>
      <w:tr w:rsidR="00CE618D" w:rsidRPr="00AA2F37" w14:paraId="7F83919A" w14:textId="77777777" w:rsidTr="00E8063C">
        <w:trPr>
          <w:trHeight w:val="379"/>
        </w:trPr>
        <w:tc>
          <w:tcPr>
            <w:tcW w:w="1105" w:type="pct"/>
            <w:gridSpan w:val="2"/>
            <w:tcBorders>
              <w:top w:val="nil"/>
              <w:left w:val="single" w:sz="4" w:space="0" w:color="auto"/>
              <w:bottom w:val="nil"/>
              <w:right w:val="single" w:sz="4" w:space="0" w:color="auto"/>
            </w:tcBorders>
            <w:shd w:val="clear" w:color="auto" w:fill="auto"/>
            <w:hideMark/>
          </w:tcPr>
          <w:p w14:paraId="151B1C75" w14:textId="77777777" w:rsidR="00CE618D" w:rsidRPr="00AA2F37" w:rsidRDefault="00CE618D" w:rsidP="00E8063C">
            <w:pPr>
              <w:pStyle w:val="TAL"/>
              <w:jc w:val="both"/>
              <w:rPr>
                <w:noProof/>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4C1F69A1" w14:textId="77777777" w:rsidR="00CE618D" w:rsidRPr="00AA2F37" w:rsidRDefault="00CE618D" w:rsidP="00E8063C">
            <w:pPr>
              <w:pStyle w:val="TAL"/>
              <w:jc w:val="both"/>
              <w:rPr>
                <w:rFonts w:eastAsia="?? ??"/>
                <w:lang w:eastAsia="ko-KR"/>
              </w:rPr>
            </w:pPr>
            <w:r w:rsidRPr="00AA2F37">
              <w:rPr>
                <w:rFonts w:eastAsia="?? ??"/>
                <w:lang w:eastAsia="ko-KR"/>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6C241702" w14:textId="77777777" w:rsidR="00CE618D" w:rsidRPr="00AA2F37" w:rsidRDefault="00CE618D" w:rsidP="00E8063C">
            <w:pPr>
              <w:pStyle w:val="TAC"/>
              <w:jc w:val="both"/>
              <w:rPr>
                <w:rFonts w:eastAsia="?? ??"/>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3F93998B" w14:textId="77777777" w:rsidR="00CE618D" w:rsidRPr="00AA2F37" w:rsidRDefault="00CE618D" w:rsidP="00E8063C">
            <w:pPr>
              <w:pStyle w:val="TAC"/>
              <w:jc w:val="both"/>
              <w:rPr>
                <w:noProof/>
                <w:lang w:eastAsia="ko-KR"/>
              </w:rPr>
            </w:pPr>
            <w:r w:rsidRPr="00AA2F37">
              <w:rPr>
                <w:rFonts w:eastAsia="?? ??"/>
                <w:lang w:eastAsia="ko-KR"/>
              </w:rPr>
              <w:t>REG bundle size</w:t>
            </w:r>
          </w:p>
        </w:tc>
        <w:tc>
          <w:tcPr>
            <w:tcW w:w="1246" w:type="pct"/>
            <w:tcBorders>
              <w:top w:val="single" w:sz="4" w:space="0" w:color="auto"/>
              <w:left w:val="single" w:sz="4" w:space="0" w:color="auto"/>
              <w:bottom w:val="single" w:sz="4" w:space="0" w:color="auto"/>
              <w:right w:val="single" w:sz="4" w:space="0" w:color="auto"/>
            </w:tcBorders>
          </w:tcPr>
          <w:p w14:paraId="1C76400A" w14:textId="77777777" w:rsidR="00CE618D" w:rsidRPr="00AA2F37" w:rsidRDefault="00CE618D" w:rsidP="00E8063C">
            <w:pPr>
              <w:pStyle w:val="TAC"/>
              <w:jc w:val="both"/>
              <w:rPr>
                <w:rFonts w:eastAsia="?? ??"/>
                <w:lang w:eastAsia="ko-KR"/>
              </w:rPr>
            </w:pPr>
          </w:p>
        </w:tc>
      </w:tr>
      <w:tr w:rsidR="00CE618D" w:rsidRPr="00AA2F37" w14:paraId="42A6AC6A" w14:textId="77777777" w:rsidTr="00E8063C">
        <w:trPr>
          <w:trHeight w:val="188"/>
        </w:trPr>
        <w:tc>
          <w:tcPr>
            <w:tcW w:w="1105" w:type="pct"/>
            <w:gridSpan w:val="2"/>
            <w:tcBorders>
              <w:top w:val="nil"/>
              <w:left w:val="single" w:sz="4" w:space="0" w:color="auto"/>
              <w:bottom w:val="single" w:sz="4" w:space="0" w:color="auto"/>
              <w:right w:val="single" w:sz="4" w:space="0" w:color="auto"/>
            </w:tcBorders>
            <w:shd w:val="clear" w:color="auto" w:fill="auto"/>
            <w:hideMark/>
          </w:tcPr>
          <w:p w14:paraId="7575B635" w14:textId="77777777" w:rsidR="00CE618D" w:rsidRPr="00AA2F37" w:rsidRDefault="00CE618D" w:rsidP="00E8063C">
            <w:pPr>
              <w:pStyle w:val="TAL"/>
              <w:jc w:val="both"/>
              <w:rPr>
                <w:noProof/>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3FDBF36F" w14:textId="77777777" w:rsidR="00CE618D" w:rsidRPr="00AA2F37" w:rsidRDefault="00CE618D" w:rsidP="00E8063C">
            <w:pPr>
              <w:pStyle w:val="TAL"/>
              <w:jc w:val="both"/>
              <w:rPr>
                <w:rFonts w:eastAsia="?? ??"/>
                <w:lang w:eastAsia="ko-KR"/>
              </w:rPr>
            </w:pPr>
            <w:r w:rsidRPr="00AA2F37">
              <w:rPr>
                <w:rFonts w:eastAsia="?? ??"/>
                <w:lang w:eastAsia="ko-KR"/>
              </w:rPr>
              <w:t>REG bundle size</w:t>
            </w:r>
          </w:p>
        </w:tc>
        <w:tc>
          <w:tcPr>
            <w:tcW w:w="523" w:type="pct"/>
            <w:tcBorders>
              <w:top w:val="single" w:sz="4" w:space="0" w:color="auto"/>
              <w:left w:val="single" w:sz="4" w:space="0" w:color="auto"/>
              <w:bottom w:val="single" w:sz="4" w:space="0" w:color="auto"/>
              <w:right w:val="single" w:sz="4" w:space="0" w:color="auto"/>
            </w:tcBorders>
          </w:tcPr>
          <w:p w14:paraId="7416BD9E" w14:textId="77777777" w:rsidR="00CE618D" w:rsidRPr="00AA2F37" w:rsidRDefault="00CE618D" w:rsidP="00E8063C">
            <w:pPr>
              <w:pStyle w:val="TAC"/>
              <w:jc w:val="both"/>
              <w:rPr>
                <w:rFonts w:eastAsia="?? ??"/>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7753D80" w14:textId="77777777" w:rsidR="00CE618D" w:rsidRPr="00AA2F37" w:rsidRDefault="00CE618D" w:rsidP="00E8063C">
            <w:pPr>
              <w:pStyle w:val="TAC"/>
              <w:jc w:val="both"/>
              <w:rPr>
                <w:noProof/>
                <w:lang w:eastAsia="ko-KR"/>
              </w:rPr>
            </w:pPr>
            <w:r w:rsidRPr="00AA2F37">
              <w:rPr>
                <w:noProof/>
                <w:lang w:eastAsia="ko-KR"/>
              </w:rPr>
              <w:t>6</w:t>
            </w:r>
          </w:p>
        </w:tc>
        <w:tc>
          <w:tcPr>
            <w:tcW w:w="1246" w:type="pct"/>
            <w:tcBorders>
              <w:top w:val="single" w:sz="4" w:space="0" w:color="auto"/>
              <w:left w:val="single" w:sz="4" w:space="0" w:color="auto"/>
              <w:bottom w:val="single" w:sz="4" w:space="0" w:color="auto"/>
              <w:right w:val="single" w:sz="4" w:space="0" w:color="auto"/>
            </w:tcBorders>
          </w:tcPr>
          <w:p w14:paraId="57C52EF1" w14:textId="77777777" w:rsidR="00CE618D" w:rsidRPr="00AA2F37" w:rsidRDefault="00CE618D" w:rsidP="00E8063C">
            <w:pPr>
              <w:pStyle w:val="TAC"/>
              <w:jc w:val="both"/>
              <w:rPr>
                <w:noProof/>
                <w:lang w:eastAsia="ko-KR"/>
              </w:rPr>
            </w:pPr>
          </w:p>
        </w:tc>
      </w:tr>
      <w:tr w:rsidR="00CE618D" w:rsidRPr="00AA2F37" w14:paraId="09C964AC" w14:textId="77777777" w:rsidTr="00E8063C">
        <w:trPr>
          <w:trHeight w:val="176"/>
        </w:trPr>
        <w:tc>
          <w:tcPr>
            <w:tcW w:w="2202" w:type="pct"/>
            <w:gridSpan w:val="3"/>
            <w:tcBorders>
              <w:top w:val="single" w:sz="4" w:space="0" w:color="auto"/>
              <w:left w:val="single" w:sz="4" w:space="0" w:color="auto"/>
              <w:bottom w:val="single" w:sz="4" w:space="0" w:color="auto"/>
              <w:right w:val="single" w:sz="4" w:space="0" w:color="auto"/>
            </w:tcBorders>
            <w:hideMark/>
          </w:tcPr>
          <w:p w14:paraId="0F3148AF" w14:textId="77777777" w:rsidR="00CE618D" w:rsidRPr="00AA2F37" w:rsidRDefault="00CE618D" w:rsidP="00E8063C">
            <w:pPr>
              <w:pStyle w:val="TAL"/>
              <w:jc w:val="both"/>
              <w:rPr>
                <w:noProof/>
                <w:lang w:eastAsia="ko-KR"/>
              </w:rPr>
            </w:pPr>
            <w:r w:rsidRPr="00AA2F37">
              <w:rPr>
                <w:noProof/>
                <w:lang w:eastAsia="ko-KR"/>
              </w:rPr>
              <w:t>DRX</w:t>
            </w:r>
          </w:p>
        </w:tc>
        <w:tc>
          <w:tcPr>
            <w:tcW w:w="523" w:type="pct"/>
            <w:tcBorders>
              <w:top w:val="single" w:sz="4" w:space="0" w:color="auto"/>
              <w:left w:val="single" w:sz="4" w:space="0" w:color="auto"/>
              <w:bottom w:val="single" w:sz="4" w:space="0" w:color="auto"/>
              <w:right w:val="single" w:sz="4" w:space="0" w:color="auto"/>
            </w:tcBorders>
          </w:tcPr>
          <w:p w14:paraId="70BE23CF"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4970ABEB" w14:textId="77777777" w:rsidR="00CE618D" w:rsidRPr="00AA2F37" w:rsidRDefault="00CE618D" w:rsidP="00E8063C">
            <w:pPr>
              <w:pStyle w:val="TAC"/>
              <w:jc w:val="both"/>
              <w:rPr>
                <w:iCs/>
                <w:lang w:eastAsia="ko-KR"/>
              </w:rPr>
            </w:pPr>
            <w:r w:rsidRPr="00AA2F37">
              <w:rPr>
                <w:noProof/>
                <w:lang w:eastAsia="ko-KR"/>
              </w:rPr>
              <w:t>DRX</w:t>
            </w:r>
            <w:r>
              <w:rPr>
                <w:noProof/>
                <w:lang w:eastAsia="ko-KR"/>
              </w:rPr>
              <w:t>.3</w:t>
            </w:r>
          </w:p>
        </w:tc>
        <w:tc>
          <w:tcPr>
            <w:tcW w:w="1246" w:type="pct"/>
            <w:tcBorders>
              <w:top w:val="single" w:sz="4" w:space="0" w:color="auto"/>
              <w:left w:val="single" w:sz="4" w:space="0" w:color="auto"/>
              <w:bottom w:val="single" w:sz="4" w:space="0" w:color="auto"/>
              <w:right w:val="single" w:sz="4" w:space="0" w:color="auto"/>
            </w:tcBorders>
          </w:tcPr>
          <w:p w14:paraId="0280299F" w14:textId="77777777" w:rsidR="00CE618D" w:rsidRPr="00AA2F37" w:rsidRDefault="00CE618D" w:rsidP="00E8063C">
            <w:pPr>
              <w:pStyle w:val="TAC"/>
              <w:jc w:val="both"/>
              <w:rPr>
                <w:i/>
                <w:iCs/>
                <w:lang w:eastAsia="ko-KR"/>
              </w:rPr>
            </w:pPr>
          </w:p>
        </w:tc>
      </w:tr>
      <w:tr w:rsidR="00CE618D" w:rsidRPr="00AA2F37" w14:paraId="08530164"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0E27DEE6" w14:textId="77777777" w:rsidR="00CE618D" w:rsidRPr="00AA2F37" w:rsidRDefault="00CE618D" w:rsidP="00E8063C">
            <w:pPr>
              <w:pStyle w:val="TAL"/>
              <w:jc w:val="both"/>
              <w:rPr>
                <w:noProof/>
                <w:lang w:eastAsia="ko-KR"/>
              </w:rPr>
            </w:pPr>
            <w:r w:rsidRPr="00AA2F37">
              <w:rPr>
                <w:noProof/>
                <w:lang w:eastAsia="ko-KR"/>
              </w:rPr>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A9EE1CE"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C4978A3" w14:textId="77777777" w:rsidR="00CE618D" w:rsidRPr="00AA2F37" w:rsidRDefault="00CE618D" w:rsidP="00E8063C">
            <w:pPr>
              <w:pStyle w:val="TAC"/>
              <w:jc w:val="both"/>
              <w:rPr>
                <w:iCs/>
                <w:lang w:eastAsia="ko-KR"/>
              </w:rPr>
            </w:pPr>
            <w:r w:rsidRPr="00AA2F37">
              <w:rPr>
                <w:iCs/>
                <w:lang w:eastAsia="ko-KR"/>
              </w:rPr>
              <w:t>N.A.</w:t>
            </w:r>
          </w:p>
        </w:tc>
        <w:tc>
          <w:tcPr>
            <w:tcW w:w="1246" w:type="pct"/>
            <w:tcBorders>
              <w:top w:val="single" w:sz="4" w:space="0" w:color="auto"/>
              <w:left w:val="single" w:sz="4" w:space="0" w:color="auto"/>
              <w:bottom w:val="single" w:sz="4" w:space="0" w:color="auto"/>
              <w:right w:val="single" w:sz="4" w:space="0" w:color="auto"/>
            </w:tcBorders>
          </w:tcPr>
          <w:p w14:paraId="19A5CA6A" w14:textId="77777777" w:rsidR="00CE618D" w:rsidRPr="00AA2F37" w:rsidRDefault="00CE618D" w:rsidP="00E8063C">
            <w:pPr>
              <w:pStyle w:val="TAC"/>
              <w:jc w:val="both"/>
              <w:rPr>
                <w:iCs/>
                <w:lang w:eastAsia="ko-KR"/>
              </w:rPr>
            </w:pPr>
          </w:p>
        </w:tc>
      </w:tr>
      <w:tr w:rsidR="00CE618D" w:rsidRPr="00AA2F37" w14:paraId="2D1C04E6"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73690FFC" w14:textId="77777777" w:rsidR="00CE618D" w:rsidRPr="00AA2F37" w:rsidRDefault="00CE618D" w:rsidP="00E8063C">
            <w:pPr>
              <w:pStyle w:val="TAL"/>
              <w:jc w:val="both"/>
              <w:rPr>
                <w:noProof/>
                <w:lang w:eastAsia="ko-KR"/>
              </w:rPr>
            </w:pPr>
            <w:r w:rsidRPr="005D4F01">
              <w:rPr>
                <w:noProof/>
                <w:lang w:eastAsia="ko-KR"/>
              </w:rPr>
              <w:t>schedulingRequestID-BFR-SCell-r16</w:t>
            </w:r>
          </w:p>
        </w:tc>
        <w:tc>
          <w:tcPr>
            <w:tcW w:w="523" w:type="pct"/>
            <w:tcBorders>
              <w:top w:val="single" w:sz="4" w:space="0" w:color="auto"/>
              <w:left w:val="single" w:sz="4" w:space="0" w:color="auto"/>
              <w:bottom w:val="single" w:sz="4" w:space="0" w:color="auto"/>
              <w:right w:val="single" w:sz="4" w:space="0" w:color="auto"/>
            </w:tcBorders>
          </w:tcPr>
          <w:p w14:paraId="20973704"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64264514" w14:textId="77777777" w:rsidR="00CE618D" w:rsidRPr="00AA2F37" w:rsidRDefault="00CE618D" w:rsidP="00E8063C">
            <w:pPr>
              <w:pStyle w:val="TAC"/>
              <w:jc w:val="both"/>
              <w:rPr>
                <w:iCs/>
                <w:lang w:eastAsia="ko-KR"/>
              </w:rPr>
            </w:pPr>
            <w:r w:rsidRPr="00AA2F37">
              <w:rPr>
                <w:iCs/>
                <w:lang w:eastAsia="ko-KR"/>
              </w:rPr>
              <w:t>Configured</w:t>
            </w:r>
          </w:p>
        </w:tc>
        <w:tc>
          <w:tcPr>
            <w:tcW w:w="1246" w:type="pct"/>
            <w:tcBorders>
              <w:top w:val="single" w:sz="4" w:space="0" w:color="auto"/>
              <w:left w:val="single" w:sz="4" w:space="0" w:color="auto"/>
              <w:bottom w:val="single" w:sz="4" w:space="0" w:color="auto"/>
              <w:right w:val="single" w:sz="4" w:space="0" w:color="auto"/>
            </w:tcBorders>
          </w:tcPr>
          <w:p w14:paraId="2B350C0C" w14:textId="77777777" w:rsidR="00CE618D" w:rsidRPr="00AA2F37" w:rsidRDefault="00CE618D" w:rsidP="00E8063C">
            <w:pPr>
              <w:pStyle w:val="TAC"/>
              <w:jc w:val="both"/>
              <w:rPr>
                <w:iCs/>
                <w:lang w:eastAsia="ko-KR"/>
              </w:rPr>
            </w:pPr>
          </w:p>
        </w:tc>
      </w:tr>
      <w:tr w:rsidR="00CE618D" w:rsidRPr="00AA2F37" w14:paraId="51F2DADA"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26F4AB8C" w14:textId="77777777" w:rsidR="00CE618D" w:rsidRPr="00AA2F37" w:rsidRDefault="00CE618D" w:rsidP="00E8063C">
            <w:pPr>
              <w:pStyle w:val="TAL"/>
              <w:jc w:val="both"/>
              <w:rPr>
                <w:noProof/>
                <w:lang w:eastAsia="ko-KR"/>
              </w:rPr>
            </w:pPr>
            <w:r w:rsidRPr="005D4F01">
              <w:rPr>
                <w:noProof/>
                <w:lang w:eastAsia="ko-KR"/>
              </w:rPr>
              <w:t>Periodicity of PUCCH for SR configuration for BFR on SCell</w:t>
            </w:r>
          </w:p>
        </w:tc>
        <w:tc>
          <w:tcPr>
            <w:tcW w:w="523" w:type="pct"/>
            <w:tcBorders>
              <w:top w:val="single" w:sz="4" w:space="0" w:color="auto"/>
              <w:left w:val="single" w:sz="4" w:space="0" w:color="auto"/>
              <w:bottom w:val="single" w:sz="4" w:space="0" w:color="auto"/>
              <w:right w:val="single" w:sz="4" w:space="0" w:color="auto"/>
            </w:tcBorders>
          </w:tcPr>
          <w:p w14:paraId="1365D1FC" w14:textId="77777777" w:rsidR="00CE618D" w:rsidRPr="00AA2F37" w:rsidRDefault="00CE618D" w:rsidP="00E8063C">
            <w:pPr>
              <w:pStyle w:val="TAC"/>
              <w:jc w:val="both"/>
              <w:rPr>
                <w:noProof/>
                <w:lang w:eastAsia="ko-KR"/>
              </w:rPr>
            </w:pPr>
            <w:r w:rsidRPr="00AA2F37">
              <w:rPr>
                <w:noProof/>
                <w:lang w:eastAsia="ko-KR"/>
              </w:rPr>
              <w:t>Slot</w:t>
            </w:r>
          </w:p>
        </w:tc>
        <w:tc>
          <w:tcPr>
            <w:tcW w:w="1028" w:type="pct"/>
            <w:tcBorders>
              <w:top w:val="single" w:sz="4" w:space="0" w:color="auto"/>
              <w:left w:val="single" w:sz="4" w:space="0" w:color="auto"/>
              <w:bottom w:val="single" w:sz="4" w:space="0" w:color="auto"/>
              <w:right w:val="single" w:sz="4" w:space="0" w:color="auto"/>
            </w:tcBorders>
          </w:tcPr>
          <w:p w14:paraId="443565E5" w14:textId="77777777" w:rsidR="00CE618D" w:rsidRPr="00AA2F37" w:rsidRDefault="00CE618D" w:rsidP="00E8063C">
            <w:pPr>
              <w:pStyle w:val="TAC"/>
              <w:jc w:val="both"/>
              <w:rPr>
                <w:iCs/>
                <w:lang w:eastAsia="ko-KR"/>
              </w:rPr>
            </w:pPr>
            <w:r>
              <w:rPr>
                <w:iCs/>
                <w:lang w:eastAsia="ko-KR"/>
              </w:rPr>
              <w:t>40</w:t>
            </w:r>
          </w:p>
        </w:tc>
        <w:tc>
          <w:tcPr>
            <w:tcW w:w="1246" w:type="pct"/>
            <w:tcBorders>
              <w:top w:val="single" w:sz="4" w:space="0" w:color="auto"/>
              <w:left w:val="single" w:sz="4" w:space="0" w:color="auto"/>
              <w:bottom w:val="single" w:sz="4" w:space="0" w:color="auto"/>
              <w:right w:val="single" w:sz="4" w:space="0" w:color="auto"/>
            </w:tcBorders>
          </w:tcPr>
          <w:p w14:paraId="4F92E89E" w14:textId="77777777" w:rsidR="00CE618D" w:rsidRPr="00AA2F37" w:rsidRDefault="00CE618D" w:rsidP="00E8063C">
            <w:pPr>
              <w:pStyle w:val="TAC"/>
              <w:jc w:val="both"/>
              <w:rPr>
                <w:iCs/>
                <w:lang w:eastAsia="ko-KR"/>
              </w:rPr>
            </w:pPr>
            <w:r>
              <w:rPr>
                <w:iCs/>
                <w:lang w:eastAsia="ko-KR"/>
              </w:rPr>
              <w:t>5ms</w:t>
            </w:r>
          </w:p>
        </w:tc>
      </w:tr>
      <w:tr w:rsidR="00CE618D" w:rsidRPr="00AA2F37" w14:paraId="39B71EFA"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6CC2B4C9" w14:textId="77777777" w:rsidR="00CE618D" w:rsidRPr="00AA2F37" w:rsidRDefault="00CE618D" w:rsidP="00E8063C">
            <w:pPr>
              <w:pStyle w:val="TAL"/>
              <w:jc w:val="both"/>
              <w:rPr>
                <w:noProof/>
                <w:lang w:eastAsia="ko-KR"/>
              </w:rPr>
            </w:pPr>
            <w:r w:rsidRPr="005D4F01">
              <w:rPr>
                <w:noProof/>
                <w:lang w:eastAsia="ko-KR"/>
              </w:rPr>
              <w:t>Offset of PUCCH for SR configuration for BFR on SCell</w:t>
            </w:r>
          </w:p>
        </w:tc>
        <w:tc>
          <w:tcPr>
            <w:tcW w:w="523" w:type="pct"/>
            <w:tcBorders>
              <w:top w:val="single" w:sz="4" w:space="0" w:color="auto"/>
              <w:left w:val="single" w:sz="4" w:space="0" w:color="auto"/>
              <w:bottom w:val="single" w:sz="4" w:space="0" w:color="auto"/>
              <w:right w:val="single" w:sz="4" w:space="0" w:color="auto"/>
            </w:tcBorders>
          </w:tcPr>
          <w:p w14:paraId="049E69D3" w14:textId="77777777" w:rsidR="00CE618D" w:rsidRPr="00AA2F37" w:rsidRDefault="00CE618D" w:rsidP="00E8063C">
            <w:pPr>
              <w:pStyle w:val="TAC"/>
              <w:jc w:val="both"/>
              <w:rPr>
                <w:noProof/>
                <w:lang w:eastAsia="ko-KR"/>
              </w:rPr>
            </w:pPr>
            <w:r w:rsidRPr="00AA2F37">
              <w:rPr>
                <w:noProof/>
                <w:lang w:eastAsia="ko-KR"/>
              </w:rPr>
              <w:t>Slot</w:t>
            </w:r>
          </w:p>
        </w:tc>
        <w:tc>
          <w:tcPr>
            <w:tcW w:w="1028" w:type="pct"/>
            <w:tcBorders>
              <w:top w:val="single" w:sz="4" w:space="0" w:color="auto"/>
              <w:left w:val="single" w:sz="4" w:space="0" w:color="auto"/>
              <w:bottom w:val="single" w:sz="4" w:space="0" w:color="auto"/>
              <w:right w:val="single" w:sz="4" w:space="0" w:color="auto"/>
            </w:tcBorders>
          </w:tcPr>
          <w:p w14:paraId="4C4E7F38" w14:textId="77777777" w:rsidR="00CE618D" w:rsidRPr="00AA2F37" w:rsidRDefault="00CE618D" w:rsidP="00E8063C">
            <w:pPr>
              <w:pStyle w:val="TAC"/>
              <w:jc w:val="both"/>
              <w:rPr>
                <w:iCs/>
                <w:lang w:eastAsia="ko-KR"/>
              </w:rPr>
            </w:pPr>
            <w:r w:rsidRPr="00AA2F37">
              <w:rPr>
                <w:iCs/>
                <w:lang w:eastAsia="ko-KR"/>
              </w:rPr>
              <w:t>5</w:t>
            </w:r>
          </w:p>
        </w:tc>
        <w:tc>
          <w:tcPr>
            <w:tcW w:w="1246" w:type="pct"/>
            <w:tcBorders>
              <w:top w:val="single" w:sz="4" w:space="0" w:color="auto"/>
              <w:left w:val="single" w:sz="4" w:space="0" w:color="auto"/>
              <w:bottom w:val="single" w:sz="4" w:space="0" w:color="auto"/>
              <w:right w:val="single" w:sz="4" w:space="0" w:color="auto"/>
            </w:tcBorders>
          </w:tcPr>
          <w:p w14:paraId="7A7370B1" w14:textId="77777777" w:rsidR="00CE618D" w:rsidRPr="00AA2F37" w:rsidRDefault="00CE618D" w:rsidP="00E8063C">
            <w:pPr>
              <w:pStyle w:val="TAC"/>
              <w:jc w:val="both"/>
              <w:rPr>
                <w:iCs/>
                <w:lang w:eastAsia="ko-KR"/>
              </w:rPr>
            </w:pPr>
          </w:p>
        </w:tc>
      </w:tr>
      <w:tr w:rsidR="00CE618D" w:rsidRPr="00AA2F37" w14:paraId="5DE0ED53"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412C2D38" w14:textId="77777777" w:rsidR="00CE618D" w:rsidRPr="005D4F01" w:rsidRDefault="00CE618D" w:rsidP="00E8063C">
            <w:pPr>
              <w:pStyle w:val="TAL"/>
              <w:jc w:val="both"/>
              <w:rPr>
                <w:noProof/>
                <w:lang w:eastAsia="ko-KR"/>
              </w:rPr>
            </w:pPr>
            <w:r w:rsidRPr="005D4F01">
              <w:rPr>
                <w:noProof/>
                <w:lang w:eastAsia="ko-KR"/>
              </w:rPr>
              <w:t>PUCCH parameters for SR configuration for BFR on SCell</w:t>
            </w:r>
          </w:p>
        </w:tc>
        <w:tc>
          <w:tcPr>
            <w:tcW w:w="523" w:type="pct"/>
            <w:tcBorders>
              <w:top w:val="single" w:sz="4" w:space="0" w:color="auto"/>
              <w:left w:val="single" w:sz="4" w:space="0" w:color="auto"/>
              <w:bottom w:val="single" w:sz="4" w:space="0" w:color="auto"/>
              <w:right w:val="single" w:sz="4" w:space="0" w:color="auto"/>
            </w:tcBorders>
          </w:tcPr>
          <w:p w14:paraId="56CF935C"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4551E57" w14:textId="77777777" w:rsidR="00CE618D" w:rsidRPr="00AA2F37" w:rsidRDefault="00CE618D" w:rsidP="00E8063C">
            <w:pPr>
              <w:pStyle w:val="TAC"/>
              <w:jc w:val="both"/>
              <w:rPr>
                <w:iCs/>
                <w:lang w:eastAsia="ko-KR"/>
              </w:rPr>
            </w:pPr>
            <w:r w:rsidRPr="005D4F01">
              <w:rPr>
                <w:iCs/>
                <w:lang w:eastAsia="ko-KR"/>
              </w:rPr>
              <w:t>Table 8.3.3.1.2-1 in [13]</w:t>
            </w:r>
          </w:p>
        </w:tc>
        <w:tc>
          <w:tcPr>
            <w:tcW w:w="1246" w:type="pct"/>
            <w:tcBorders>
              <w:top w:val="single" w:sz="4" w:space="0" w:color="auto"/>
              <w:left w:val="single" w:sz="4" w:space="0" w:color="auto"/>
              <w:bottom w:val="single" w:sz="4" w:space="0" w:color="auto"/>
              <w:right w:val="single" w:sz="4" w:space="0" w:color="auto"/>
            </w:tcBorders>
          </w:tcPr>
          <w:p w14:paraId="0079DB5B" w14:textId="77777777" w:rsidR="00CE618D" w:rsidRPr="00AA2F37" w:rsidRDefault="00CE618D" w:rsidP="00E8063C">
            <w:pPr>
              <w:pStyle w:val="TAC"/>
              <w:jc w:val="both"/>
              <w:rPr>
                <w:iCs/>
                <w:lang w:eastAsia="ko-KR"/>
              </w:rPr>
            </w:pPr>
          </w:p>
        </w:tc>
      </w:tr>
      <w:tr w:rsidR="00CE618D" w:rsidRPr="00AA2F37" w14:paraId="1D662E22"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18FD7CFF" w14:textId="77777777" w:rsidR="00CE618D" w:rsidRPr="005D4F01" w:rsidRDefault="00CE618D" w:rsidP="00E8063C">
            <w:pPr>
              <w:pStyle w:val="TAL"/>
              <w:jc w:val="both"/>
              <w:rPr>
                <w:noProof/>
                <w:lang w:eastAsia="ko-KR"/>
              </w:rPr>
            </w:pPr>
            <w:r>
              <w:rPr>
                <w:lang w:eastAsia="ko-KR"/>
              </w:rPr>
              <w:t>CSI-RS</w:t>
            </w:r>
            <w:r w:rsidRPr="00AA2F37" w:rsidDel="00B81CAB">
              <w:rPr>
                <w:noProof/>
                <w:lang w:eastAsia="ko-KR"/>
              </w:rPr>
              <w:t xml:space="preserve"> </w:t>
            </w:r>
            <w:r w:rsidRPr="00AA2F37">
              <w:rPr>
                <w:noProof/>
                <w:lang w:eastAsia="ko-KR"/>
              </w:rPr>
              <w:t xml:space="preserve">Index assigned as </w:t>
            </w:r>
            <w:r>
              <w:rPr>
                <w:noProof/>
                <w:lang w:eastAsia="ko-KR"/>
              </w:rPr>
              <w:t>BFD</w:t>
            </w:r>
            <w:r w:rsidRPr="00AA2F37">
              <w:rPr>
                <w:noProof/>
                <w:lang w:eastAsia="ko-KR"/>
              </w:rPr>
              <w:t xml:space="preserve"> RS in set</w:t>
            </w:r>
            <w:r>
              <w:rPr>
                <w:noProof/>
                <w:lang w:eastAsia="ko-KR"/>
              </w:rPr>
              <w:t xml:space="preserve"> </w:t>
            </w:r>
            <w:r w:rsidRPr="00AA2F37">
              <w:rPr>
                <w:lang w:eastAsia="ko-KR"/>
              </w:rPr>
              <w:t>(q</w:t>
            </w:r>
            <w:r w:rsidRPr="00972149">
              <w:rPr>
                <w:vertAlign w:val="subscript"/>
                <w:lang w:eastAsia="ko-KR"/>
              </w:rPr>
              <w:t>0,0</w:t>
            </w:r>
            <w:r w:rsidRPr="00AA2F37">
              <w:rPr>
                <w:lang w:eastAsia="ko-KR"/>
              </w:rPr>
              <w:t>)</w:t>
            </w:r>
            <w:r w:rsidRPr="00AA2F37">
              <w:rPr>
                <w:noProof/>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4FB0FA88"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53882093" w14:textId="77777777" w:rsidR="00CE618D" w:rsidRPr="005D4F01" w:rsidRDefault="00CE618D" w:rsidP="00E8063C">
            <w:pPr>
              <w:pStyle w:val="TAC"/>
              <w:jc w:val="both"/>
              <w:rPr>
                <w:iCs/>
                <w:lang w:eastAsia="ko-KR"/>
              </w:rPr>
            </w:pPr>
            <w:r w:rsidRPr="00AA2F37">
              <w:rPr>
                <w:noProof/>
                <w:lang w:eastAsia="ko-KR"/>
              </w:rPr>
              <w:t>0</w:t>
            </w:r>
          </w:p>
        </w:tc>
        <w:tc>
          <w:tcPr>
            <w:tcW w:w="1246" w:type="pct"/>
            <w:tcBorders>
              <w:top w:val="single" w:sz="4" w:space="0" w:color="auto"/>
              <w:left w:val="single" w:sz="4" w:space="0" w:color="auto"/>
              <w:bottom w:val="single" w:sz="4" w:space="0" w:color="auto"/>
              <w:right w:val="single" w:sz="4" w:space="0" w:color="auto"/>
            </w:tcBorders>
          </w:tcPr>
          <w:p w14:paraId="28569A32" w14:textId="77777777" w:rsidR="00CE618D" w:rsidRPr="00AA2F37" w:rsidRDefault="00CE618D" w:rsidP="00E8063C">
            <w:pPr>
              <w:pStyle w:val="TAC"/>
              <w:jc w:val="both"/>
              <w:rPr>
                <w:iCs/>
                <w:lang w:eastAsia="ko-KR"/>
              </w:rPr>
            </w:pPr>
          </w:p>
        </w:tc>
      </w:tr>
      <w:tr w:rsidR="00CE618D" w:rsidRPr="00AA2F37" w14:paraId="7AC5447E"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74048A24" w14:textId="77777777" w:rsidR="00CE618D" w:rsidRPr="00AA2F37" w:rsidRDefault="00CE618D" w:rsidP="00E8063C">
            <w:pPr>
              <w:pStyle w:val="TAL"/>
              <w:jc w:val="both"/>
              <w:rPr>
                <w:noProof/>
                <w:lang w:eastAsia="ko-KR"/>
              </w:rPr>
            </w:pPr>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(q</w:t>
            </w:r>
            <w:r w:rsidRPr="00972149">
              <w:rPr>
                <w:vertAlign w:val="subscript"/>
                <w:lang w:eastAsia="ko-KR"/>
              </w:rPr>
              <w:t>1,0</w:t>
            </w:r>
            <w:r w:rsidRPr="00AA2F37">
              <w:rPr>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6D348554"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12EBEA45" w14:textId="77777777" w:rsidR="00CE618D" w:rsidRDefault="00CE618D" w:rsidP="00E8063C">
            <w:pPr>
              <w:pStyle w:val="TAC"/>
              <w:jc w:val="both"/>
              <w:rPr>
                <w:noProof/>
                <w:lang w:eastAsia="ko-KR"/>
              </w:rPr>
            </w:pPr>
            <w:r>
              <w:rPr>
                <w:iCs/>
                <w:lang w:eastAsia="ko-KR"/>
              </w:rPr>
              <w:t>1</w:t>
            </w:r>
          </w:p>
        </w:tc>
        <w:tc>
          <w:tcPr>
            <w:tcW w:w="1246" w:type="pct"/>
            <w:tcBorders>
              <w:top w:val="single" w:sz="4" w:space="0" w:color="auto"/>
              <w:left w:val="single" w:sz="4" w:space="0" w:color="auto"/>
              <w:bottom w:val="single" w:sz="4" w:space="0" w:color="auto"/>
              <w:right w:val="single" w:sz="4" w:space="0" w:color="auto"/>
            </w:tcBorders>
          </w:tcPr>
          <w:p w14:paraId="7F870B31" w14:textId="77777777" w:rsidR="00CE618D" w:rsidRPr="00AA2F37" w:rsidRDefault="00CE618D" w:rsidP="00E8063C">
            <w:pPr>
              <w:pStyle w:val="TAC"/>
              <w:jc w:val="both"/>
              <w:rPr>
                <w:iCs/>
                <w:lang w:eastAsia="ko-KR"/>
              </w:rPr>
            </w:pPr>
          </w:p>
        </w:tc>
      </w:tr>
      <w:tr w:rsidR="00CE618D" w:rsidRPr="00AA2F37" w14:paraId="6C8B4914"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7CE192FA" w14:textId="77777777" w:rsidR="00CE618D" w:rsidRPr="005D4F01" w:rsidRDefault="00CE618D" w:rsidP="00E8063C">
            <w:pPr>
              <w:pStyle w:val="TAL"/>
              <w:jc w:val="both"/>
              <w:rPr>
                <w:noProof/>
                <w:lang w:eastAsia="ko-KR"/>
              </w:rPr>
            </w:pPr>
            <w:r>
              <w:rPr>
                <w:lang w:eastAsia="ko-KR"/>
              </w:rPr>
              <w:t>CSI-RS</w:t>
            </w:r>
            <w:r w:rsidRPr="00AA2F37" w:rsidDel="00B81CAB">
              <w:rPr>
                <w:noProof/>
                <w:lang w:eastAsia="ko-KR"/>
              </w:rPr>
              <w:t xml:space="preserve"> </w:t>
            </w:r>
            <w:r w:rsidRPr="00AA2F37">
              <w:rPr>
                <w:noProof/>
                <w:lang w:eastAsia="ko-KR"/>
              </w:rPr>
              <w:t xml:space="preserve">Index assigned as </w:t>
            </w:r>
            <w:r>
              <w:rPr>
                <w:noProof/>
                <w:lang w:eastAsia="ko-KR"/>
              </w:rPr>
              <w:t>BFD</w:t>
            </w:r>
            <w:r w:rsidRPr="00AA2F37">
              <w:rPr>
                <w:noProof/>
                <w:lang w:eastAsia="ko-KR"/>
              </w:rPr>
              <w:t xml:space="preserve"> RS in set </w:t>
            </w:r>
            <w:r w:rsidRPr="00AA2F37">
              <w:rPr>
                <w:lang w:eastAsia="ko-KR"/>
              </w:rPr>
              <w:t>(q</w:t>
            </w:r>
            <w:r w:rsidRPr="00972149">
              <w:rPr>
                <w:vertAlign w:val="subscript"/>
                <w:lang w:eastAsia="ko-KR"/>
              </w:rPr>
              <w:t>0,1</w:t>
            </w:r>
            <w:r w:rsidRPr="00AA2F37">
              <w:rPr>
                <w:lang w:eastAsia="ko-KR"/>
              </w:rPr>
              <w:t>)</w:t>
            </w:r>
            <w:r>
              <w:rPr>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74D06EBD"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B35347B" w14:textId="77777777" w:rsidR="00CE618D" w:rsidRPr="005D4F01" w:rsidRDefault="00CE618D" w:rsidP="00E8063C">
            <w:pPr>
              <w:pStyle w:val="TAC"/>
              <w:jc w:val="both"/>
              <w:rPr>
                <w:iCs/>
                <w:lang w:eastAsia="ko-KR"/>
              </w:rPr>
            </w:pPr>
            <w:r>
              <w:rPr>
                <w:noProof/>
                <w:lang w:eastAsia="ko-KR"/>
              </w:rPr>
              <w:t>2</w:t>
            </w:r>
          </w:p>
        </w:tc>
        <w:tc>
          <w:tcPr>
            <w:tcW w:w="1246" w:type="pct"/>
            <w:tcBorders>
              <w:top w:val="single" w:sz="4" w:space="0" w:color="auto"/>
              <w:left w:val="single" w:sz="4" w:space="0" w:color="auto"/>
              <w:bottom w:val="single" w:sz="4" w:space="0" w:color="auto"/>
              <w:right w:val="single" w:sz="4" w:space="0" w:color="auto"/>
            </w:tcBorders>
          </w:tcPr>
          <w:p w14:paraId="432B3B35" w14:textId="77777777" w:rsidR="00CE618D" w:rsidRPr="00AA2F37" w:rsidRDefault="00CE618D" w:rsidP="00E8063C">
            <w:pPr>
              <w:pStyle w:val="TAC"/>
              <w:jc w:val="both"/>
              <w:rPr>
                <w:iCs/>
                <w:lang w:eastAsia="ko-KR"/>
              </w:rPr>
            </w:pPr>
          </w:p>
        </w:tc>
      </w:tr>
      <w:tr w:rsidR="00CE618D" w:rsidRPr="00AA2F37" w14:paraId="43B742EB"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367F6287" w14:textId="77777777" w:rsidR="00CE618D" w:rsidRPr="00AA2F37" w:rsidRDefault="00CE618D" w:rsidP="00E8063C">
            <w:pPr>
              <w:pStyle w:val="TAL"/>
              <w:jc w:val="both"/>
              <w:rPr>
                <w:noProof/>
                <w:lang w:eastAsia="ko-KR"/>
              </w:rPr>
            </w:pPr>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(q</w:t>
            </w:r>
            <w:r w:rsidRPr="00972149">
              <w:rPr>
                <w:vertAlign w:val="subscript"/>
                <w:lang w:eastAsia="ko-KR"/>
              </w:rPr>
              <w:t>1,1</w:t>
            </w:r>
            <w:r w:rsidRPr="00AA2F37">
              <w:rPr>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4FF39C00"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4FB4865D" w14:textId="77777777" w:rsidR="00CE618D" w:rsidRPr="00AA2F37" w:rsidRDefault="00CE618D" w:rsidP="00E8063C">
            <w:pPr>
              <w:pStyle w:val="TAC"/>
              <w:jc w:val="both"/>
              <w:rPr>
                <w:iCs/>
                <w:lang w:eastAsia="ko-KR"/>
              </w:rPr>
            </w:pPr>
            <w:r>
              <w:rPr>
                <w:iCs/>
                <w:lang w:eastAsia="ko-KR"/>
              </w:rPr>
              <w:t>3</w:t>
            </w:r>
          </w:p>
        </w:tc>
        <w:tc>
          <w:tcPr>
            <w:tcW w:w="1246" w:type="pct"/>
            <w:tcBorders>
              <w:top w:val="single" w:sz="4" w:space="0" w:color="auto"/>
              <w:left w:val="single" w:sz="4" w:space="0" w:color="auto"/>
              <w:bottom w:val="single" w:sz="4" w:space="0" w:color="auto"/>
              <w:right w:val="single" w:sz="4" w:space="0" w:color="auto"/>
            </w:tcBorders>
          </w:tcPr>
          <w:p w14:paraId="5B9379DF" w14:textId="77777777" w:rsidR="00CE618D" w:rsidRPr="00AA2F37" w:rsidRDefault="00CE618D" w:rsidP="00E8063C">
            <w:pPr>
              <w:pStyle w:val="TAC"/>
              <w:jc w:val="both"/>
              <w:rPr>
                <w:lang w:eastAsia="ko-KR"/>
              </w:rPr>
            </w:pPr>
          </w:p>
        </w:tc>
      </w:tr>
      <w:tr w:rsidR="00CE618D" w:rsidRPr="00AA2F37" w14:paraId="00FA3B82"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688F0237" w14:textId="77777777" w:rsidR="00CE618D" w:rsidRPr="00AA2F37" w:rsidRDefault="00CE618D" w:rsidP="00E8063C">
            <w:pPr>
              <w:pStyle w:val="TAL"/>
              <w:jc w:val="both"/>
              <w:rPr>
                <w:lang w:eastAsia="ko-KR"/>
              </w:rPr>
            </w:pPr>
            <w:r w:rsidRPr="00D670CE">
              <w:t>CSI-RS</w:t>
            </w:r>
            <w:r w:rsidRPr="00D670CE">
              <w:rPr>
                <w:rFonts w:cs="Arial"/>
                <w:kern w:val="2"/>
                <w:szCs w:val="22"/>
              </w:rPr>
              <w:t xml:space="preserve"> index assigned as RLM RS</w:t>
            </w:r>
          </w:p>
        </w:tc>
        <w:tc>
          <w:tcPr>
            <w:tcW w:w="523" w:type="pct"/>
            <w:tcBorders>
              <w:top w:val="single" w:sz="4" w:space="0" w:color="auto"/>
              <w:left w:val="single" w:sz="4" w:space="0" w:color="auto"/>
              <w:bottom w:val="single" w:sz="4" w:space="0" w:color="auto"/>
              <w:right w:val="single" w:sz="4" w:space="0" w:color="auto"/>
            </w:tcBorders>
          </w:tcPr>
          <w:p w14:paraId="5154F7CF"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43B39565" w14:textId="77777777" w:rsidR="00CE618D" w:rsidRPr="00AA2F37" w:rsidRDefault="00CE618D" w:rsidP="00E8063C">
            <w:pPr>
              <w:pStyle w:val="TAC"/>
              <w:jc w:val="both"/>
              <w:rPr>
                <w:iCs/>
                <w:lang w:eastAsia="ko-KR"/>
              </w:rPr>
            </w:pPr>
            <w:r>
              <w:rPr>
                <w:rFonts w:hint="eastAsia"/>
                <w:noProof/>
                <w:lang w:eastAsia="zh-CN"/>
              </w:rPr>
              <w:t>0</w:t>
            </w:r>
            <w:r>
              <w:rPr>
                <w:noProof/>
                <w:lang w:eastAsia="zh-CN"/>
              </w:rPr>
              <w:t>, 1</w:t>
            </w:r>
          </w:p>
        </w:tc>
        <w:tc>
          <w:tcPr>
            <w:tcW w:w="1246" w:type="pct"/>
            <w:tcBorders>
              <w:top w:val="single" w:sz="4" w:space="0" w:color="auto"/>
              <w:left w:val="single" w:sz="4" w:space="0" w:color="auto"/>
              <w:bottom w:val="single" w:sz="4" w:space="0" w:color="auto"/>
              <w:right w:val="single" w:sz="4" w:space="0" w:color="auto"/>
            </w:tcBorders>
          </w:tcPr>
          <w:p w14:paraId="5B770B52" w14:textId="77777777" w:rsidR="00CE618D" w:rsidRPr="00AA2F37" w:rsidRDefault="00CE618D" w:rsidP="00E8063C">
            <w:pPr>
              <w:pStyle w:val="TAC"/>
              <w:jc w:val="both"/>
              <w:rPr>
                <w:lang w:eastAsia="ko-KR"/>
              </w:rPr>
            </w:pPr>
          </w:p>
        </w:tc>
      </w:tr>
      <w:tr w:rsidR="00CE618D" w:rsidRPr="00AA2F37" w14:paraId="64A01346"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1AC9A13A" w14:textId="77777777" w:rsidR="00CE618D" w:rsidRPr="00AA2F37" w:rsidRDefault="00CE618D" w:rsidP="00E8063C">
            <w:pPr>
              <w:pStyle w:val="TAL"/>
              <w:jc w:val="both"/>
              <w:rPr>
                <w:lang w:eastAsia="ko-KR"/>
              </w:rPr>
            </w:pPr>
            <w:r w:rsidRPr="00AA2F37">
              <w:rPr>
                <w:lang w:eastAsia="ko-KR"/>
              </w:rPr>
              <w:t>SSB</w:t>
            </w:r>
            <w:r w:rsidRPr="00D670CE">
              <w:rPr>
                <w:rFonts w:cs="Arial"/>
                <w:kern w:val="2"/>
                <w:szCs w:val="22"/>
              </w:rPr>
              <w:t xml:space="preserve"> index assigned as RLM RS</w:t>
            </w:r>
          </w:p>
        </w:tc>
        <w:tc>
          <w:tcPr>
            <w:tcW w:w="523" w:type="pct"/>
            <w:tcBorders>
              <w:top w:val="single" w:sz="4" w:space="0" w:color="auto"/>
              <w:left w:val="single" w:sz="4" w:space="0" w:color="auto"/>
              <w:bottom w:val="single" w:sz="4" w:space="0" w:color="auto"/>
              <w:right w:val="single" w:sz="4" w:space="0" w:color="auto"/>
            </w:tcBorders>
          </w:tcPr>
          <w:p w14:paraId="443AEDFC"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23C8BF91" w14:textId="77777777" w:rsidR="00CE618D" w:rsidRPr="008B57B6" w:rsidRDefault="00CE618D" w:rsidP="00E8063C">
            <w:pPr>
              <w:pStyle w:val="TAC"/>
              <w:jc w:val="both"/>
              <w:rPr>
                <w:iCs/>
                <w:lang w:eastAsia="zh-CN"/>
              </w:rPr>
            </w:pPr>
            <w:r>
              <w:rPr>
                <w:rFonts w:hint="eastAsia"/>
                <w:iCs/>
                <w:lang w:eastAsia="zh-CN"/>
              </w:rPr>
              <w:t>0</w:t>
            </w:r>
            <w:r>
              <w:rPr>
                <w:iCs/>
                <w:lang w:eastAsia="zh-CN"/>
              </w:rPr>
              <w:t>, 1</w:t>
            </w:r>
          </w:p>
        </w:tc>
        <w:tc>
          <w:tcPr>
            <w:tcW w:w="1246" w:type="pct"/>
            <w:tcBorders>
              <w:top w:val="single" w:sz="4" w:space="0" w:color="auto"/>
              <w:left w:val="single" w:sz="4" w:space="0" w:color="auto"/>
              <w:bottom w:val="single" w:sz="4" w:space="0" w:color="auto"/>
              <w:right w:val="single" w:sz="4" w:space="0" w:color="auto"/>
            </w:tcBorders>
          </w:tcPr>
          <w:p w14:paraId="6769E5C1" w14:textId="77777777" w:rsidR="00CE618D" w:rsidRPr="00AA2F37" w:rsidRDefault="00CE618D" w:rsidP="00E8063C">
            <w:pPr>
              <w:pStyle w:val="TAC"/>
              <w:jc w:val="both"/>
              <w:rPr>
                <w:lang w:eastAsia="ko-KR"/>
              </w:rPr>
            </w:pPr>
          </w:p>
        </w:tc>
      </w:tr>
      <w:tr w:rsidR="00CE618D" w:rsidRPr="00AA2F37" w14:paraId="21EBF96C"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6C104F6D" w14:textId="77777777" w:rsidR="00CE618D" w:rsidRPr="00AA2F37" w:rsidRDefault="00CE618D" w:rsidP="00E8063C">
            <w:pPr>
              <w:pStyle w:val="TAL"/>
              <w:jc w:val="both"/>
              <w:rPr>
                <w:lang w:eastAsia="ko-KR"/>
              </w:rPr>
            </w:pPr>
            <w:proofErr w:type="spellStart"/>
            <w:r w:rsidRPr="00AA2F37">
              <w:rPr>
                <w:lang w:eastAsia="ko-KR"/>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
          <w:p w14:paraId="48C3F11F"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0061B17" w14:textId="77777777" w:rsidR="00CE618D" w:rsidRPr="00AA2F37" w:rsidRDefault="00CE618D" w:rsidP="00E8063C">
            <w:pPr>
              <w:pStyle w:val="TAC"/>
              <w:jc w:val="both"/>
              <w:rPr>
                <w:iCs/>
                <w:lang w:eastAsia="ko-KR"/>
              </w:rPr>
            </w:pPr>
            <w:r w:rsidRPr="00AA2F37">
              <w:rPr>
                <w:iCs/>
                <w:lang w:eastAsia="ko-KR"/>
              </w:rPr>
              <w:t>absent</w:t>
            </w:r>
          </w:p>
        </w:tc>
        <w:tc>
          <w:tcPr>
            <w:tcW w:w="1246" w:type="pct"/>
            <w:tcBorders>
              <w:top w:val="single" w:sz="4" w:space="0" w:color="auto"/>
              <w:left w:val="single" w:sz="4" w:space="0" w:color="auto"/>
              <w:bottom w:val="single" w:sz="4" w:space="0" w:color="auto"/>
              <w:right w:val="single" w:sz="4" w:space="0" w:color="auto"/>
            </w:tcBorders>
            <w:hideMark/>
          </w:tcPr>
          <w:p w14:paraId="2549F941" w14:textId="77777777" w:rsidR="00CE618D" w:rsidRPr="00AA2F37" w:rsidRDefault="00CE618D" w:rsidP="00E8063C">
            <w:pPr>
              <w:pStyle w:val="TAC"/>
              <w:jc w:val="both"/>
              <w:rPr>
                <w:iCs/>
                <w:lang w:eastAsia="ko-KR"/>
              </w:rPr>
            </w:pPr>
            <w:r w:rsidRPr="00AA2F37">
              <w:rPr>
                <w:iCs/>
                <w:lang w:eastAsia="ko-KR"/>
              </w:rPr>
              <w:t>When the field is absent, the UE applies the value 0. (Table 8.1.1-1).</w:t>
            </w:r>
          </w:p>
        </w:tc>
      </w:tr>
      <w:tr w:rsidR="00CE618D" w:rsidRPr="00AA2F37" w14:paraId="12F8288C" w14:textId="77777777" w:rsidTr="00E8063C">
        <w:trPr>
          <w:trHeight w:val="430"/>
        </w:trPr>
        <w:tc>
          <w:tcPr>
            <w:tcW w:w="997" w:type="pct"/>
            <w:tcBorders>
              <w:top w:val="single" w:sz="4" w:space="0" w:color="auto"/>
              <w:left w:val="single" w:sz="4" w:space="0" w:color="auto"/>
              <w:right w:val="single" w:sz="4" w:space="0" w:color="auto"/>
            </w:tcBorders>
            <w:shd w:val="clear" w:color="auto" w:fill="auto"/>
            <w:hideMark/>
          </w:tcPr>
          <w:p w14:paraId="74CC70A9" w14:textId="77777777" w:rsidR="00CE618D" w:rsidRPr="00AA2F37" w:rsidRDefault="00CE618D" w:rsidP="00E8063C">
            <w:pPr>
              <w:pStyle w:val="TAL"/>
              <w:jc w:val="both"/>
              <w:rPr>
                <w:noProof/>
                <w:lang w:eastAsia="ko-KR"/>
              </w:rPr>
            </w:pPr>
            <w:r w:rsidRPr="00AA2F37">
              <w:t>rsrp-</w:t>
            </w:r>
            <w:proofErr w:type="spellStart"/>
            <w:r w:rsidRPr="00AA2F37">
              <w:t>Threshold</w:t>
            </w:r>
            <w:r>
              <w:t>CSI</w:t>
            </w:r>
            <w:proofErr w:type="spellEnd"/>
            <w:r>
              <w:t>-RS</w:t>
            </w:r>
          </w:p>
        </w:tc>
        <w:tc>
          <w:tcPr>
            <w:tcW w:w="1206" w:type="pct"/>
            <w:gridSpan w:val="2"/>
            <w:tcBorders>
              <w:top w:val="single" w:sz="4" w:space="0" w:color="auto"/>
              <w:left w:val="single" w:sz="4" w:space="0" w:color="auto"/>
              <w:right w:val="single" w:sz="4" w:space="0" w:color="auto"/>
            </w:tcBorders>
          </w:tcPr>
          <w:p w14:paraId="620AE7B9" w14:textId="77777777" w:rsidR="00CE618D" w:rsidRPr="00AA2F37" w:rsidRDefault="00CE618D" w:rsidP="00E8063C">
            <w:pPr>
              <w:pStyle w:val="TAL"/>
              <w:jc w:val="both"/>
              <w:rPr>
                <w:noProof/>
                <w:lang w:eastAsia="ko-KR"/>
              </w:rPr>
            </w:pPr>
            <w:r w:rsidRPr="00AA2F37">
              <w:rPr>
                <w:rFonts w:hint="eastAsia"/>
                <w:lang w:eastAsia="zh-CN"/>
              </w:rPr>
              <w:t>Co</w:t>
            </w:r>
            <w:r w:rsidRPr="00AA2F37">
              <w:rPr>
                <w:lang w:eastAsia="zh-CN"/>
              </w:rPr>
              <w:t>nfig 1</w:t>
            </w:r>
          </w:p>
        </w:tc>
        <w:tc>
          <w:tcPr>
            <w:tcW w:w="523" w:type="pct"/>
            <w:tcBorders>
              <w:top w:val="single" w:sz="4" w:space="0" w:color="auto"/>
              <w:left w:val="single" w:sz="4" w:space="0" w:color="auto"/>
              <w:right w:val="single" w:sz="4" w:space="0" w:color="auto"/>
            </w:tcBorders>
            <w:shd w:val="clear" w:color="auto" w:fill="auto"/>
            <w:hideMark/>
          </w:tcPr>
          <w:p w14:paraId="57688670" w14:textId="77777777" w:rsidR="00CE618D" w:rsidRPr="00AA2F37" w:rsidRDefault="00CE618D" w:rsidP="00E8063C">
            <w:pPr>
              <w:pStyle w:val="TAC"/>
              <w:jc w:val="both"/>
              <w:rPr>
                <w:noProof/>
                <w:lang w:eastAsia="ko-KR"/>
              </w:rPr>
            </w:pPr>
            <w:r w:rsidRPr="00AA2F37">
              <w:rPr>
                <w:lang w:eastAsia="ko-KR"/>
              </w:rPr>
              <w:t xml:space="preserve">dBm/SCS </w:t>
            </w:r>
          </w:p>
        </w:tc>
        <w:tc>
          <w:tcPr>
            <w:tcW w:w="1028" w:type="pct"/>
            <w:tcBorders>
              <w:top w:val="single" w:sz="4" w:space="0" w:color="auto"/>
              <w:left w:val="single" w:sz="4" w:space="0" w:color="auto"/>
              <w:right w:val="single" w:sz="4" w:space="0" w:color="auto"/>
            </w:tcBorders>
            <w:hideMark/>
          </w:tcPr>
          <w:p w14:paraId="5FFA558C" w14:textId="77777777" w:rsidR="00CE618D" w:rsidRPr="00AA2F37" w:rsidRDefault="00CE618D" w:rsidP="00E8063C">
            <w:pPr>
              <w:pStyle w:val="TAC"/>
              <w:jc w:val="both"/>
              <w:rPr>
                <w:noProof/>
                <w:lang w:eastAsia="ko-KR"/>
              </w:rPr>
            </w:pPr>
            <w:r w:rsidRPr="00AA2F37">
              <w:rPr>
                <w:iCs/>
                <w:lang w:eastAsia="zh-CN"/>
              </w:rPr>
              <w:t>-</w:t>
            </w:r>
            <w:r w:rsidRPr="00AA2F37">
              <w:rPr>
                <w:iCs/>
                <w:lang w:eastAsia="ko-KR"/>
              </w:rPr>
              <w:t>9</w:t>
            </w:r>
            <w:r>
              <w:rPr>
                <w:iCs/>
                <w:lang w:eastAsia="ko-KR"/>
              </w:rPr>
              <w:t>5</w:t>
            </w:r>
          </w:p>
        </w:tc>
        <w:tc>
          <w:tcPr>
            <w:tcW w:w="1246" w:type="pct"/>
            <w:tcBorders>
              <w:top w:val="single" w:sz="4" w:space="0" w:color="auto"/>
              <w:left w:val="single" w:sz="4" w:space="0" w:color="auto"/>
              <w:right w:val="single" w:sz="4" w:space="0" w:color="auto"/>
            </w:tcBorders>
            <w:shd w:val="clear" w:color="auto" w:fill="auto"/>
            <w:hideMark/>
          </w:tcPr>
          <w:p w14:paraId="21B0B40D" w14:textId="77777777" w:rsidR="00CE618D" w:rsidRPr="00AA2F37" w:rsidRDefault="00CE618D" w:rsidP="00E8063C">
            <w:pPr>
              <w:pStyle w:val="TAC"/>
              <w:jc w:val="both"/>
              <w:rPr>
                <w:iCs/>
                <w:lang w:eastAsia="ko-KR"/>
              </w:rPr>
            </w:pPr>
            <w:r w:rsidRPr="00AA2F37">
              <w:rPr>
                <w:noProof/>
                <w:lang w:eastAsia="ko-KR"/>
              </w:rPr>
              <w:t>Threshold used for Q</w:t>
            </w:r>
            <w:r w:rsidRPr="00AA2F37">
              <w:rPr>
                <w:noProof/>
                <w:vertAlign w:val="subscript"/>
                <w:lang w:eastAsia="ko-KR"/>
              </w:rPr>
              <w:t>in_LR_</w:t>
            </w:r>
            <w:r>
              <w:rPr>
                <w:noProof/>
                <w:vertAlign w:val="subscript"/>
                <w:lang w:eastAsia="ko-KR"/>
              </w:rPr>
              <w:t>CSI-RS</w:t>
            </w:r>
          </w:p>
        </w:tc>
      </w:tr>
      <w:tr w:rsidR="00CE618D" w:rsidRPr="00AA2F37" w14:paraId="7FECB353" w14:textId="77777777" w:rsidTr="00E8063C">
        <w:trPr>
          <w:trHeight w:val="340"/>
        </w:trPr>
        <w:tc>
          <w:tcPr>
            <w:tcW w:w="2202" w:type="pct"/>
            <w:gridSpan w:val="3"/>
            <w:tcBorders>
              <w:top w:val="single" w:sz="4" w:space="0" w:color="auto"/>
              <w:left w:val="single" w:sz="4" w:space="0" w:color="auto"/>
              <w:bottom w:val="single" w:sz="4" w:space="0" w:color="auto"/>
              <w:right w:val="single" w:sz="4" w:space="0" w:color="auto"/>
            </w:tcBorders>
            <w:hideMark/>
          </w:tcPr>
          <w:p w14:paraId="553843D2" w14:textId="77777777" w:rsidR="00CE618D" w:rsidRPr="00AA2F37" w:rsidRDefault="00CE618D" w:rsidP="00E8063C">
            <w:pPr>
              <w:pStyle w:val="TAL"/>
              <w:jc w:val="both"/>
              <w:rPr>
                <w:lang w:eastAsia="ko-KR"/>
              </w:rPr>
            </w:pPr>
            <w:proofErr w:type="spellStart"/>
            <w:r w:rsidRPr="00AA2F37">
              <w:rPr>
                <w:lang w:eastAsia="ko-KR"/>
              </w:rPr>
              <w:t>powerControlOffsetSS</w:t>
            </w:r>
            <w:proofErr w:type="spellEnd"/>
          </w:p>
        </w:tc>
        <w:tc>
          <w:tcPr>
            <w:tcW w:w="523" w:type="pct"/>
            <w:tcBorders>
              <w:top w:val="single" w:sz="4" w:space="0" w:color="auto"/>
              <w:left w:val="single" w:sz="4" w:space="0" w:color="auto"/>
              <w:bottom w:val="single" w:sz="4" w:space="0" w:color="auto"/>
              <w:right w:val="single" w:sz="4" w:space="0" w:color="auto"/>
            </w:tcBorders>
          </w:tcPr>
          <w:p w14:paraId="6A8EBBA2"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0C128B9" w14:textId="77777777" w:rsidR="00CE618D" w:rsidRPr="00AA2F37" w:rsidRDefault="00CE618D" w:rsidP="00E8063C">
            <w:pPr>
              <w:pStyle w:val="TAC"/>
              <w:jc w:val="both"/>
              <w:rPr>
                <w:iCs/>
                <w:lang w:eastAsia="ko-KR"/>
              </w:rPr>
            </w:pPr>
            <w:r w:rsidRPr="00AA2F37">
              <w:rPr>
                <w:lang w:eastAsia="ko-KR"/>
              </w:rPr>
              <w:t>db0</w:t>
            </w:r>
          </w:p>
        </w:tc>
        <w:tc>
          <w:tcPr>
            <w:tcW w:w="1246" w:type="pct"/>
            <w:tcBorders>
              <w:top w:val="single" w:sz="4" w:space="0" w:color="auto"/>
              <w:left w:val="single" w:sz="4" w:space="0" w:color="auto"/>
              <w:bottom w:val="single" w:sz="4" w:space="0" w:color="auto"/>
              <w:right w:val="single" w:sz="4" w:space="0" w:color="auto"/>
            </w:tcBorders>
            <w:hideMark/>
          </w:tcPr>
          <w:p w14:paraId="0D43DFC8" w14:textId="77777777" w:rsidR="00CE618D" w:rsidRPr="00AA2F37" w:rsidRDefault="00CE618D" w:rsidP="00E8063C">
            <w:pPr>
              <w:pStyle w:val="TAC"/>
              <w:jc w:val="both"/>
              <w:rPr>
                <w:noProof/>
                <w:lang w:eastAsia="ko-KR"/>
              </w:rPr>
            </w:pPr>
            <w:r w:rsidRPr="00AA2F37">
              <w:rPr>
                <w:noProof/>
                <w:lang w:eastAsia="ko-KR"/>
              </w:rPr>
              <w:t>Used for deriving rsrp-ThresholdCSI-RS</w:t>
            </w:r>
          </w:p>
        </w:tc>
      </w:tr>
      <w:tr w:rsidR="00CE618D" w:rsidRPr="00AA2F37" w14:paraId="58A8FD7C"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36A88149" w14:textId="77777777" w:rsidR="00CE618D" w:rsidRPr="00AA2F37" w:rsidRDefault="00CE618D" w:rsidP="00E8063C">
            <w:pPr>
              <w:pStyle w:val="TAL"/>
              <w:jc w:val="both"/>
              <w:rPr>
                <w:noProof/>
                <w:lang w:eastAsia="ko-KR"/>
              </w:rPr>
            </w:pPr>
            <w:r w:rsidRPr="00AA2F37">
              <w:rPr>
                <w:noProof/>
                <w:lang w:eastAsia="ko-KR"/>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79748EA1" w14:textId="77777777" w:rsidR="00CE618D" w:rsidRPr="00AA2F37" w:rsidRDefault="00CE618D" w:rsidP="00E8063C">
            <w:pPr>
              <w:pStyle w:val="TAC"/>
              <w:jc w:val="both"/>
              <w:rPr>
                <w:iCs/>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790B0C6" w14:textId="77777777" w:rsidR="00CE618D" w:rsidRPr="00AA2F37" w:rsidRDefault="00CE618D" w:rsidP="00E8063C">
            <w:pPr>
              <w:pStyle w:val="TAC"/>
              <w:jc w:val="both"/>
              <w:rPr>
                <w:iCs/>
                <w:lang w:eastAsia="ko-KR"/>
              </w:rPr>
            </w:pPr>
            <w:r w:rsidRPr="00AA2F37">
              <w:rPr>
                <w:iCs/>
                <w:lang w:eastAsia="zh-CN"/>
              </w:rPr>
              <w:t>n1</w:t>
            </w:r>
          </w:p>
        </w:tc>
        <w:tc>
          <w:tcPr>
            <w:tcW w:w="1246" w:type="pct"/>
            <w:tcBorders>
              <w:top w:val="single" w:sz="4" w:space="0" w:color="auto"/>
              <w:left w:val="single" w:sz="4" w:space="0" w:color="auto"/>
              <w:bottom w:val="single" w:sz="4" w:space="0" w:color="auto"/>
              <w:right w:val="single" w:sz="4" w:space="0" w:color="auto"/>
            </w:tcBorders>
            <w:hideMark/>
          </w:tcPr>
          <w:p w14:paraId="54DA6030" w14:textId="77777777" w:rsidR="00CE618D" w:rsidRPr="00AA2F37" w:rsidRDefault="00CE618D" w:rsidP="00E8063C">
            <w:pPr>
              <w:pStyle w:val="TAC"/>
              <w:jc w:val="both"/>
              <w:rPr>
                <w:iCs/>
                <w:lang w:eastAsia="ko-KR"/>
              </w:rPr>
            </w:pPr>
            <w:r w:rsidRPr="00AA2F37">
              <w:rPr>
                <w:iCs/>
                <w:lang w:eastAsia="ko-KR"/>
              </w:rPr>
              <w:t>see TS 38.321 [7], clause 5.17</w:t>
            </w:r>
          </w:p>
        </w:tc>
      </w:tr>
      <w:tr w:rsidR="00CE618D" w:rsidRPr="00AA2F37" w14:paraId="28D96C00"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66115509" w14:textId="77777777" w:rsidR="00CE618D" w:rsidRPr="00AA2F37" w:rsidRDefault="00CE618D" w:rsidP="00E8063C">
            <w:pPr>
              <w:pStyle w:val="TAL"/>
              <w:jc w:val="both"/>
              <w:rPr>
                <w:noProof/>
                <w:lang w:eastAsia="ko-KR"/>
              </w:rPr>
            </w:pPr>
            <w:r w:rsidRPr="00AA2F37">
              <w:rPr>
                <w:noProof/>
                <w:lang w:eastAsia="ko-KR"/>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41F8360D" w14:textId="77777777" w:rsidR="00CE618D" w:rsidRPr="00AA2F37" w:rsidRDefault="00CE618D" w:rsidP="00E8063C">
            <w:pPr>
              <w:pStyle w:val="TAC"/>
              <w:jc w:val="both"/>
              <w:rPr>
                <w:iCs/>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6A3E6D42" w14:textId="77777777" w:rsidR="00CE618D" w:rsidRPr="00AA2F37" w:rsidRDefault="00CE618D" w:rsidP="00E8063C">
            <w:pPr>
              <w:pStyle w:val="TAC"/>
              <w:jc w:val="both"/>
              <w:rPr>
                <w:i/>
                <w:iCs/>
                <w:lang w:eastAsia="ko-KR"/>
              </w:rPr>
            </w:pPr>
            <w:r w:rsidRPr="00AA2F37">
              <w:rPr>
                <w:noProof/>
                <w:lang w:eastAsia="ko-KR"/>
              </w:rPr>
              <w:t>pbfd4</w:t>
            </w:r>
          </w:p>
        </w:tc>
        <w:tc>
          <w:tcPr>
            <w:tcW w:w="1246" w:type="pct"/>
            <w:tcBorders>
              <w:top w:val="single" w:sz="4" w:space="0" w:color="auto"/>
              <w:left w:val="single" w:sz="4" w:space="0" w:color="auto"/>
              <w:bottom w:val="single" w:sz="4" w:space="0" w:color="auto"/>
              <w:right w:val="single" w:sz="4" w:space="0" w:color="auto"/>
            </w:tcBorders>
            <w:hideMark/>
          </w:tcPr>
          <w:p w14:paraId="77F26353" w14:textId="77777777" w:rsidR="00CE618D" w:rsidRPr="00AA2F37" w:rsidRDefault="00CE618D" w:rsidP="00E8063C">
            <w:pPr>
              <w:pStyle w:val="TAC"/>
              <w:jc w:val="both"/>
              <w:rPr>
                <w:noProof/>
                <w:lang w:eastAsia="ko-KR"/>
              </w:rPr>
            </w:pPr>
            <w:r w:rsidRPr="00AA2F37">
              <w:rPr>
                <w:iCs/>
                <w:lang w:eastAsia="ko-KR"/>
              </w:rPr>
              <w:t>see TS 38.321 [7], clause 5.17</w:t>
            </w:r>
          </w:p>
        </w:tc>
      </w:tr>
      <w:tr w:rsidR="00CE618D" w:rsidRPr="00AA2F37" w14:paraId="40C69AD3" w14:textId="77777777" w:rsidTr="00E8063C">
        <w:trPr>
          <w:trHeight w:val="185"/>
        </w:trPr>
        <w:tc>
          <w:tcPr>
            <w:tcW w:w="2202" w:type="pct"/>
            <w:gridSpan w:val="3"/>
            <w:tcBorders>
              <w:top w:val="single" w:sz="4" w:space="0" w:color="auto"/>
              <w:left w:val="single" w:sz="4" w:space="0" w:color="auto"/>
              <w:bottom w:val="single" w:sz="4" w:space="0" w:color="auto"/>
              <w:right w:val="single" w:sz="4" w:space="0" w:color="auto"/>
            </w:tcBorders>
            <w:hideMark/>
          </w:tcPr>
          <w:p w14:paraId="381117CA" w14:textId="77777777" w:rsidR="00CE618D" w:rsidRPr="00AA2F37" w:rsidRDefault="00CE618D" w:rsidP="00E8063C">
            <w:pPr>
              <w:pStyle w:val="TAL"/>
              <w:jc w:val="both"/>
              <w:rPr>
                <w:noProof/>
                <w:lang w:eastAsia="zh-CN"/>
              </w:rPr>
            </w:pPr>
            <w:r w:rsidRPr="00AA2F37">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02CA676B" w14:textId="77777777" w:rsidR="00CE618D" w:rsidRPr="00AA2F37" w:rsidRDefault="00CE618D" w:rsidP="00E8063C">
            <w:pPr>
              <w:pStyle w:val="TAC"/>
              <w:jc w:val="both"/>
              <w:rPr>
                <w:noProof/>
                <w:lang w:eastAsia="zh-CN"/>
              </w:rPr>
            </w:pPr>
            <w:r w:rsidRPr="00AA2F37">
              <w:rPr>
                <w:noProof/>
                <w:lang w:eastAsia="zh-CN"/>
              </w:rPr>
              <w:t>ms</w:t>
            </w:r>
          </w:p>
        </w:tc>
        <w:tc>
          <w:tcPr>
            <w:tcW w:w="1028" w:type="pct"/>
            <w:tcBorders>
              <w:top w:val="single" w:sz="4" w:space="0" w:color="auto"/>
              <w:left w:val="single" w:sz="4" w:space="0" w:color="auto"/>
              <w:bottom w:val="single" w:sz="4" w:space="0" w:color="auto"/>
              <w:right w:val="single" w:sz="4" w:space="0" w:color="auto"/>
            </w:tcBorders>
            <w:hideMark/>
          </w:tcPr>
          <w:p w14:paraId="29EE2ED7" w14:textId="77777777" w:rsidR="00CE618D" w:rsidRPr="00AA2F37" w:rsidRDefault="00CE618D" w:rsidP="00E8063C">
            <w:pPr>
              <w:pStyle w:val="TAC"/>
              <w:jc w:val="both"/>
              <w:rPr>
                <w:noProof/>
                <w:lang w:eastAsia="zh-CN"/>
              </w:rPr>
            </w:pPr>
            <w:r w:rsidRPr="00AA2F37">
              <w:rPr>
                <w:noProof/>
                <w:lang w:eastAsia="zh-CN"/>
              </w:rPr>
              <w:t>1000</w:t>
            </w:r>
          </w:p>
        </w:tc>
        <w:tc>
          <w:tcPr>
            <w:tcW w:w="1246" w:type="pct"/>
            <w:tcBorders>
              <w:top w:val="single" w:sz="4" w:space="0" w:color="auto"/>
              <w:left w:val="single" w:sz="4" w:space="0" w:color="auto"/>
              <w:bottom w:val="single" w:sz="4" w:space="0" w:color="auto"/>
              <w:right w:val="single" w:sz="4" w:space="0" w:color="auto"/>
            </w:tcBorders>
          </w:tcPr>
          <w:p w14:paraId="3187C613" w14:textId="77777777" w:rsidR="00CE618D" w:rsidRPr="00AA2F37" w:rsidRDefault="00CE618D" w:rsidP="00E8063C">
            <w:pPr>
              <w:pStyle w:val="TAC"/>
              <w:jc w:val="both"/>
              <w:rPr>
                <w:noProof/>
                <w:lang w:eastAsia="ko-KR"/>
              </w:rPr>
            </w:pPr>
          </w:p>
        </w:tc>
      </w:tr>
      <w:tr w:rsidR="00CE618D" w:rsidRPr="00AA2F37" w14:paraId="5AE2872A" w14:textId="77777777" w:rsidTr="00E8063C">
        <w:trPr>
          <w:trHeight w:val="185"/>
        </w:trPr>
        <w:tc>
          <w:tcPr>
            <w:tcW w:w="2202" w:type="pct"/>
            <w:gridSpan w:val="3"/>
            <w:tcBorders>
              <w:top w:val="single" w:sz="4" w:space="0" w:color="auto"/>
              <w:left w:val="single" w:sz="4" w:space="0" w:color="auto"/>
              <w:bottom w:val="single" w:sz="4" w:space="0" w:color="auto"/>
              <w:right w:val="single" w:sz="4" w:space="0" w:color="auto"/>
            </w:tcBorders>
            <w:hideMark/>
          </w:tcPr>
          <w:p w14:paraId="1E2E54EA" w14:textId="77777777" w:rsidR="00CE618D" w:rsidRPr="00AA2F37" w:rsidRDefault="00CE618D" w:rsidP="00E8063C">
            <w:pPr>
              <w:pStyle w:val="TAL"/>
              <w:jc w:val="both"/>
              <w:rPr>
                <w:noProof/>
                <w:lang w:eastAsia="zh-CN"/>
              </w:rPr>
            </w:pPr>
            <w:r w:rsidRPr="00AA2F37">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727C5AB0" w14:textId="77777777" w:rsidR="00CE618D" w:rsidRPr="00AA2F37" w:rsidRDefault="00CE618D" w:rsidP="00E8063C">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7B00F4B" w14:textId="77777777" w:rsidR="00CE618D" w:rsidRPr="00AA2F37" w:rsidRDefault="00CE618D" w:rsidP="00E8063C">
            <w:pPr>
              <w:pStyle w:val="TAC"/>
              <w:jc w:val="both"/>
              <w:rPr>
                <w:rFonts w:cs="Arial"/>
                <w:szCs w:val="18"/>
                <w:lang w:eastAsia="zh-CN"/>
              </w:rPr>
            </w:pPr>
            <w:r w:rsidRPr="00AA2F37">
              <w:rPr>
                <w:rFonts w:cs="Arial"/>
                <w:szCs w:val="18"/>
                <w:lang w:eastAsia="zh-CN"/>
              </w:rPr>
              <w:t>2</w:t>
            </w:r>
          </w:p>
        </w:tc>
        <w:tc>
          <w:tcPr>
            <w:tcW w:w="1246" w:type="pct"/>
            <w:tcBorders>
              <w:top w:val="single" w:sz="4" w:space="0" w:color="auto"/>
              <w:left w:val="single" w:sz="4" w:space="0" w:color="auto"/>
              <w:bottom w:val="single" w:sz="4" w:space="0" w:color="auto"/>
              <w:right w:val="single" w:sz="4" w:space="0" w:color="auto"/>
            </w:tcBorders>
          </w:tcPr>
          <w:p w14:paraId="284785BE" w14:textId="77777777" w:rsidR="00CE618D" w:rsidRPr="00AA2F37" w:rsidRDefault="00CE618D" w:rsidP="00E8063C">
            <w:pPr>
              <w:pStyle w:val="TAC"/>
              <w:jc w:val="both"/>
              <w:rPr>
                <w:rFonts w:cs="Arial"/>
                <w:iCs/>
                <w:szCs w:val="18"/>
                <w:lang w:eastAsia="zh-CN"/>
              </w:rPr>
            </w:pPr>
          </w:p>
        </w:tc>
      </w:tr>
      <w:tr w:rsidR="00CE618D" w:rsidRPr="00AA2F37" w14:paraId="1DBBDB70"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3F68387D" w14:textId="77777777" w:rsidR="00CE618D" w:rsidRPr="00AA2F37" w:rsidRDefault="00CE618D" w:rsidP="00E8063C">
            <w:pPr>
              <w:pStyle w:val="TAL"/>
              <w:jc w:val="both"/>
              <w:rPr>
                <w:noProof/>
                <w:lang w:eastAsia="ko-KR"/>
              </w:rPr>
            </w:pPr>
            <w:r w:rsidRPr="00AA2F37">
              <w:rPr>
                <w:noProof/>
                <w:lang w:eastAsia="ko-KR"/>
              </w:rPr>
              <w:t>T1</w:t>
            </w:r>
          </w:p>
        </w:tc>
        <w:tc>
          <w:tcPr>
            <w:tcW w:w="523" w:type="pct"/>
            <w:tcBorders>
              <w:top w:val="single" w:sz="4" w:space="0" w:color="auto"/>
              <w:left w:val="single" w:sz="4" w:space="0" w:color="auto"/>
              <w:bottom w:val="single" w:sz="4" w:space="0" w:color="auto"/>
              <w:right w:val="single" w:sz="4" w:space="0" w:color="auto"/>
            </w:tcBorders>
            <w:hideMark/>
          </w:tcPr>
          <w:p w14:paraId="1C4BF246" w14:textId="77777777" w:rsidR="00CE618D" w:rsidRPr="00AA2F37" w:rsidRDefault="00CE618D" w:rsidP="00E8063C">
            <w:pPr>
              <w:pStyle w:val="TAC"/>
              <w:jc w:val="both"/>
              <w:rPr>
                <w:noProof/>
                <w:lang w:eastAsia="ko-KR"/>
              </w:rPr>
            </w:pPr>
            <w:r w:rsidRPr="00AA2F37">
              <w:rPr>
                <w:noProof/>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289A1942" w14:textId="77777777" w:rsidR="00CE618D" w:rsidRPr="00AA2F37" w:rsidRDefault="00CE618D" w:rsidP="00E8063C">
            <w:pPr>
              <w:pStyle w:val="TAC"/>
              <w:jc w:val="both"/>
              <w:rPr>
                <w:noProof/>
                <w:lang w:eastAsia="ko-KR"/>
              </w:rPr>
            </w:pPr>
            <w:r w:rsidRPr="00AA2F37">
              <w:rPr>
                <w:noProof/>
                <w:lang w:eastAsia="ko-KR"/>
              </w:rPr>
              <w:t>1</w:t>
            </w:r>
          </w:p>
        </w:tc>
        <w:tc>
          <w:tcPr>
            <w:tcW w:w="1246" w:type="pct"/>
            <w:tcBorders>
              <w:top w:val="single" w:sz="4" w:space="0" w:color="auto"/>
              <w:left w:val="single" w:sz="4" w:space="0" w:color="auto"/>
              <w:bottom w:val="single" w:sz="4" w:space="0" w:color="auto"/>
              <w:right w:val="single" w:sz="4" w:space="0" w:color="auto"/>
            </w:tcBorders>
            <w:hideMark/>
          </w:tcPr>
          <w:p w14:paraId="3AC7CACD" w14:textId="77777777" w:rsidR="00CE618D" w:rsidRPr="00AA2F37" w:rsidRDefault="00CE618D" w:rsidP="00E8063C">
            <w:pPr>
              <w:pStyle w:val="TAC"/>
              <w:jc w:val="both"/>
              <w:rPr>
                <w:noProof/>
                <w:lang w:eastAsia="ko-KR"/>
              </w:rPr>
            </w:pPr>
            <w:r w:rsidRPr="00AA2F37">
              <w:rPr>
                <w:noProof/>
                <w:lang w:eastAsia="ko-KR"/>
              </w:rPr>
              <w:t>During this time the the UE shall be fully synchronized to cell 1</w:t>
            </w:r>
          </w:p>
        </w:tc>
      </w:tr>
      <w:tr w:rsidR="00CE618D" w:rsidRPr="00AA2F37" w14:paraId="65891E20" w14:textId="77777777" w:rsidTr="00E8063C">
        <w:trPr>
          <w:trHeight w:val="176"/>
        </w:trPr>
        <w:tc>
          <w:tcPr>
            <w:tcW w:w="2202" w:type="pct"/>
            <w:gridSpan w:val="3"/>
            <w:tcBorders>
              <w:top w:val="single" w:sz="4" w:space="0" w:color="auto"/>
              <w:left w:val="single" w:sz="4" w:space="0" w:color="auto"/>
              <w:bottom w:val="single" w:sz="4" w:space="0" w:color="auto"/>
              <w:right w:val="single" w:sz="4" w:space="0" w:color="auto"/>
            </w:tcBorders>
            <w:hideMark/>
          </w:tcPr>
          <w:p w14:paraId="4ADE1DAC" w14:textId="77777777" w:rsidR="00CE618D" w:rsidRPr="00AA2F37" w:rsidRDefault="00CE618D" w:rsidP="00E8063C">
            <w:pPr>
              <w:pStyle w:val="TAL"/>
              <w:jc w:val="both"/>
              <w:rPr>
                <w:noProof/>
                <w:lang w:eastAsia="ko-KR"/>
              </w:rPr>
            </w:pPr>
            <w:r w:rsidRPr="00AA2F37">
              <w:rPr>
                <w:noProof/>
                <w:lang w:eastAsia="ko-KR"/>
              </w:rPr>
              <w:t>T2</w:t>
            </w:r>
            <w:r>
              <w:rPr>
                <w:noProof/>
                <w:lang w:eastAsia="ko-KR"/>
              </w:rPr>
              <w:t xml:space="preserve"> (</w:t>
            </w:r>
            <w:r w:rsidRPr="002672D0">
              <w:rPr>
                <w:noProof/>
                <w:lang w:eastAsia="ko-KR"/>
              </w:rPr>
              <w:t>BFD time +CBD time +margin</w:t>
            </w:r>
            <w:r>
              <w:rPr>
                <w:noProof/>
                <w:lang w:eastAsia="ko-KR"/>
              </w:rPr>
              <w:t>)</w:t>
            </w:r>
          </w:p>
        </w:tc>
        <w:tc>
          <w:tcPr>
            <w:tcW w:w="523" w:type="pct"/>
            <w:tcBorders>
              <w:top w:val="single" w:sz="4" w:space="0" w:color="auto"/>
              <w:left w:val="single" w:sz="4" w:space="0" w:color="auto"/>
              <w:bottom w:val="single" w:sz="4" w:space="0" w:color="auto"/>
              <w:right w:val="single" w:sz="4" w:space="0" w:color="auto"/>
            </w:tcBorders>
            <w:hideMark/>
          </w:tcPr>
          <w:p w14:paraId="46251BFC" w14:textId="77777777" w:rsidR="00CE618D" w:rsidRPr="00AA2F37" w:rsidRDefault="00CE618D" w:rsidP="00E8063C">
            <w:pPr>
              <w:pStyle w:val="TAC"/>
              <w:jc w:val="both"/>
              <w:rPr>
                <w:noProof/>
                <w:lang w:eastAsia="ko-KR"/>
              </w:rPr>
            </w:pPr>
            <w:r w:rsidRPr="00AA2F37">
              <w:rPr>
                <w:noProof/>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18AF7DD9" w14:textId="77777777" w:rsidR="00CE618D" w:rsidRPr="00AA2F37" w:rsidRDefault="00CE618D" w:rsidP="00E8063C">
            <w:pPr>
              <w:pStyle w:val="TAC"/>
              <w:jc w:val="both"/>
              <w:rPr>
                <w:noProof/>
                <w:lang w:eastAsia="ko-KR"/>
              </w:rPr>
            </w:pPr>
            <w:r>
              <w:rPr>
                <w:noProof/>
                <w:lang w:eastAsia="ko-KR"/>
              </w:rPr>
              <w:t>5.69</w:t>
            </w:r>
          </w:p>
        </w:tc>
        <w:tc>
          <w:tcPr>
            <w:tcW w:w="1246" w:type="pct"/>
            <w:tcBorders>
              <w:top w:val="single" w:sz="4" w:space="0" w:color="auto"/>
              <w:left w:val="single" w:sz="4" w:space="0" w:color="auto"/>
              <w:bottom w:val="single" w:sz="4" w:space="0" w:color="auto"/>
              <w:right w:val="single" w:sz="4" w:space="0" w:color="auto"/>
            </w:tcBorders>
          </w:tcPr>
          <w:p w14:paraId="1F7BA582" w14:textId="77777777" w:rsidR="00CE618D" w:rsidRPr="00AA2F37" w:rsidRDefault="00CE618D" w:rsidP="00E8063C">
            <w:pPr>
              <w:pStyle w:val="TAC"/>
              <w:jc w:val="both"/>
              <w:rPr>
                <w:noProof/>
                <w:lang w:eastAsia="ko-KR"/>
              </w:rPr>
            </w:pPr>
          </w:p>
        </w:tc>
      </w:tr>
      <w:tr w:rsidR="00CE618D" w:rsidRPr="00AA2F37" w14:paraId="608B019C"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5855B0C7" w14:textId="77777777" w:rsidR="00CE618D" w:rsidRPr="00AA2F37" w:rsidRDefault="00CE618D" w:rsidP="00E8063C">
            <w:pPr>
              <w:pStyle w:val="TAL"/>
              <w:jc w:val="both"/>
              <w:rPr>
                <w:noProof/>
                <w:lang w:eastAsia="ko-KR"/>
              </w:rPr>
            </w:pPr>
            <w:r w:rsidRPr="00AA2F37">
              <w:rPr>
                <w:noProof/>
                <w:lang w:eastAsia="ko-KR"/>
              </w:rPr>
              <w:t>T3</w:t>
            </w:r>
            <w:r>
              <w:rPr>
                <w:noProof/>
                <w:lang w:eastAsia="ko-KR"/>
              </w:rPr>
              <w:t xml:space="preserve"> </w:t>
            </w:r>
            <w:r w:rsidRPr="002672D0">
              <w:rPr>
                <w:noProof/>
                <w:lang w:eastAsia="ko-KR"/>
              </w:rPr>
              <w:t>(BFD time +margin)</w:t>
            </w:r>
          </w:p>
        </w:tc>
        <w:tc>
          <w:tcPr>
            <w:tcW w:w="523" w:type="pct"/>
            <w:tcBorders>
              <w:top w:val="single" w:sz="4" w:space="0" w:color="auto"/>
              <w:left w:val="single" w:sz="4" w:space="0" w:color="auto"/>
              <w:bottom w:val="single" w:sz="4" w:space="0" w:color="auto"/>
              <w:right w:val="single" w:sz="4" w:space="0" w:color="auto"/>
            </w:tcBorders>
            <w:hideMark/>
          </w:tcPr>
          <w:p w14:paraId="6A6BA57F" w14:textId="77777777" w:rsidR="00CE618D" w:rsidRPr="00AA2F37" w:rsidRDefault="00CE618D" w:rsidP="00E8063C">
            <w:pPr>
              <w:pStyle w:val="TAC"/>
              <w:jc w:val="both"/>
              <w:rPr>
                <w:noProof/>
                <w:lang w:eastAsia="ko-KR"/>
              </w:rPr>
            </w:pPr>
            <w:r w:rsidRPr="00AA2F37">
              <w:rPr>
                <w:noProof/>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3EB8E5DC" w14:textId="77777777" w:rsidR="00CE618D" w:rsidRPr="00AA2F37" w:rsidRDefault="00CE618D" w:rsidP="00E8063C">
            <w:pPr>
              <w:pStyle w:val="TAC"/>
              <w:jc w:val="both"/>
              <w:rPr>
                <w:noProof/>
                <w:lang w:eastAsia="ko-KR"/>
              </w:rPr>
            </w:pPr>
            <w:r>
              <w:rPr>
                <w:noProof/>
                <w:lang w:eastAsia="ko-KR"/>
              </w:rPr>
              <w:t>5.16</w:t>
            </w:r>
          </w:p>
        </w:tc>
        <w:tc>
          <w:tcPr>
            <w:tcW w:w="1246" w:type="pct"/>
            <w:tcBorders>
              <w:top w:val="single" w:sz="4" w:space="0" w:color="auto"/>
              <w:left w:val="single" w:sz="4" w:space="0" w:color="auto"/>
              <w:bottom w:val="single" w:sz="4" w:space="0" w:color="auto"/>
              <w:right w:val="single" w:sz="4" w:space="0" w:color="auto"/>
            </w:tcBorders>
          </w:tcPr>
          <w:p w14:paraId="5656F1E7" w14:textId="77777777" w:rsidR="00CE618D" w:rsidRPr="00AA2F37" w:rsidRDefault="00CE618D" w:rsidP="00E8063C">
            <w:pPr>
              <w:pStyle w:val="TAC"/>
              <w:jc w:val="both"/>
              <w:rPr>
                <w:noProof/>
                <w:lang w:eastAsia="ko-KR"/>
              </w:rPr>
            </w:pPr>
          </w:p>
        </w:tc>
      </w:tr>
      <w:tr w:rsidR="00CE618D" w:rsidRPr="00AA2F37" w14:paraId="72A2DA88"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4FC99D94" w14:textId="77777777" w:rsidR="00CE618D" w:rsidRPr="00AA2F37" w:rsidRDefault="00CE618D" w:rsidP="00E8063C">
            <w:pPr>
              <w:pStyle w:val="TAL"/>
              <w:jc w:val="both"/>
              <w:rPr>
                <w:noProof/>
                <w:lang w:eastAsia="zh-CN"/>
              </w:rPr>
            </w:pPr>
            <w:r w:rsidRPr="00AA2F37">
              <w:rPr>
                <w:noProof/>
                <w:lang w:eastAsia="zh-CN"/>
              </w:rPr>
              <w:t>T4</w:t>
            </w:r>
          </w:p>
        </w:tc>
        <w:tc>
          <w:tcPr>
            <w:tcW w:w="523" w:type="pct"/>
            <w:tcBorders>
              <w:top w:val="single" w:sz="4" w:space="0" w:color="auto"/>
              <w:left w:val="single" w:sz="4" w:space="0" w:color="auto"/>
              <w:bottom w:val="single" w:sz="4" w:space="0" w:color="auto"/>
              <w:right w:val="single" w:sz="4" w:space="0" w:color="auto"/>
            </w:tcBorders>
            <w:hideMark/>
          </w:tcPr>
          <w:p w14:paraId="04AF23CA" w14:textId="77777777" w:rsidR="00CE618D" w:rsidRPr="00AA2F37" w:rsidRDefault="00CE618D" w:rsidP="00E8063C">
            <w:pPr>
              <w:pStyle w:val="TAC"/>
              <w:jc w:val="both"/>
              <w:rPr>
                <w:noProof/>
                <w:lang w:eastAsia="ko-KR"/>
              </w:rPr>
            </w:pPr>
            <w:r w:rsidRPr="00AA2F37">
              <w:rPr>
                <w:noProof/>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4DFCBADF" w14:textId="77777777" w:rsidR="00CE618D" w:rsidRPr="00AA2F37" w:rsidRDefault="00CE618D" w:rsidP="00E8063C">
            <w:pPr>
              <w:pStyle w:val="TAC"/>
              <w:jc w:val="both"/>
              <w:rPr>
                <w:noProof/>
                <w:lang w:eastAsia="ko-KR"/>
              </w:rPr>
            </w:pPr>
            <w:r w:rsidRPr="008B57B6">
              <w:rPr>
                <w:noProof/>
                <w:lang w:eastAsia="ko-KR"/>
              </w:rPr>
              <w:t>0</w:t>
            </w:r>
          </w:p>
        </w:tc>
        <w:tc>
          <w:tcPr>
            <w:tcW w:w="1246" w:type="pct"/>
            <w:tcBorders>
              <w:top w:val="single" w:sz="4" w:space="0" w:color="auto"/>
              <w:left w:val="single" w:sz="4" w:space="0" w:color="auto"/>
              <w:bottom w:val="single" w:sz="4" w:space="0" w:color="auto"/>
              <w:right w:val="single" w:sz="4" w:space="0" w:color="auto"/>
            </w:tcBorders>
          </w:tcPr>
          <w:p w14:paraId="7399E994" w14:textId="77777777" w:rsidR="00CE618D" w:rsidRPr="00AA2F37" w:rsidRDefault="00CE618D" w:rsidP="00E8063C">
            <w:pPr>
              <w:pStyle w:val="TAC"/>
              <w:jc w:val="both"/>
              <w:rPr>
                <w:noProof/>
                <w:lang w:eastAsia="ko-KR"/>
              </w:rPr>
            </w:pPr>
          </w:p>
        </w:tc>
      </w:tr>
      <w:tr w:rsidR="00CE618D" w:rsidRPr="00AA2F37" w14:paraId="6F82843D"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6CA698B4" w14:textId="77777777" w:rsidR="00CE618D" w:rsidRPr="00AA2F37" w:rsidRDefault="00CE618D" w:rsidP="00E8063C">
            <w:pPr>
              <w:pStyle w:val="TAL"/>
              <w:jc w:val="both"/>
              <w:rPr>
                <w:noProof/>
                <w:lang w:eastAsia="zh-CN"/>
              </w:rPr>
            </w:pPr>
            <w:r w:rsidRPr="00AA2F37">
              <w:rPr>
                <w:noProof/>
                <w:lang w:eastAsia="zh-CN"/>
              </w:rPr>
              <w:t>T5</w:t>
            </w:r>
            <w:r>
              <w:rPr>
                <w:noProof/>
                <w:lang w:eastAsia="zh-CN"/>
              </w:rPr>
              <w:t xml:space="preserve"> (CBD</w:t>
            </w:r>
            <w:r w:rsidRPr="002672D0">
              <w:rPr>
                <w:noProof/>
                <w:lang w:eastAsia="zh-CN"/>
              </w:rPr>
              <w:t xml:space="preserve"> time +margin</w:t>
            </w:r>
            <w:r>
              <w:rPr>
                <w:noProof/>
                <w:lang w:eastAsia="zh-CN"/>
              </w:rPr>
              <w:t>)</w:t>
            </w:r>
          </w:p>
        </w:tc>
        <w:tc>
          <w:tcPr>
            <w:tcW w:w="523" w:type="pct"/>
            <w:tcBorders>
              <w:top w:val="single" w:sz="4" w:space="0" w:color="auto"/>
              <w:left w:val="single" w:sz="4" w:space="0" w:color="auto"/>
              <w:bottom w:val="single" w:sz="4" w:space="0" w:color="auto"/>
              <w:right w:val="single" w:sz="4" w:space="0" w:color="auto"/>
            </w:tcBorders>
            <w:hideMark/>
          </w:tcPr>
          <w:p w14:paraId="4E3D10A0" w14:textId="77777777" w:rsidR="00CE618D" w:rsidRPr="00AA2F37" w:rsidRDefault="00CE618D" w:rsidP="00E8063C">
            <w:pPr>
              <w:pStyle w:val="TAC"/>
              <w:jc w:val="both"/>
              <w:rPr>
                <w:noProof/>
                <w:lang w:eastAsia="ko-KR"/>
              </w:rPr>
            </w:pPr>
            <w:r w:rsidRPr="00AA2F37">
              <w:rPr>
                <w:noProof/>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17B39EDF" w14:textId="77777777" w:rsidR="00CE618D" w:rsidRPr="00AA2F37" w:rsidRDefault="00CE618D" w:rsidP="00E8063C">
            <w:pPr>
              <w:pStyle w:val="TAC"/>
              <w:jc w:val="both"/>
              <w:rPr>
                <w:noProof/>
                <w:lang w:eastAsia="ko-KR"/>
              </w:rPr>
            </w:pPr>
            <w:r w:rsidRPr="008B57B6">
              <w:rPr>
                <w:noProof/>
                <w:lang w:eastAsia="ko-KR"/>
              </w:rPr>
              <w:t>0.</w:t>
            </w:r>
            <w:r>
              <w:rPr>
                <w:noProof/>
                <w:lang w:eastAsia="ko-KR"/>
              </w:rPr>
              <w:t>57</w:t>
            </w:r>
          </w:p>
        </w:tc>
        <w:tc>
          <w:tcPr>
            <w:tcW w:w="1246" w:type="pct"/>
            <w:tcBorders>
              <w:top w:val="single" w:sz="4" w:space="0" w:color="auto"/>
              <w:left w:val="single" w:sz="4" w:space="0" w:color="auto"/>
              <w:bottom w:val="single" w:sz="4" w:space="0" w:color="auto"/>
              <w:right w:val="single" w:sz="4" w:space="0" w:color="auto"/>
            </w:tcBorders>
          </w:tcPr>
          <w:p w14:paraId="60E29532" w14:textId="77777777" w:rsidR="00CE618D" w:rsidRPr="00AA2F37" w:rsidRDefault="00CE618D" w:rsidP="00E8063C">
            <w:pPr>
              <w:pStyle w:val="TAC"/>
              <w:jc w:val="both"/>
              <w:rPr>
                <w:noProof/>
                <w:lang w:eastAsia="ko-KR"/>
              </w:rPr>
            </w:pPr>
          </w:p>
        </w:tc>
      </w:tr>
      <w:tr w:rsidR="00CE618D" w:rsidRPr="00AA2F37" w14:paraId="43E254CA" w14:textId="77777777" w:rsidTr="00E8063C">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7D1819A2" w14:textId="77777777" w:rsidR="00CE618D" w:rsidRPr="00AA2F37" w:rsidRDefault="00CE618D" w:rsidP="00E8063C">
            <w:pPr>
              <w:pStyle w:val="TAL"/>
              <w:jc w:val="both"/>
              <w:rPr>
                <w:noProof/>
                <w:lang w:eastAsia="ko-KR"/>
              </w:rPr>
            </w:pPr>
            <w:r w:rsidRPr="00AA2F37">
              <w:rPr>
                <w:noProof/>
                <w:lang w:eastAsia="ko-KR"/>
              </w:rPr>
              <w:t>D1</w:t>
            </w:r>
            <w:r>
              <w:rPr>
                <w:noProof/>
                <w:lang w:eastAsia="ko-KR"/>
              </w:rPr>
              <w:t xml:space="preserve"> (</w:t>
            </w:r>
            <w:r>
              <w:rPr>
                <w:noProof/>
                <w:lang w:eastAsia="zh-CN"/>
              </w:rPr>
              <w:t>CBD</w:t>
            </w:r>
            <w:r w:rsidRPr="002672D0">
              <w:rPr>
                <w:noProof/>
                <w:lang w:eastAsia="zh-CN"/>
              </w:rPr>
              <w:t xml:space="preserve"> time +margin</w:t>
            </w:r>
            <w:r>
              <w:rPr>
                <w:noProof/>
                <w:lang w:eastAsia="ko-KR"/>
              </w:rPr>
              <w:t>)</w:t>
            </w:r>
          </w:p>
        </w:tc>
        <w:tc>
          <w:tcPr>
            <w:tcW w:w="523" w:type="pct"/>
            <w:tcBorders>
              <w:top w:val="single" w:sz="4" w:space="0" w:color="auto"/>
              <w:left w:val="single" w:sz="4" w:space="0" w:color="auto"/>
              <w:bottom w:val="single" w:sz="4" w:space="0" w:color="auto"/>
              <w:right w:val="single" w:sz="4" w:space="0" w:color="auto"/>
            </w:tcBorders>
            <w:hideMark/>
          </w:tcPr>
          <w:p w14:paraId="209C5743" w14:textId="77777777" w:rsidR="00CE618D" w:rsidRPr="00AA2F37" w:rsidRDefault="00CE618D" w:rsidP="00E8063C">
            <w:pPr>
              <w:pStyle w:val="TAC"/>
              <w:jc w:val="both"/>
              <w:rPr>
                <w:noProof/>
                <w:lang w:eastAsia="ko-KR"/>
              </w:rPr>
            </w:pPr>
            <w:r w:rsidRPr="00AA2F37">
              <w:rPr>
                <w:noProof/>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28CC5F1C" w14:textId="77777777" w:rsidR="00CE618D" w:rsidRPr="00AA2F37" w:rsidRDefault="00CE618D" w:rsidP="00E8063C">
            <w:pPr>
              <w:pStyle w:val="TAC"/>
              <w:jc w:val="both"/>
              <w:rPr>
                <w:noProof/>
                <w:lang w:eastAsia="ko-KR"/>
              </w:rPr>
            </w:pPr>
            <w:r w:rsidRPr="008B57B6">
              <w:rPr>
                <w:noProof/>
                <w:lang w:eastAsia="ko-KR"/>
              </w:rPr>
              <w:t>0.53</w:t>
            </w:r>
          </w:p>
        </w:tc>
        <w:tc>
          <w:tcPr>
            <w:tcW w:w="1246" w:type="pct"/>
            <w:tcBorders>
              <w:top w:val="single" w:sz="4" w:space="0" w:color="auto"/>
              <w:left w:val="single" w:sz="4" w:space="0" w:color="auto"/>
              <w:bottom w:val="single" w:sz="4" w:space="0" w:color="auto"/>
              <w:right w:val="single" w:sz="4" w:space="0" w:color="auto"/>
            </w:tcBorders>
          </w:tcPr>
          <w:p w14:paraId="436990BC" w14:textId="77777777" w:rsidR="00CE618D" w:rsidRPr="00AA2F37" w:rsidRDefault="00CE618D" w:rsidP="00E8063C">
            <w:pPr>
              <w:pStyle w:val="TAC"/>
              <w:jc w:val="both"/>
              <w:rPr>
                <w:noProof/>
                <w:lang w:eastAsia="ko-KR"/>
              </w:rPr>
            </w:pPr>
          </w:p>
        </w:tc>
      </w:tr>
      <w:tr w:rsidR="00CE618D" w:rsidRPr="00AA2F37" w14:paraId="6E4B9352" w14:textId="77777777" w:rsidTr="00E8063C">
        <w:trPr>
          <w:trHeight w:val="341"/>
        </w:trPr>
        <w:tc>
          <w:tcPr>
            <w:tcW w:w="5000" w:type="pct"/>
            <w:gridSpan w:val="6"/>
            <w:tcBorders>
              <w:top w:val="single" w:sz="4" w:space="0" w:color="auto"/>
              <w:left w:val="single" w:sz="4" w:space="0" w:color="auto"/>
              <w:bottom w:val="single" w:sz="4" w:space="0" w:color="auto"/>
              <w:right w:val="single" w:sz="4" w:space="0" w:color="auto"/>
            </w:tcBorders>
            <w:hideMark/>
          </w:tcPr>
          <w:p w14:paraId="5CDB90B7" w14:textId="77777777" w:rsidR="00CE618D" w:rsidRPr="00AA2F37" w:rsidRDefault="00CE618D" w:rsidP="00E8063C">
            <w:pPr>
              <w:pStyle w:val="TAN"/>
              <w:jc w:val="both"/>
              <w:rPr>
                <w:lang w:eastAsia="ko-KR"/>
              </w:rPr>
            </w:pPr>
            <w:r w:rsidRPr="00AA2F37">
              <w:rPr>
                <w:lang w:eastAsia="ko-KR"/>
              </w:rPr>
              <w:t>Note 1:</w:t>
            </w:r>
            <w:r w:rsidRPr="00AA2F37">
              <w:rPr>
                <w:lang w:eastAsia="ko-KR"/>
              </w:rPr>
              <w:tab/>
              <w:t>UE-specific PDCCH is not transmitted after T1 starts.</w:t>
            </w:r>
          </w:p>
        </w:tc>
      </w:tr>
    </w:tbl>
    <w:p w14:paraId="645F9EA2" w14:textId="77777777" w:rsidR="00CE618D" w:rsidRDefault="00CE618D" w:rsidP="00CE618D">
      <w:pPr>
        <w:spacing w:before="120"/>
        <w:jc w:val="both"/>
      </w:pPr>
    </w:p>
    <w:p w14:paraId="435591C8" w14:textId="77777777" w:rsidR="00CE618D" w:rsidRDefault="00CE618D" w:rsidP="00CE618D">
      <w:pPr>
        <w:pStyle w:val="TH"/>
      </w:pPr>
      <w:r>
        <w:t>Table A.7.5.5.14</w:t>
      </w:r>
      <w:r w:rsidRPr="00C410E3">
        <w:t>.1</w:t>
      </w:r>
      <w:r>
        <w:t xml:space="preserve">-3: Cell specific test parameters </w:t>
      </w:r>
      <w:r>
        <w:rPr>
          <w:lang w:val="en-US"/>
        </w:rPr>
        <w:t>for FR2 PCell for beam failure detection and link recovery testing in DRX mode</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1077"/>
        <w:gridCol w:w="1077"/>
        <w:gridCol w:w="1077"/>
        <w:gridCol w:w="1077"/>
        <w:gridCol w:w="1078"/>
      </w:tblGrid>
      <w:tr w:rsidR="00CE618D" w14:paraId="1DF4FED1" w14:textId="77777777" w:rsidTr="00E8063C">
        <w:trPr>
          <w:cantSplit/>
          <w:trHeight w:val="407"/>
        </w:trPr>
        <w:tc>
          <w:tcPr>
            <w:tcW w:w="3397" w:type="dxa"/>
            <w:vMerge w:val="restart"/>
            <w:tcBorders>
              <w:top w:val="single" w:sz="4" w:space="0" w:color="auto"/>
              <w:left w:val="single" w:sz="4" w:space="0" w:color="auto"/>
              <w:bottom w:val="single" w:sz="4" w:space="0" w:color="auto"/>
              <w:right w:val="single" w:sz="4" w:space="0" w:color="auto"/>
            </w:tcBorders>
            <w:hideMark/>
          </w:tcPr>
          <w:p w14:paraId="44C672D5" w14:textId="77777777" w:rsidR="00CE618D" w:rsidRDefault="00CE618D" w:rsidP="00E8063C">
            <w:pPr>
              <w:pStyle w:val="TAH"/>
              <w:spacing w:line="256" w:lineRule="auto"/>
              <w:jc w:val="both"/>
            </w:pPr>
            <w:r>
              <w:t>Parameter</w:t>
            </w:r>
          </w:p>
        </w:tc>
        <w:tc>
          <w:tcPr>
            <w:tcW w:w="993" w:type="dxa"/>
            <w:tcBorders>
              <w:top w:val="single" w:sz="4" w:space="0" w:color="auto"/>
              <w:left w:val="single" w:sz="4" w:space="0" w:color="auto"/>
              <w:bottom w:val="nil"/>
              <w:right w:val="single" w:sz="4" w:space="0" w:color="auto"/>
            </w:tcBorders>
            <w:hideMark/>
          </w:tcPr>
          <w:p w14:paraId="0C3032AB" w14:textId="77777777" w:rsidR="00CE618D" w:rsidRDefault="00CE618D" w:rsidP="00E8063C">
            <w:pPr>
              <w:pStyle w:val="TAH"/>
              <w:spacing w:line="256" w:lineRule="auto"/>
              <w:jc w:val="both"/>
            </w:pPr>
            <w:r>
              <w:t>Unit</w:t>
            </w:r>
          </w:p>
        </w:tc>
        <w:tc>
          <w:tcPr>
            <w:tcW w:w="5386" w:type="dxa"/>
            <w:gridSpan w:val="5"/>
            <w:tcBorders>
              <w:top w:val="single" w:sz="4" w:space="0" w:color="auto"/>
              <w:left w:val="single" w:sz="4" w:space="0" w:color="auto"/>
              <w:bottom w:val="single" w:sz="4" w:space="0" w:color="auto"/>
              <w:right w:val="single" w:sz="4" w:space="0" w:color="auto"/>
            </w:tcBorders>
            <w:hideMark/>
          </w:tcPr>
          <w:p w14:paraId="30148311" w14:textId="77777777" w:rsidR="00CE618D" w:rsidRDefault="00CE618D" w:rsidP="00E8063C">
            <w:pPr>
              <w:pStyle w:val="TAH"/>
              <w:spacing w:line="256" w:lineRule="auto"/>
              <w:jc w:val="both"/>
            </w:pPr>
            <w:r>
              <w:t>Cell1</w:t>
            </w:r>
          </w:p>
        </w:tc>
      </w:tr>
      <w:tr w:rsidR="00CE618D" w14:paraId="35B2CF17" w14:textId="77777777" w:rsidTr="00E8063C">
        <w:trPr>
          <w:cantSplit/>
          <w:trHeight w:val="184"/>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AE05105" w14:textId="77777777" w:rsidR="00CE618D" w:rsidRDefault="00CE618D" w:rsidP="00E8063C">
            <w:pPr>
              <w:spacing w:after="0" w:line="256" w:lineRule="auto"/>
              <w:jc w:val="both"/>
              <w:rPr>
                <w:rFonts w:ascii="Arial" w:hAnsi="Arial"/>
                <w:b/>
                <w:sz w:val="18"/>
              </w:rPr>
            </w:pPr>
          </w:p>
        </w:tc>
        <w:tc>
          <w:tcPr>
            <w:tcW w:w="993" w:type="dxa"/>
            <w:tcBorders>
              <w:top w:val="nil"/>
              <w:left w:val="single" w:sz="4" w:space="0" w:color="auto"/>
              <w:right w:val="single" w:sz="4" w:space="0" w:color="auto"/>
            </w:tcBorders>
            <w:vAlign w:val="center"/>
            <w:hideMark/>
          </w:tcPr>
          <w:p w14:paraId="6A911663" w14:textId="77777777" w:rsidR="00CE618D" w:rsidRDefault="00CE618D" w:rsidP="00E8063C">
            <w:pPr>
              <w:pStyle w:val="TAC"/>
              <w:spacing w:line="256" w:lineRule="auto"/>
              <w:jc w:val="both"/>
              <w:rPr>
                <w:b/>
              </w:rPr>
            </w:pPr>
          </w:p>
        </w:tc>
        <w:tc>
          <w:tcPr>
            <w:tcW w:w="1077" w:type="dxa"/>
            <w:tcBorders>
              <w:top w:val="single" w:sz="4" w:space="0" w:color="auto"/>
              <w:left w:val="single" w:sz="4" w:space="0" w:color="auto"/>
              <w:bottom w:val="single" w:sz="4" w:space="0" w:color="auto"/>
              <w:right w:val="single" w:sz="4" w:space="0" w:color="auto"/>
            </w:tcBorders>
            <w:hideMark/>
          </w:tcPr>
          <w:p w14:paraId="5B14D18B" w14:textId="77777777" w:rsidR="00CE618D" w:rsidRDefault="00CE618D" w:rsidP="00E8063C">
            <w:pPr>
              <w:pStyle w:val="TAH"/>
              <w:spacing w:line="256" w:lineRule="auto"/>
              <w:jc w:val="both"/>
            </w:pPr>
            <w:r>
              <w:t>T1</w:t>
            </w:r>
          </w:p>
        </w:tc>
        <w:tc>
          <w:tcPr>
            <w:tcW w:w="1077" w:type="dxa"/>
            <w:tcBorders>
              <w:top w:val="single" w:sz="4" w:space="0" w:color="auto"/>
              <w:left w:val="single" w:sz="4" w:space="0" w:color="auto"/>
              <w:bottom w:val="single" w:sz="4" w:space="0" w:color="auto"/>
              <w:right w:val="single" w:sz="4" w:space="0" w:color="auto"/>
            </w:tcBorders>
            <w:hideMark/>
          </w:tcPr>
          <w:p w14:paraId="48B7ABD2" w14:textId="77777777" w:rsidR="00CE618D" w:rsidRDefault="00CE618D" w:rsidP="00E8063C">
            <w:pPr>
              <w:pStyle w:val="TAH"/>
              <w:spacing w:line="256" w:lineRule="auto"/>
              <w:jc w:val="both"/>
            </w:pPr>
            <w:r>
              <w:t>T2</w:t>
            </w:r>
          </w:p>
        </w:tc>
        <w:tc>
          <w:tcPr>
            <w:tcW w:w="1077" w:type="dxa"/>
            <w:tcBorders>
              <w:top w:val="single" w:sz="4" w:space="0" w:color="auto"/>
              <w:left w:val="single" w:sz="4" w:space="0" w:color="auto"/>
              <w:bottom w:val="single" w:sz="4" w:space="0" w:color="auto"/>
              <w:right w:val="single" w:sz="4" w:space="0" w:color="auto"/>
            </w:tcBorders>
            <w:hideMark/>
          </w:tcPr>
          <w:p w14:paraId="49476776" w14:textId="77777777" w:rsidR="00CE618D" w:rsidRDefault="00CE618D" w:rsidP="00E8063C">
            <w:pPr>
              <w:pStyle w:val="TAH"/>
              <w:spacing w:line="256" w:lineRule="auto"/>
              <w:jc w:val="both"/>
            </w:pPr>
            <w:r>
              <w:t>T3</w:t>
            </w:r>
          </w:p>
        </w:tc>
        <w:tc>
          <w:tcPr>
            <w:tcW w:w="1077" w:type="dxa"/>
            <w:tcBorders>
              <w:top w:val="single" w:sz="4" w:space="0" w:color="auto"/>
              <w:left w:val="single" w:sz="4" w:space="0" w:color="auto"/>
              <w:bottom w:val="single" w:sz="4" w:space="0" w:color="auto"/>
              <w:right w:val="single" w:sz="4" w:space="0" w:color="auto"/>
            </w:tcBorders>
            <w:hideMark/>
          </w:tcPr>
          <w:p w14:paraId="53590158" w14:textId="77777777" w:rsidR="00CE618D" w:rsidRDefault="00CE618D" w:rsidP="00E8063C">
            <w:pPr>
              <w:pStyle w:val="TAH"/>
              <w:spacing w:line="256" w:lineRule="auto"/>
              <w:jc w:val="both"/>
            </w:pPr>
            <w:r>
              <w:t>T4</w:t>
            </w:r>
          </w:p>
        </w:tc>
        <w:tc>
          <w:tcPr>
            <w:tcW w:w="1078" w:type="dxa"/>
            <w:tcBorders>
              <w:top w:val="single" w:sz="4" w:space="0" w:color="auto"/>
              <w:left w:val="single" w:sz="4" w:space="0" w:color="auto"/>
              <w:bottom w:val="single" w:sz="4" w:space="0" w:color="auto"/>
              <w:right w:val="single" w:sz="4" w:space="0" w:color="auto"/>
            </w:tcBorders>
            <w:hideMark/>
          </w:tcPr>
          <w:p w14:paraId="189560E4" w14:textId="77777777" w:rsidR="00CE618D" w:rsidRDefault="00CE618D" w:rsidP="00E8063C">
            <w:pPr>
              <w:pStyle w:val="TAH"/>
              <w:spacing w:line="256" w:lineRule="auto"/>
              <w:jc w:val="both"/>
            </w:pPr>
            <w:r>
              <w:t>T5</w:t>
            </w:r>
          </w:p>
        </w:tc>
      </w:tr>
      <w:tr w:rsidR="00CE618D" w14:paraId="6F4F8108" w14:textId="77777777" w:rsidTr="00E8063C">
        <w:trPr>
          <w:cantSplit/>
          <w:trHeight w:val="184"/>
        </w:trPr>
        <w:tc>
          <w:tcPr>
            <w:tcW w:w="3397" w:type="dxa"/>
            <w:tcBorders>
              <w:top w:val="single" w:sz="4" w:space="0" w:color="auto"/>
              <w:left w:val="single" w:sz="4" w:space="0" w:color="auto"/>
              <w:bottom w:val="single" w:sz="4" w:space="0" w:color="auto"/>
              <w:right w:val="single" w:sz="4" w:space="0" w:color="auto"/>
            </w:tcBorders>
            <w:vAlign w:val="center"/>
          </w:tcPr>
          <w:p w14:paraId="27BF6B0A" w14:textId="77777777" w:rsidR="00CE618D" w:rsidRDefault="00CE618D" w:rsidP="00E8063C">
            <w:pPr>
              <w:spacing w:after="0" w:line="256" w:lineRule="auto"/>
              <w:jc w:val="both"/>
              <w:rPr>
                <w:rFonts w:ascii="Arial" w:hAnsi="Arial"/>
                <w:b/>
                <w:sz w:val="18"/>
              </w:rPr>
            </w:pPr>
            <w:proofErr w:type="spellStart"/>
            <w:r>
              <w:t>AoA</w:t>
            </w:r>
            <w:proofErr w:type="spellEnd"/>
            <w:r>
              <w:t xml:space="preserve"> setup</w:t>
            </w:r>
          </w:p>
        </w:tc>
        <w:tc>
          <w:tcPr>
            <w:tcW w:w="993" w:type="dxa"/>
            <w:tcBorders>
              <w:top w:val="nil"/>
              <w:left w:val="single" w:sz="4" w:space="0" w:color="auto"/>
              <w:right w:val="single" w:sz="4" w:space="0" w:color="auto"/>
            </w:tcBorders>
            <w:vAlign w:val="center"/>
          </w:tcPr>
          <w:p w14:paraId="757A359F" w14:textId="77777777" w:rsidR="00CE618D" w:rsidRDefault="00CE618D" w:rsidP="00E8063C">
            <w:pPr>
              <w:pStyle w:val="TAC"/>
              <w:spacing w:line="256" w:lineRule="auto"/>
              <w:jc w:val="both"/>
              <w:rPr>
                <w:b/>
              </w:rPr>
            </w:pPr>
          </w:p>
        </w:tc>
        <w:tc>
          <w:tcPr>
            <w:tcW w:w="5386" w:type="dxa"/>
            <w:gridSpan w:val="5"/>
            <w:tcBorders>
              <w:top w:val="single" w:sz="4" w:space="0" w:color="auto"/>
              <w:left w:val="single" w:sz="4" w:space="0" w:color="auto"/>
              <w:bottom w:val="single" w:sz="4" w:space="0" w:color="auto"/>
              <w:right w:val="single" w:sz="4" w:space="0" w:color="auto"/>
            </w:tcBorders>
          </w:tcPr>
          <w:p w14:paraId="6C68108A" w14:textId="39F6FEA1" w:rsidR="00CE618D" w:rsidRDefault="00CE618D" w:rsidP="00E8063C">
            <w:pPr>
              <w:pStyle w:val="TAH"/>
              <w:spacing w:line="256" w:lineRule="auto"/>
              <w:jc w:val="both"/>
            </w:pPr>
            <w:del w:id="13" w:author="Ericsson, Venkat" w:date="2024-08-06T23:10:00Z">
              <w:r w:rsidRPr="000E5E57" w:rsidDel="00454CD2">
                <w:rPr>
                  <w:rFonts w:cs="v4.2.0"/>
                  <w:b w:val="0"/>
                </w:rPr>
                <w:delText>[</w:delText>
              </w:r>
            </w:del>
            <w:r w:rsidRPr="000E5E57">
              <w:rPr>
                <w:rFonts w:cs="v4.2.0"/>
                <w:b w:val="0"/>
              </w:rPr>
              <w:t xml:space="preserve">Setup </w:t>
            </w:r>
            <w:del w:id="14" w:author="Ericsson, Venkat" w:date="2024-08-06T23:10:00Z">
              <w:r w:rsidDel="00454CD2">
                <w:rPr>
                  <w:rFonts w:cs="v4.2.0"/>
                  <w:b w:val="0"/>
                </w:rPr>
                <w:delText>X2</w:delText>
              </w:r>
            </w:del>
            <w:ins w:id="15" w:author="Ericsson, Venkat" w:date="2024-08-06T23:10:00Z">
              <w:r w:rsidR="00454CD2">
                <w:rPr>
                  <w:rFonts w:cs="v4.2.0"/>
                  <w:b w:val="0"/>
                </w:rPr>
                <w:t>6</w:t>
              </w:r>
            </w:ins>
            <w:del w:id="16" w:author="Ericsson, Venkat" w:date="2024-08-06T23:10:00Z">
              <w:r w:rsidRPr="000E5E57" w:rsidDel="00454CD2">
                <w:rPr>
                  <w:rFonts w:cs="v4.2.0"/>
                  <w:b w:val="0"/>
                </w:rPr>
                <w:delText>]</w:delText>
              </w:r>
            </w:del>
            <w:r w:rsidRPr="000E5E57">
              <w:rPr>
                <w:rFonts w:cs="v4.2.0"/>
                <w:b w:val="0"/>
              </w:rPr>
              <w:t xml:space="preserve"> as specified in clause A.3.15</w:t>
            </w:r>
            <w:r w:rsidRPr="000E5E57">
              <w:rPr>
                <w:b w:val="0"/>
                <w:vertAlign w:val="superscript"/>
              </w:rPr>
              <w:t xml:space="preserve"> Note 11</w:t>
            </w:r>
          </w:p>
        </w:tc>
      </w:tr>
      <w:tr w:rsidR="00CE618D" w14:paraId="62001049" w14:textId="77777777" w:rsidTr="00E8063C">
        <w:trPr>
          <w:cantSplit/>
          <w:trHeight w:val="270"/>
        </w:trPr>
        <w:tc>
          <w:tcPr>
            <w:tcW w:w="3397" w:type="dxa"/>
            <w:tcBorders>
              <w:top w:val="single" w:sz="4" w:space="0" w:color="auto"/>
              <w:left w:val="single" w:sz="4" w:space="0" w:color="auto"/>
              <w:bottom w:val="single" w:sz="4" w:space="0" w:color="auto"/>
              <w:right w:val="single" w:sz="4" w:space="0" w:color="auto"/>
            </w:tcBorders>
            <w:hideMark/>
          </w:tcPr>
          <w:p w14:paraId="5815F655" w14:textId="77777777" w:rsidR="00CE618D" w:rsidRDefault="00CE618D" w:rsidP="00E8063C">
            <w:pPr>
              <w:pStyle w:val="TAL"/>
              <w:spacing w:line="256" w:lineRule="auto"/>
              <w:jc w:val="both"/>
            </w:pPr>
            <w:r>
              <w:t xml:space="preserve">Assumption for UE beams </w:t>
            </w:r>
            <w:r>
              <w:rPr>
                <w:vertAlign w:val="superscript"/>
              </w:rPr>
              <w:t>Note 10</w:t>
            </w:r>
          </w:p>
        </w:tc>
        <w:tc>
          <w:tcPr>
            <w:tcW w:w="993" w:type="dxa"/>
            <w:tcBorders>
              <w:left w:val="single" w:sz="4" w:space="0" w:color="auto"/>
              <w:right w:val="single" w:sz="4" w:space="0" w:color="auto"/>
            </w:tcBorders>
          </w:tcPr>
          <w:p w14:paraId="5D980068" w14:textId="77777777" w:rsidR="00CE618D" w:rsidRDefault="00CE618D" w:rsidP="00E8063C">
            <w:pPr>
              <w:pStyle w:val="TAC"/>
              <w:spacing w:line="256" w:lineRule="auto"/>
              <w:jc w:val="both"/>
            </w:pPr>
          </w:p>
        </w:tc>
        <w:tc>
          <w:tcPr>
            <w:tcW w:w="5386" w:type="dxa"/>
            <w:gridSpan w:val="5"/>
            <w:tcBorders>
              <w:top w:val="single" w:sz="4" w:space="0" w:color="auto"/>
              <w:left w:val="single" w:sz="4" w:space="0" w:color="auto"/>
              <w:bottom w:val="single" w:sz="4" w:space="0" w:color="auto"/>
              <w:right w:val="single" w:sz="4" w:space="0" w:color="auto"/>
            </w:tcBorders>
            <w:hideMark/>
          </w:tcPr>
          <w:p w14:paraId="2B547458" w14:textId="77777777" w:rsidR="00CE618D" w:rsidRDefault="00CE618D" w:rsidP="00E8063C">
            <w:pPr>
              <w:pStyle w:val="TAC"/>
              <w:spacing w:line="256" w:lineRule="auto"/>
              <w:jc w:val="both"/>
              <w:rPr>
                <w:rFonts w:eastAsia="MS Mincho"/>
              </w:rPr>
            </w:pPr>
            <w:r>
              <w:rPr>
                <w:rFonts w:eastAsia="MS Mincho"/>
              </w:rPr>
              <w:t>Rough</w:t>
            </w:r>
          </w:p>
        </w:tc>
      </w:tr>
      <w:tr w:rsidR="00CE618D" w14:paraId="0ABC8650" w14:textId="77777777" w:rsidTr="00E8063C">
        <w:trPr>
          <w:cantSplit/>
          <w:trHeight w:val="270"/>
        </w:trPr>
        <w:tc>
          <w:tcPr>
            <w:tcW w:w="3397" w:type="dxa"/>
            <w:tcBorders>
              <w:top w:val="single" w:sz="4" w:space="0" w:color="auto"/>
              <w:left w:val="single" w:sz="4" w:space="0" w:color="auto"/>
              <w:bottom w:val="single" w:sz="4" w:space="0" w:color="auto"/>
              <w:right w:val="single" w:sz="4" w:space="0" w:color="auto"/>
            </w:tcBorders>
            <w:hideMark/>
          </w:tcPr>
          <w:p w14:paraId="377DA2D4" w14:textId="77777777" w:rsidR="00CE618D" w:rsidRDefault="00CE618D" w:rsidP="00E8063C">
            <w:pPr>
              <w:pStyle w:val="TAL"/>
              <w:spacing w:line="256" w:lineRule="auto"/>
              <w:jc w:val="both"/>
              <w:rPr>
                <w:lang w:val="en-US"/>
              </w:rPr>
            </w:pPr>
            <w:r>
              <w:rPr>
                <w:lang w:eastAsia="ja-JP"/>
              </w:rPr>
              <w:lastRenderedPageBreak/>
              <w:t>EPRE ratio of PDCCH DMRS to SSS</w:t>
            </w:r>
          </w:p>
        </w:tc>
        <w:tc>
          <w:tcPr>
            <w:tcW w:w="993" w:type="dxa"/>
            <w:tcBorders>
              <w:left w:val="single" w:sz="4" w:space="0" w:color="auto"/>
              <w:right w:val="single" w:sz="4" w:space="0" w:color="auto"/>
            </w:tcBorders>
            <w:hideMark/>
          </w:tcPr>
          <w:p w14:paraId="69DC5E7A" w14:textId="77777777" w:rsidR="00CE618D" w:rsidRDefault="00CE618D" w:rsidP="00E8063C">
            <w:pPr>
              <w:pStyle w:val="TAC"/>
              <w:spacing w:line="256" w:lineRule="auto"/>
              <w:jc w:val="both"/>
            </w:pPr>
            <w:r>
              <w:t>dB</w:t>
            </w:r>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62168C1" w14:textId="77777777" w:rsidR="00CE618D" w:rsidRDefault="00CE618D" w:rsidP="00E8063C">
            <w:pPr>
              <w:pStyle w:val="TAC"/>
              <w:spacing w:line="256" w:lineRule="auto"/>
              <w:jc w:val="both"/>
            </w:pPr>
            <w:r>
              <w:t>0</w:t>
            </w:r>
          </w:p>
        </w:tc>
      </w:tr>
      <w:tr w:rsidR="00CE618D" w14:paraId="35CE6F23" w14:textId="77777777" w:rsidTr="00E8063C">
        <w:trPr>
          <w:cantSplit/>
          <w:trHeight w:val="174"/>
        </w:trPr>
        <w:tc>
          <w:tcPr>
            <w:tcW w:w="3397" w:type="dxa"/>
            <w:tcBorders>
              <w:top w:val="single" w:sz="4" w:space="0" w:color="auto"/>
              <w:left w:val="single" w:sz="4" w:space="0" w:color="auto"/>
              <w:bottom w:val="single" w:sz="4" w:space="0" w:color="auto"/>
              <w:right w:val="single" w:sz="4" w:space="0" w:color="auto"/>
            </w:tcBorders>
            <w:hideMark/>
          </w:tcPr>
          <w:p w14:paraId="7D796880" w14:textId="77777777" w:rsidR="00CE618D" w:rsidRDefault="00CE618D" w:rsidP="00E8063C">
            <w:pPr>
              <w:pStyle w:val="TAL"/>
              <w:spacing w:line="256" w:lineRule="auto"/>
              <w:jc w:val="both"/>
              <w:rPr>
                <w:lang w:val="en-US"/>
              </w:rPr>
            </w:pPr>
            <w:r>
              <w:rPr>
                <w:lang w:eastAsia="ja-JP"/>
              </w:rPr>
              <w:t>EPRE ratio of PDCCH to PDCCH DMRS</w:t>
            </w:r>
          </w:p>
        </w:tc>
        <w:tc>
          <w:tcPr>
            <w:tcW w:w="993" w:type="dxa"/>
            <w:tcBorders>
              <w:left w:val="single" w:sz="4" w:space="0" w:color="auto"/>
              <w:right w:val="single" w:sz="4" w:space="0" w:color="auto"/>
            </w:tcBorders>
            <w:hideMark/>
          </w:tcPr>
          <w:p w14:paraId="35AAF49B" w14:textId="77777777" w:rsidR="00CE618D" w:rsidRDefault="00CE618D" w:rsidP="00E8063C">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A76ACC1" w14:textId="77777777" w:rsidR="00CE618D" w:rsidRDefault="00CE618D" w:rsidP="00E8063C">
            <w:pPr>
              <w:spacing w:after="0" w:line="256" w:lineRule="auto"/>
              <w:jc w:val="both"/>
              <w:rPr>
                <w:rFonts w:ascii="Arial" w:hAnsi="Arial"/>
                <w:sz w:val="18"/>
              </w:rPr>
            </w:pPr>
          </w:p>
        </w:tc>
      </w:tr>
      <w:tr w:rsidR="00CE618D" w14:paraId="46353ED0" w14:textId="77777777" w:rsidTr="00E8063C">
        <w:trPr>
          <w:cantSplit/>
          <w:trHeight w:val="163"/>
        </w:trPr>
        <w:tc>
          <w:tcPr>
            <w:tcW w:w="3397" w:type="dxa"/>
            <w:tcBorders>
              <w:top w:val="single" w:sz="4" w:space="0" w:color="auto"/>
              <w:left w:val="single" w:sz="4" w:space="0" w:color="auto"/>
              <w:bottom w:val="single" w:sz="4" w:space="0" w:color="auto"/>
              <w:right w:val="single" w:sz="4" w:space="0" w:color="auto"/>
            </w:tcBorders>
            <w:hideMark/>
          </w:tcPr>
          <w:p w14:paraId="4B8A517A" w14:textId="77777777" w:rsidR="00CE618D" w:rsidRDefault="00CE618D" w:rsidP="00E8063C">
            <w:pPr>
              <w:pStyle w:val="TAL"/>
              <w:spacing w:line="256" w:lineRule="auto"/>
              <w:jc w:val="both"/>
              <w:rPr>
                <w:lang w:val="en-US"/>
              </w:rPr>
            </w:pPr>
            <w:r>
              <w:rPr>
                <w:lang w:eastAsia="ja-JP"/>
              </w:rPr>
              <w:t>EPRE ratio of PBCH DMRS to SSS</w:t>
            </w:r>
          </w:p>
        </w:tc>
        <w:tc>
          <w:tcPr>
            <w:tcW w:w="993" w:type="dxa"/>
            <w:tcBorders>
              <w:left w:val="single" w:sz="4" w:space="0" w:color="auto"/>
              <w:right w:val="single" w:sz="4" w:space="0" w:color="auto"/>
            </w:tcBorders>
            <w:hideMark/>
          </w:tcPr>
          <w:p w14:paraId="1464A544" w14:textId="77777777" w:rsidR="00CE618D" w:rsidRDefault="00CE618D" w:rsidP="00E8063C">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424E36A" w14:textId="77777777" w:rsidR="00CE618D" w:rsidRDefault="00CE618D" w:rsidP="00E8063C">
            <w:pPr>
              <w:spacing w:after="0" w:line="256" w:lineRule="auto"/>
              <w:jc w:val="both"/>
              <w:rPr>
                <w:rFonts w:ascii="Arial" w:hAnsi="Arial"/>
                <w:sz w:val="18"/>
              </w:rPr>
            </w:pPr>
          </w:p>
        </w:tc>
      </w:tr>
      <w:tr w:rsidR="00CE618D" w14:paraId="3F2CC0D1" w14:textId="77777777" w:rsidTr="00E8063C">
        <w:trPr>
          <w:cantSplit/>
          <w:trHeight w:val="163"/>
        </w:trPr>
        <w:tc>
          <w:tcPr>
            <w:tcW w:w="3397" w:type="dxa"/>
            <w:tcBorders>
              <w:top w:val="single" w:sz="4" w:space="0" w:color="auto"/>
              <w:left w:val="single" w:sz="4" w:space="0" w:color="auto"/>
              <w:bottom w:val="single" w:sz="4" w:space="0" w:color="auto"/>
              <w:right w:val="single" w:sz="4" w:space="0" w:color="auto"/>
            </w:tcBorders>
            <w:hideMark/>
          </w:tcPr>
          <w:p w14:paraId="03B77B39" w14:textId="77777777" w:rsidR="00CE618D" w:rsidRDefault="00CE618D" w:rsidP="00E8063C">
            <w:pPr>
              <w:pStyle w:val="TAL"/>
              <w:spacing w:line="256" w:lineRule="auto"/>
              <w:jc w:val="both"/>
              <w:rPr>
                <w:lang w:val="en-US"/>
              </w:rPr>
            </w:pPr>
            <w:r>
              <w:rPr>
                <w:lang w:eastAsia="ja-JP"/>
              </w:rPr>
              <w:t>EPRE ratio of PBCH to PBCH DMRS</w:t>
            </w:r>
          </w:p>
        </w:tc>
        <w:tc>
          <w:tcPr>
            <w:tcW w:w="993" w:type="dxa"/>
            <w:tcBorders>
              <w:left w:val="single" w:sz="4" w:space="0" w:color="auto"/>
              <w:right w:val="single" w:sz="4" w:space="0" w:color="auto"/>
            </w:tcBorders>
            <w:hideMark/>
          </w:tcPr>
          <w:p w14:paraId="30FEDC07" w14:textId="77777777" w:rsidR="00CE618D" w:rsidRDefault="00CE618D" w:rsidP="00E8063C">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C4BB35D" w14:textId="77777777" w:rsidR="00CE618D" w:rsidRDefault="00CE618D" w:rsidP="00E8063C">
            <w:pPr>
              <w:spacing w:after="0" w:line="256" w:lineRule="auto"/>
              <w:jc w:val="both"/>
              <w:rPr>
                <w:rFonts w:ascii="Arial" w:hAnsi="Arial"/>
                <w:sz w:val="18"/>
              </w:rPr>
            </w:pPr>
          </w:p>
        </w:tc>
      </w:tr>
      <w:tr w:rsidR="00CE618D" w14:paraId="29497E77" w14:textId="77777777" w:rsidTr="00E8063C">
        <w:trPr>
          <w:cantSplit/>
          <w:trHeight w:val="174"/>
        </w:trPr>
        <w:tc>
          <w:tcPr>
            <w:tcW w:w="3397" w:type="dxa"/>
            <w:tcBorders>
              <w:top w:val="single" w:sz="4" w:space="0" w:color="auto"/>
              <w:left w:val="single" w:sz="4" w:space="0" w:color="auto"/>
              <w:bottom w:val="single" w:sz="4" w:space="0" w:color="auto"/>
              <w:right w:val="single" w:sz="4" w:space="0" w:color="auto"/>
            </w:tcBorders>
            <w:hideMark/>
          </w:tcPr>
          <w:p w14:paraId="32EDD716" w14:textId="77777777" w:rsidR="00CE618D" w:rsidRDefault="00CE618D" w:rsidP="00E8063C">
            <w:pPr>
              <w:pStyle w:val="TAL"/>
              <w:spacing w:line="256" w:lineRule="auto"/>
              <w:jc w:val="both"/>
              <w:rPr>
                <w:lang w:val="en-US"/>
              </w:rPr>
            </w:pPr>
            <w:r>
              <w:rPr>
                <w:lang w:eastAsia="ja-JP"/>
              </w:rPr>
              <w:t>EPRE ratio of PSS to SSS</w:t>
            </w:r>
          </w:p>
        </w:tc>
        <w:tc>
          <w:tcPr>
            <w:tcW w:w="993" w:type="dxa"/>
            <w:tcBorders>
              <w:left w:val="single" w:sz="4" w:space="0" w:color="auto"/>
              <w:right w:val="single" w:sz="4" w:space="0" w:color="auto"/>
            </w:tcBorders>
            <w:hideMark/>
          </w:tcPr>
          <w:p w14:paraId="69613391" w14:textId="77777777" w:rsidR="00CE618D" w:rsidRDefault="00CE618D" w:rsidP="00E8063C">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10433F1" w14:textId="77777777" w:rsidR="00CE618D" w:rsidRDefault="00CE618D" w:rsidP="00E8063C">
            <w:pPr>
              <w:spacing w:after="0" w:line="256" w:lineRule="auto"/>
              <w:jc w:val="both"/>
              <w:rPr>
                <w:rFonts w:ascii="Arial" w:hAnsi="Arial"/>
                <w:sz w:val="18"/>
              </w:rPr>
            </w:pPr>
          </w:p>
        </w:tc>
      </w:tr>
      <w:tr w:rsidR="00CE618D" w14:paraId="4C4F91B5" w14:textId="77777777" w:rsidTr="00E8063C">
        <w:trPr>
          <w:cantSplit/>
          <w:trHeight w:val="163"/>
        </w:trPr>
        <w:tc>
          <w:tcPr>
            <w:tcW w:w="3397" w:type="dxa"/>
            <w:tcBorders>
              <w:top w:val="single" w:sz="4" w:space="0" w:color="auto"/>
              <w:left w:val="single" w:sz="4" w:space="0" w:color="auto"/>
              <w:bottom w:val="single" w:sz="4" w:space="0" w:color="auto"/>
              <w:right w:val="single" w:sz="4" w:space="0" w:color="auto"/>
            </w:tcBorders>
            <w:hideMark/>
          </w:tcPr>
          <w:p w14:paraId="038573E0" w14:textId="77777777" w:rsidR="00CE618D" w:rsidRDefault="00CE618D" w:rsidP="00E8063C">
            <w:pPr>
              <w:pStyle w:val="TAL"/>
              <w:spacing w:line="256" w:lineRule="auto"/>
              <w:jc w:val="both"/>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31BB0748" w14:textId="77777777" w:rsidR="00CE618D" w:rsidRDefault="00CE618D" w:rsidP="00E8063C">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F1323C1" w14:textId="77777777" w:rsidR="00CE618D" w:rsidRDefault="00CE618D" w:rsidP="00E8063C">
            <w:pPr>
              <w:spacing w:after="0" w:line="256" w:lineRule="auto"/>
              <w:jc w:val="both"/>
              <w:rPr>
                <w:rFonts w:ascii="Arial" w:hAnsi="Arial"/>
                <w:sz w:val="18"/>
              </w:rPr>
            </w:pPr>
          </w:p>
        </w:tc>
      </w:tr>
      <w:tr w:rsidR="00CE618D" w14:paraId="0D08871E" w14:textId="77777777" w:rsidTr="00E8063C">
        <w:trPr>
          <w:cantSplit/>
          <w:trHeight w:val="163"/>
        </w:trPr>
        <w:tc>
          <w:tcPr>
            <w:tcW w:w="3397" w:type="dxa"/>
            <w:tcBorders>
              <w:top w:val="single" w:sz="4" w:space="0" w:color="auto"/>
              <w:left w:val="single" w:sz="4" w:space="0" w:color="auto"/>
              <w:bottom w:val="single" w:sz="4" w:space="0" w:color="auto"/>
              <w:right w:val="single" w:sz="4" w:space="0" w:color="auto"/>
            </w:tcBorders>
            <w:hideMark/>
          </w:tcPr>
          <w:p w14:paraId="2395AA7E" w14:textId="77777777" w:rsidR="00CE618D" w:rsidRDefault="00CE618D" w:rsidP="00E8063C">
            <w:pPr>
              <w:pStyle w:val="TAL"/>
              <w:spacing w:line="256" w:lineRule="auto"/>
              <w:jc w:val="both"/>
              <w:rPr>
                <w:lang w:val="en-US"/>
              </w:rPr>
            </w:pPr>
            <w:r>
              <w:rPr>
                <w:lang w:eastAsia="ja-JP"/>
              </w:rPr>
              <w:t>EPRE ratio of PDSCH to PDSCH DMRS</w:t>
            </w:r>
          </w:p>
        </w:tc>
        <w:tc>
          <w:tcPr>
            <w:tcW w:w="993" w:type="dxa"/>
            <w:tcBorders>
              <w:left w:val="single" w:sz="4" w:space="0" w:color="auto"/>
              <w:right w:val="single" w:sz="4" w:space="0" w:color="auto"/>
            </w:tcBorders>
            <w:hideMark/>
          </w:tcPr>
          <w:p w14:paraId="3FBA602A" w14:textId="77777777" w:rsidR="00CE618D" w:rsidRDefault="00CE618D" w:rsidP="00E8063C">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C081488" w14:textId="77777777" w:rsidR="00CE618D" w:rsidRDefault="00CE618D" w:rsidP="00E8063C">
            <w:pPr>
              <w:spacing w:after="0" w:line="256" w:lineRule="auto"/>
              <w:jc w:val="both"/>
              <w:rPr>
                <w:rFonts w:ascii="Arial" w:hAnsi="Arial"/>
                <w:sz w:val="18"/>
              </w:rPr>
            </w:pPr>
          </w:p>
        </w:tc>
      </w:tr>
      <w:tr w:rsidR="00CE618D" w14:paraId="56CEDFE0" w14:textId="77777777" w:rsidTr="00E8063C">
        <w:trPr>
          <w:cantSplit/>
          <w:trHeight w:val="163"/>
        </w:trPr>
        <w:tc>
          <w:tcPr>
            <w:tcW w:w="3397" w:type="dxa"/>
            <w:tcBorders>
              <w:top w:val="single" w:sz="4" w:space="0" w:color="auto"/>
              <w:left w:val="single" w:sz="4" w:space="0" w:color="auto"/>
              <w:bottom w:val="single" w:sz="4" w:space="0" w:color="auto"/>
              <w:right w:val="single" w:sz="4" w:space="0" w:color="auto"/>
            </w:tcBorders>
            <w:hideMark/>
          </w:tcPr>
          <w:p w14:paraId="1B3437FB" w14:textId="77777777" w:rsidR="00CE618D" w:rsidRDefault="00CE618D" w:rsidP="00E8063C">
            <w:pPr>
              <w:pStyle w:val="TAL"/>
              <w:spacing w:line="256" w:lineRule="auto"/>
              <w:jc w:val="both"/>
              <w:rPr>
                <w:lang w:val="en-US"/>
              </w:rPr>
            </w:pPr>
            <w:r>
              <w:rPr>
                <w:lang w:eastAsia="ja-JP"/>
              </w:rPr>
              <w:t>EPRE ratio of OCNG DMRS to SSS</w:t>
            </w:r>
          </w:p>
        </w:tc>
        <w:tc>
          <w:tcPr>
            <w:tcW w:w="993" w:type="dxa"/>
            <w:tcBorders>
              <w:left w:val="single" w:sz="4" w:space="0" w:color="auto"/>
              <w:right w:val="single" w:sz="4" w:space="0" w:color="auto"/>
            </w:tcBorders>
            <w:hideMark/>
          </w:tcPr>
          <w:p w14:paraId="3D5466DC" w14:textId="77777777" w:rsidR="00CE618D" w:rsidRDefault="00CE618D" w:rsidP="00E8063C">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9FAD51E" w14:textId="77777777" w:rsidR="00CE618D" w:rsidRDefault="00CE618D" w:rsidP="00E8063C">
            <w:pPr>
              <w:spacing w:after="0" w:line="256" w:lineRule="auto"/>
              <w:jc w:val="both"/>
              <w:rPr>
                <w:rFonts w:ascii="Arial" w:hAnsi="Arial"/>
                <w:sz w:val="18"/>
              </w:rPr>
            </w:pPr>
          </w:p>
        </w:tc>
      </w:tr>
      <w:tr w:rsidR="00CE618D" w14:paraId="27C133D2" w14:textId="77777777" w:rsidTr="00E8063C">
        <w:trPr>
          <w:cantSplit/>
          <w:trHeight w:val="163"/>
        </w:trPr>
        <w:tc>
          <w:tcPr>
            <w:tcW w:w="3397" w:type="dxa"/>
            <w:tcBorders>
              <w:top w:val="single" w:sz="4" w:space="0" w:color="auto"/>
              <w:left w:val="single" w:sz="4" w:space="0" w:color="auto"/>
              <w:bottom w:val="single" w:sz="4" w:space="0" w:color="auto"/>
              <w:right w:val="single" w:sz="4" w:space="0" w:color="auto"/>
            </w:tcBorders>
            <w:hideMark/>
          </w:tcPr>
          <w:p w14:paraId="596F7781" w14:textId="77777777" w:rsidR="00CE618D" w:rsidRDefault="00CE618D" w:rsidP="00E8063C">
            <w:pPr>
              <w:pStyle w:val="TAL"/>
              <w:spacing w:line="256" w:lineRule="auto"/>
              <w:jc w:val="both"/>
              <w:rPr>
                <w:lang w:val="en-US"/>
              </w:rPr>
            </w:pPr>
            <w:r>
              <w:rPr>
                <w:lang w:eastAsia="ja-JP"/>
              </w:rPr>
              <w:t>EPRE ratio of OCNG to OCNG DMRS</w:t>
            </w:r>
          </w:p>
        </w:tc>
        <w:tc>
          <w:tcPr>
            <w:tcW w:w="993" w:type="dxa"/>
            <w:tcBorders>
              <w:left w:val="single" w:sz="4" w:space="0" w:color="auto"/>
              <w:right w:val="single" w:sz="4" w:space="0" w:color="auto"/>
            </w:tcBorders>
            <w:hideMark/>
          </w:tcPr>
          <w:p w14:paraId="2448759E" w14:textId="77777777" w:rsidR="00CE618D" w:rsidRDefault="00CE618D" w:rsidP="00E8063C">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AD4FB81" w14:textId="77777777" w:rsidR="00CE618D" w:rsidRDefault="00CE618D" w:rsidP="00E8063C">
            <w:pPr>
              <w:spacing w:after="0" w:line="256" w:lineRule="auto"/>
              <w:jc w:val="both"/>
              <w:rPr>
                <w:rFonts w:ascii="Arial" w:hAnsi="Arial"/>
                <w:sz w:val="18"/>
              </w:rPr>
            </w:pPr>
          </w:p>
        </w:tc>
      </w:tr>
      <w:tr w:rsidR="00CE618D" w14:paraId="32A4047B" w14:textId="77777777" w:rsidTr="00E8063C">
        <w:trPr>
          <w:cantSplit/>
          <w:trHeight w:val="105"/>
        </w:trPr>
        <w:tc>
          <w:tcPr>
            <w:tcW w:w="3397" w:type="dxa"/>
            <w:tcBorders>
              <w:top w:val="single" w:sz="4" w:space="0" w:color="auto"/>
              <w:left w:val="single" w:sz="4" w:space="0" w:color="auto"/>
              <w:bottom w:val="single" w:sz="4" w:space="0" w:color="auto"/>
              <w:right w:val="single" w:sz="4" w:space="0" w:color="auto"/>
            </w:tcBorders>
            <w:hideMark/>
          </w:tcPr>
          <w:p w14:paraId="39EDBC5B" w14:textId="77777777" w:rsidR="00CE618D" w:rsidRDefault="00CE618D" w:rsidP="00E8063C">
            <w:pPr>
              <w:pStyle w:val="TAL"/>
              <w:spacing w:line="256" w:lineRule="auto"/>
              <w:jc w:val="both"/>
            </w:pPr>
            <w:r>
              <w:t>SNR_CSI-RS</w:t>
            </w:r>
            <w:r>
              <w:rPr>
                <w:rFonts w:eastAsia="?? ??"/>
              </w:rPr>
              <w:t xml:space="preserve"> of </w:t>
            </w:r>
            <w:r>
              <w:t>set q</w:t>
            </w:r>
            <w:r>
              <w:rPr>
                <w:vertAlign w:val="subscript"/>
              </w:rPr>
              <w:t>0,0</w:t>
            </w:r>
          </w:p>
          <w:p w14:paraId="705FCA52" w14:textId="77777777" w:rsidR="00CE618D" w:rsidRDefault="00CE618D" w:rsidP="00E8063C">
            <w:pPr>
              <w:pStyle w:val="TAL"/>
              <w:spacing w:line="256" w:lineRule="auto"/>
              <w:jc w:val="both"/>
              <w:rPr>
                <w:noProof/>
                <w:lang w:val="it-IT"/>
              </w:rPr>
            </w:pPr>
          </w:p>
        </w:tc>
        <w:tc>
          <w:tcPr>
            <w:tcW w:w="993" w:type="dxa"/>
            <w:tcBorders>
              <w:left w:val="single" w:sz="4" w:space="0" w:color="auto"/>
              <w:right w:val="single" w:sz="4" w:space="0" w:color="auto"/>
            </w:tcBorders>
            <w:vAlign w:val="center"/>
            <w:hideMark/>
          </w:tcPr>
          <w:p w14:paraId="25E18EC5" w14:textId="77777777" w:rsidR="00CE618D" w:rsidRDefault="00CE618D" w:rsidP="00E8063C">
            <w:pPr>
              <w:pStyle w:val="TAC"/>
              <w:spacing w:line="256" w:lineRule="auto"/>
              <w:jc w:val="both"/>
            </w:pPr>
            <w:r>
              <w:t>dB</w:t>
            </w:r>
          </w:p>
        </w:tc>
        <w:tc>
          <w:tcPr>
            <w:tcW w:w="1077" w:type="dxa"/>
            <w:tcBorders>
              <w:top w:val="single" w:sz="4" w:space="0" w:color="auto"/>
              <w:left w:val="single" w:sz="4" w:space="0" w:color="auto"/>
              <w:bottom w:val="single" w:sz="4" w:space="0" w:color="auto"/>
              <w:right w:val="single" w:sz="4" w:space="0" w:color="auto"/>
            </w:tcBorders>
            <w:hideMark/>
          </w:tcPr>
          <w:p w14:paraId="592EF375" w14:textId="77777777" w:rsidR="00CE618D" w:rsidRDefault="00CE618D" w:rsidP="00E8063C">
            <w:pPr>
              <w:pStyle w:val="TAC"/>
              <w:spacing w:line="256" w:lineRule="auto"/>
              <w:jc w:val="both"/>
              <w:rPr>
                <w:noProof/>
              </w:rPr>
            </w:pPr>
            <w:r>
              <w:rPr>
                <w:rFonts w:eastAsia="MS Mincho"/>
              </w:rPr>
              <w:t>5</w:t>
            </w:r>
          </w:p>
        </w:tc>
        <w:tc>
          <w:tcPr>
            <w:tcW w:w="1077" w:type="dxa"/>
            <w:tcBorders>
              <w:top w:val="single" w:sz="4" w:space="0" w:color="auto"/>
              <w:left w:val="single" w:sz="4" w:space="0" w:color="auto"/>
              <w:bottom w:val="single" w:sz="4" w:space="0" w:color="auto"/>
              <w:right w:val="single" w:sz="4" w:space="0" w:color="auto"/>
            </w:tcBorders>
            <w:hideMark/>
          </w:tcPr>
          <w:p w14:paraId="793EABD0" w14:textId="77777777" w:rsidR="00CE618D" w:rsidRDefault="00CE618D" w:rsidP="00E8063C">
            <w:pPr>
              <w:pStyle w:val="TAC"/>
              <w:spacing w:line="256" w:lineRule="auto"/>
              <w:jc w:val="both"/>
              <w:rPr>
                <w:noProof/>
              </w:rPr>
            </w:pPr>
            <w:r>
              <w:rPr>
                <w:rFonts w:eastAsia="MS Mincho"/>
              </w:rPr>
              <w:t>-3</w:t>
            </w:r>
          </w:p>
        </w:tc>
        <w:tc>
          <w:tcPr>
            <w:tcW w:w="1077" w:type="dxa"/>
            <w:tcBorders>
              <w:top w:val="single" w:sz="4" w:space="0" w:color="auto"/>
              <w:left w:val="single" w:sz="4" w:space="0" w:color="auto"/>
              <w:bottom w:val="single" w:sz="4" w:space="0" w:color="auto"/>
              <w:right w:val="single" w:sz="4" w:space="0" w:color="auto"/>
            </w:tcBorders>
            <w:hideMark/>
          </w:tcPr>
          <w:p w14:paraId="7452425F" w14:textId="77777777" w:rsidR="00CE618D" w:rsidRDefault="00CE618D" w:rsidP="00E8063C">
            <w:pPr>
              <w:pStyle w:val="TAC"/>
              <w:spacing w:line="256" w:lineRule="auto"/>
              <w:jc w:val="both"/>
              <w:rPr>
                <w:noProof/>
              </w:rPr>
            </w:pPr>
            <w:r>
              <w:rPr>
                <w:rFonts w:eastAsia="MS Mincho"/>
              </w:rPr>
              <w:t>-12</w:t>
            </w:r>
          </w:p>
        </w:tc>
        <w:tc>
          <w:tcPr>
            <w:tcW w:w="1077" w:type="dxa"/>
            <w:tcBorders>
              <w:top w:val="single" w:sz="4" w:space="0" w:color="auto"/>
              <w:left w:val="single" w:sz="4" w:space="0" w:color="auto"/>
              <w:bottom w:val="single" w:sz="4" w:space="0" w:color="auto"/>
              <w:right w:val="single" w:sz="4" w:space="0" w:color="auto"/>
            </w:tcBorders>
            <w:hideMark/>
          </w:tcPr>
          <w:p w14:paraId="12C92170" w14:textId="77777777" w:rsidR="00CE618D" w:rsidRDefault="00CE618D" w:rsidP="00E8063C">
            <w:pPr>
              <w:pStyle w:val="TAC"/>
              <w:spacing w:line="256" w:lineRule="auto"/>
              <w:jc w:val="both"/>
              <w:rPr>
                <w:noProof/>
              </w:rPr>
            </w:pPr>
            <w:r>
              <w:rPr>
                <w:rFonts w:eastAsia="MS Mincho"/>
              </w:rPr>
              <w:t>-12</w:t>
            </w:r>
          </w:p>
        </w:tc>
        <w:tc>
          <w:tcPr>
            <w:tcW w:w="1078" w:type="dxa"/>
            <w:tcBorders>
              <w:top w:val="single" w:sz="4" w:space="0" w:color="auto"/>
              <w:left w:val="single" w:sz="4" w:space="0" w:color="auto"/>
              <w:bottom w:val="single" w:sz="4" w:space="0" w:color="auto"/>
              <w:right w:val="single" w:sz="4" w:space="0" w:color="auto"/>
            </w:tcBorders>
            <w:hideMark/>
          </w:tcPr>
          <w:p w14:paraId="491480F5" w14:textId="77777777" w:rsidR="00CE618D" w:rsidRDefault="00CE618D" w:rsidP="00E8063C">
            <w:pPr>
              <w:pStyle w:val="TAC"/>
              <w:spacing w:line="256" w:lineRule="auto"/>
              <w:jc w:val="both"/>
              <w:rPr>
                <w:noProof/>
              </w:rPr>
            </w:pPr>
            <w:r>
              <w:rPr>
                <w:rFonts w:eastAsia="MS Mincho"/>
              </w:rPr>
              <w:t>-12</w:t>
            </w:r>
          </w:p>
        </w:tc>
      </w:tr>
      <w:tr w:rsidR="00CE618D" w14:paraId="67D52AC6" w14:textId="77777777" w:rsidTr="00E8063C">
        <w:trPr>
          <w:cantSplit/>
          <w:trHeight w:val="105"/>
        </w:trPr>
        <w:tc>
          <w:tcPr>
            <w:tcW w:w="3397" w:type="dxa"/>
            <w:tcBorders>
              <w:top w:val="single" w:sz="4" w:space="0" w:color="auto"/>
              <w:left w:val="single" w:sz="4" w:space="0" w:color="auto"/>
              <w:bottom w:val="single" w:sz="4" w:space="0" w:color="auto"/>
              <w:right w:val="single" w:sz="4" w:space="0" w:color="auto"/>
            </w:tcBorders>
            <w:vAlign w:val="center"/>
          </w:tcPr>
          <w:p w14:paraId="594CB57A" w14:textId="77777777" w:rsidR="00CE618D" w:rsidRDefault="00CE618D" w:rsidP="00E8063C">
            <w:pPr>
              <w:pStyle w:val="TAL"/>
              <w:spacing w:line="256" w:lineRule="auto"/>
              <w:jc w:val="both"/>
              <w:rPr>
                <w:noProof/>
                <w:lang w:val="it-IT"/>
              </w:rPr>
            </w:pPr>
            <w:r>
              <w:t>SNR_CSI-RS of set q</w:t>
            </w:r>
            <w:r>
              <w:rPr>
                <w:vertAlign w:val="subscript"/>
              </w:rPr>
              <w:t>0,1</w:t>
            </w:r>
          </w:p>
        </w:tc>
        <w:tc>
          <w:tcPr>
            <w:tcW w:w="993" w:type="dxa"/>
            <w:tcBorders>
              <w:left w:val="single" w:sz="4" w:space="0" w:color="auto"/>
              <w:right w:val="single" w:sz="4" w:space="0" w:color="auto"/>
            </w:tcBorders>
            <w:vAlign w:val="center"/>
          </w:tcPr>
          <w:p w14:paraId="6EDAFE81" w14:textId="77777777" w:rsidR="00CE618D" w:rsidRDefault="00CE618D" w:rsidP="00E8063C">
            <w:pPr>
              <w:pStyle w:val="TAC"/>
              <w:spacing w:line="256" w:lineRule="auto"/>
              <w:jc w:val="both"/>
            </w:pPr>
            <w:r>
              <w:t>dB</w:t>
            </w:r>
          </w:p>
        </w:tc>
        <w:tc>
          <w:tcPr>
            <w:tcW w:w="1077" w:type="dxa"/>
            <w:tcBorders>
              <w:top w:val="single" w:sz="4" w:space="0" w:color="auto"/>
              <w:left w:val="single" w:sz="4" w:space="0" w:color="auto"/>
              <w:bottom w:val="single" w:sz="4" w:space="0" w:color="auto"/>
              <w:right w:val="single" w:sz="4" w:space="0" w:color="auto"/>
            </w:tcBorders>
          </w:tcPr>
          <w:p w14:paraId="62629E5C" w14:textId="77777777" w:rsidR="00CE618D" w:rsidRDefault="00CE618D" w:rsidP="00E8063C">
            <w:pPr>
              <w:pStyle w:val="TAC"/>
              <w:spacing w:line="256" w:lineRule="auto"/>
              <w:jc w:val="both"/>
              <w:rPr>
                <w:rFonts w:eastAsia="MS Mincho"/>
              </w:rPr>
            </w:pPr>
            <w:r>
              <w:rPr>
                <w:rFonts w:eastAsia="MS Mincho"/>
              </w:rPr>
              <w:t>5</w:t>
            </w:r>
          </w:p>
        </w:tc>
        <w:tc>
          <w:tcPr>
            <w:tcW w:w="1077" w:type="dxa"/>
            <w:tcBorders>
              <w:top w:val="single" w:sz="4" w:space="0" w:color="auto"/>
              <w:left w:val="single" w:sz="4" w:space="0" w:color="auto"/>
              <w:bottom w:val="single" w:sz="4" w:space="0" w:color="auto"/>
              <w:right w:val="single" w:sz="4" w:space="0" w:color="auto"/>
            </w:tcBorders>
          </w:tcPr>
          <w:p w14:paraId="7C62273B" w14:textId="77777777" w:rsidR="00CE618D" w:rsidRDefault="00CE618D" w:rsidP="00E8063C">
            <w:pPr>
              <w:pStyle w:val="TAC"/>
              <w:spacing w:line="256" w:lineRule="auto"/>
              <w:jc w:val="both"/>
              <w:rPr>
                <w:rFonts w:eastAsia="MS Mincho"/>
              </w:rPr>
            </w:pPr>
            <w:r>
              <w:rPr>
                <w:rFonts w:eastAsia="MS Mincho"/>
              </w:rPr>
              <w:t>5</w:t>
            </w:r>
          </w:p>
        </w:tc>
        <w:tc>
          <w:tcPr>
            <w:tcW w:w="1077" w:type="dxa"/>
            <w:tcBorders>
              <w:top w:val="single" w:sz="4" w:space="0" w:color="auto"/>
              <w:left w:val="single" w:sz="4" w:space="0" w:color="auto"/>
              <w:bottom w:val="single" w:sz="4" w:space="0" w:color="auto"/>
              <w:right w:val="single" w:sz="4" w:space="0" w:color="auto"/>
            </w:tcBorders>
          </w:tcPr>
          <w:p w14:paraId="5C87ED48" w14:textId="77777777" w:rsidR="00CE618D" w:rsidRDefault="00CE618D" w:rsidP="00E8063C">
            <w:pPr>
              <w:pStyle w:val="TAC"/>
              <w:spacing w:line="256" w:lineRule="auto"/>
              <w:jc w:val="both"/>
              <w:rPr>
                <w:rFonts w:eastAsia="MS Mincho"/>
              </w:rPr>
            </w:pPr>
            <w:r>
              <w:rPr>
                <w:rFonts w:eastAsia="MS Mincho"/>
              </w:rPr>
              <w:t>5</w:t>
            </w:r>
          </w:p>
        </w:tc>
        <w:tc>
          <w:tcPr>
            <w:tcW w:w="1077" w:type="dxa"/>
            <w:tcBorders>
              <w:top w:val="single" w:sz="4" w:space="0" w:color="auto"/>
              <w:left w:val="single" w:sz="4" w:space="0" w:color="auto"/>
              <w:bottom w:val="single" w:sz="4" w:space="0" w:color="auto"/>
              <w:right w:val="single" w:sz="4" w:space="0" w:color="auto"/>
            </w:tcBorders>
          </w:tcPr>
          <w:p w14:paraId="65A6BDE4" w14:textId="77777777" w:rsidR="00CE618D" w:rsidRDefault="00CE618D" w:rsidP="00E8063C">
            <w:pPr>
              <w:pStyle w:val="TAC"/>
              <w:spacing w:line="256" w:lineRule="auto"/>
              <w:jc w:val="both"/>
              <w:rPr>
                <w:rFonts w:eastAsia="MS Mincho"/>
              </w:rPr>
            </w:pPr>
            <w:r>
              <w:rPr>
                <w:rFonts w:eastAsia="MS Mincho"/>
              </w:rPr>
              <w:t>5</w:t>
            </w:r>
          </w:p>
        </w:tc>
        <w:tc>
          <w:tcPr>
            <w:tcW w:w="1078" w:type="dxa"/>
            <w:tcBorders>
              <w:top w:val="single" w:sz="4" w:space="0" w:color="auto"/>
              <w:left w:val="single" w:sz="4" w:space="0" w:color="auto"/>
              <w:bottom w:val="single" w:sz="4" w:space="0" w:color="auto"/>
              <w:right w:val="single" w:sz="4" w:space="0" w:color="auto"/>
            </w:tcBorders>
          </w:tcPr>
          <w:p w14:paraId="48CFD2C2" w14:textId="77777777" w:rsidR="00CE618D" w:rsidRDefault="00CE618D" w:rsidP="00E8063C">
            <w:pPr>
              <w:pStyle w:val="TAC"/>
              <w:spacing w:line="256" w:lineRule="auto"/>
              <w:jc w:val="both"/>
              <w:rPr>
                <w:rFonts w:eastAsia="MS Mincho"/>
              </w:rPr>
            </w:pPr>
            <w:r>
              <w:rPr>
                <w:rFonts w:eastAsia="MS Mincho"/>
              </w:rPr>
              <w:t>5</w:t>
            </w:r>
          </w:p>
        </w:tc>
      </w:tr>
      <w:tr w:rsidR="00CE618D" w14:paraId="7D90B12A" w14:textId="77777777" w:rsidTr="00E8063C">
        <w:trPr>
          <w:cantSplit/>
          <w:trHeight w:val="105"/>
        </w:trPr>
        <w:tc>
          <w:tcPr>
            <w:tcW w:w="3397" w:type="dxa"/>
            <w:tcBorders>
              <w:top w:val="single" w:sz="4" w:space="0" w:color="auto"/>
              <w:left w:val="single" w:sz="4" w:space="0" w:color="auto"/>
              <w:bottom w:val="single" w:sz="4" w:space="0" w:color="auto"/>
              <w:right w:val="single" w:sz="4" w:space="0" w:color="auto"/>
            </w:tcBorders>
            <w:vAlign w:val="center"/>
            <w:hideMark/>
          </w:tcPr>
          <w:p w14:paraId="77D6E703" w14:textId="77777777" w:rsidR="00CE618D" w:rsidRDefault="00CE618D" w:rsidP="00E8063C">
            <w:pPr>
              <w:pStyle w:val="TAL"/>
              <w:spacing w:line="256" w:lineRule="auto"/>
              <w:jc w:val="both"/>
            </w:pPr>
            <w:r>
              <w:t>SNR_CSI-RS of set q</w:t>
            </w:r>
            <w:r>
              <w:rPr>
                <w:vertAlign w:val="subscript"/>
              </w:rPr>
              <w:t>1,0</w:t>
            </w:r>
          </w:p>
          <w:p w14:paraId="0A694C50" w14:textId="77777777" w:rsidR="00CE618D" w:rsidRDefault="00CE618D" w:rsidP="00E8063C">
            <w:pPr>
              <w:pStyle w:val="TAL"/>
              <w:spacing w:line="256" w:lineRule="auto"/>
              <w:jc w:val="both"/>
              <w:rPr>
                <w:noProof/>
                <w:lang w:val="it-IT"/>
              </w:rPr>
            </w:pPr>
          </w:p>
        </w:tc>
        <w:tc>
          <w:tcPr>
            <w:tcW w:w="993" w:type="dxa"/>
            <w:tcBorders>
              <w:left w:val="single" w:sz="4" w:space="0" w:color="auto"/>
              <w:right w:val="single" w:sz="4" w:space="0" w:color="auto"/>
            </w:tcBorders>
            <w:vAlign w:val="center"/>
            <w:hideMark/>
          </w:tcPr>
          <w:p w14:paraId="04A15409" w14:textId="77777777" w:rsidR="00CE618D" w:rsidRDefault="00CE618D" w:rsidP="00E8063C">
            <w:pPr>
              <w:pStyle w:val="TAC"/>
              <w:spacing w:line="256" w:lineRule="auto"/>
              <w:jc w:val="both"/>
            </w:pPr>
            <w:r>
              <w:t>dB</w:t>
            </w:r>
          </w:p>
        </w:tc>
        <w:tc>
          <w:tcPr>
            <w:tcW w:w="1077" w:type="dxa"/>
            <w:tcBorders>
              <w:top w:val="single" w:sz="4" w:space="0" w:color="auto"/>
              <w:left w:val="single" w:sz="4" w:space="0" w:color="auto"/>
              <w:bottom w:val="single" w:sz="4" w:space="0" w:color="auto"/>
              <w:right w:val="single" w:sz="4" w:space="0" w:color="auto"/>
            </w:tcBorders>
            <w:hideMark/>
          </w:tcPr>
          <w:p w14:paraId="3C218EDF" w14:textId="77777777" w:rsidR="00CE618D" w:rsidRDefault="00CE618D" w:rsidP="00E8063C">
            <w:pPr>
              <w:pStyle w:val="TAC"/>
              <w:spacing w:line="256" w:lineRule="auto"/>
              <w:jc w:val="both"/>
              <w:rPr>
                <w:noProof/>
              </w:rPr>
            </w:pPr>
            <w:r>
              <w:t>0.2</w:t>
            </w:r>
          </w:p>
        </w:tc>
        <w:tc>
          <w:tcPr>
            <w:tcW w:w="1077" w:type="dxa"/>
            <w:tcBorders>
              <w:top w:val="single" w:sz="4" w:space="0" w:color="auto"/>
              <w:left w:val="single" w:sz="4" w:space="0" w:color="auto"/>
              <w:bottom w:val="single" w:sz="4" w:space="0" w:color="auto"/>
              <w:right w:val="single" w:sz="4" w:space="0" w:color="auto"/>
            </w:tcBorders>
            <w:hideMark/>
          </w:tcPr>
          <w:p w14:paraId="6E72E44A" w14:textId="77777777" w:rsidR="00CE618D" w:rsidRDefault="00CE618D" w:rsidP="00E8063C">
            <w:pPr>
              <w:pStyle w:val="TAC"/>
              <w:spacing w:line="256" w:lineRule="auto"/>
              <w:jc w:val="both"/>
              <w:rPr>
                <w:rFonts w:eastAsia="MS Mincho"/>
              </w:rPr>
            </w:pPr>
            <w:r>
              <w:t>0.2</w:t>
            </w:r>
          </w:p>
        </w:tc>
        <w:tc>
          <w:tcPr>
            <w:tcW w:w="1077" w:type="dxa"/>
            <w:tcBorders>
              <w:top w:val="single" w:sz="4" w:space="0" w:color="auto"/>
              <w:left w:val="single" w:sz="4" w:space="0" w:color="auto"/>
              <w:bottom w:val="single" w:sz="4" w:space="0" w:color="auto"/>
              <w:right w:val="single" w:sz="4" w:space="0" w:color="auto"/>
            </w:tcBorders>
            <w:hideMark/>
          </w:tcPr>
          <w:p w14:paraId="48ACDE92" w14:textId="77777777" w:rsidR="00CE618D" w:rsidRDefault="00CE618D" w:rsidP="00E8063C">
            <w:pPr>
              <w:pStyle w:val="TAC"/>
              <w:spacing w:line="256" w:lineRule="auto"/>
              <w:jc w:val="both"/>
              <w:rPr>
                <w:rFonts w:eastAsia="MS Mincho"/>
              </w:rPr>
            </w:pPr>
            <w:r>
              <w:t>20.2</w:t>
            </w:r>
          </w:p>
        </w:tc>
        <w:tc>
          <w:tcPr>
            <w:tcW w:w="1077" w:type="dxa"/>
            <w:tcBorders>
              <w:top w:val="single" w:sz="4" w:space="0" w:color="auto"/>
              <w:left w:val="single" w:sz="4" w:space="0" w:color="auto"/>
              <w:bottom w:val="single" w:sz="4" w:space="0" w:color="auto"/>
              <w:right w:val="single" w:sz="4" w:space="0" w:color="auto"/>
            </w:tcBorders>
            <w:hideMark/>
          </w:tcPr>
          <w:p w14:paraId="2AE37243" w14:textId="77777777" w:rsidR="00CE618D" w:rsidRDefault="00CE618D" w:rsidP="00E8063C">
            <w:pPr>
              <w:pStyle w:val="TAC"/>
              <w:spacing w:line="256" w:lineRule="auto"/>
              <w:jc w:val="both"/>
              <w:rPr>
                <w:noProof/>
              </w:rPr>
            </w:pPr>
            <w:r>
              <w:t>20.2</w:t>
            </w:r>
          </w:p>
        </w:tc>
        <w:tc>
          <w:tcPr>
            <w:tcW w:w="1078" w:type="dxa"/>
            <w:tcBorders>
              <w:top w:val="single" w:sz="4" w:space="0" w:color="auto"/>
              <w:left w:val="single" w:sz="4" w:space="0" w:color="auto"/>
              <w:bottom w:val="single" w:sz="4" w:space="0" w:color="auto"/>
              <w:right w:val="single" w:sz="4" w:space="0" w:color="auto"/>
            </w:tcBorders>
            <w:hideMark/>
          </w:tcPr>
          <w:p w14:paraId="72A34B67" w14:textId="77777777" w:rsidR="00CE618D" w:rsidRDefault="00CE618D" w:rsidP="00E8063C">
            <w:pPr>
              <w:pStyle w:val="TAC"/>
              <w:spacing w:line="256" w:lineRule="auto"/>
              <w:jc w:val="both"/>
              <w:rPr>
                <w:noProof/>
              </w:rPr>
            </w:pPr>
            <w:r>
              <w:t>20.2</w:t>
            </w:r>
          </w:p>
        </w:tc>
      </w:tr>
      <w:tr w:rsidR="00CE618D" w14:paraId="7B2E5BAE" w14:textId="77777777" w:rsidTr="00E8063C">
        <w:trPr>
          <w:cantSplit/>
          <w:trHeight w:val="105"/>
        </w:trPr>
        <w:tc>
          <w:tcPr>
            <w:tcW w:w="3397" w:type="dxa"/>
            <w:tcBorders>
              <w:top w:val="single" w:sz="4" w:space="0" w:color="auto"/>
              <w:left w:val="single" w:sz="4" w:space="0" w:color="auto"/>
              <w:bottom w:val="single" w:sz="4" w:space="0" w:color="auto"/>
              <w:right w:val="single" w:sz="4" w:space="0" w:color="auto"/>
            </w:tcBorders>
            <w:vAlign w:val="center"/>
            <w:hideMark/>
          </w:tcPr>
          <w:p w14:paraId="32E9971D" w14:textId="77777777" w:rsidR="00CE618D" w:rsidRDefault="00CE618D" w:rsidP="00E8063C">
            <w:pPr>
              <w:pStyle w:val="TAL"/>
              <w:spacing w:line="256" w:lineRule="auto"/>
              <w:jc w:val="both"/>
            </w:pPr>
            <w:r>
              <w:t>CSI-RS_RP of set q</w:t>
            </w:r>
            <w:r>
              <w:rPr>
                <w:vertAlign w:val="subscript"/>
              </w:rPr>
              <w:t>1,0</w:t>
            </w:r>
          </w:p>
          <w:p w14:paraId="4656FAF1" w14:textId="77777777" w:rsidR="00CE618D" w:rsidRDefault="00CE618D" w:rsidP="00E8063C">
            <w:pPr>
              <w:pStyle w:val="TAL"/>
              <w:spacing w:line="256" w:lineRule="auto"/>
              <w:jc w:val="both"/>
              <w:rPr>
                <w:noProof/>
                <w:lang w:val="it-IT"/>
              </w:rPr>
            </w:pPr>
          </w:p>
        </w:tc>
        <w:tc>
          <w:tcPr>
            <w:tcW w:w="993" w:type="dxa"/>
            <w:tcBorders>
              <w:left w:val="single" w:sz="4" w:space="0" w:color="auto"/>
              <w:right w:val="single" w:sz="4" w:space="0" w:color="auto"/>
            </w:tcBorders>
            <w:vAlign w:val="center"/>
            <w:hideMark/>
          </w:tcPr>
          <w:p w14:paraId="11E5CD5D" w14:textId="77777777" w:rsidR="00CE618D" w:rsidRDefault="00CE618D" w:rsidP="00E8063C">
            <w:pPr>
              <w:pStyle w:val="TAC"/>
              <w:spacing w:line="256" w:lineRule="auto"/>
              <w:jc w:val="both"/>
            </w:pPr>
            <w:r>
              <w:t>dBm/</w:t>
            </w:r>
          </w:p>
          <w:p w14:paraId="38042C26" w14:textId="77777777" w:rsidR="00CE618D" w:rsidRDefault="00CE618D" w:rsidP="00E8063C">
            <w:pPr>
              <w:pStyle w:val="TAC"/>
              <w:spacing w:line="256" w:lineRule="auto"/>
              <w:jc w:val="both"/>
            </w:pPr>
            <w:r>
              <w:t>SCS kHz</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1E6C99" w14:textId="77777777" w:rsidR="00CE618D" w:rsidRDefault="00CE618D" w:rsidP="00E8063C">
            <w:pPr>
              <w:pStyle w:val="TAC"/>
              <w:spacing w:line="256" w:lineRule="auto"/>
              <w:jc w:val="both"/>
              <w:rPr>
                <w:rFonts w:eastAsia="MS Mincho"/>
              </w:rPr>
            </w:pPr>
            <w:r>
              <w:t>-104.5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38E54E" w14:textId="77777777" w:rsidR="00CE618D" w:rsidRDefault="00CE618D" w:rsidP="00E8063C">
            <w:pPr>
              <w:pStyle w:val="TAC"/>
              <w:spacing w:line="256" w:lineRule="auto"/>
              <w:jc w:val="both"/>
              <w:rPr>
                <w:rFonts w:eastAsia="MS Mincho"/>
              </w:rPr>
            </w:pPr>
            <w:r>
              <w:t>-104.5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C18BE5" w14:textId="77777777" w:rsidR="00CE618D" w:rsidRDefault="00CE618D" w:rsidP="00E8063C">
            <w:pPr>
              <w:pStyle w:val="TAC"/>
              <w:spacing w:line="256" w:lineRule="auto"/>
              <w:jc w:val="both"/>
              <w:rPr>
                <w:rFonts w:eastAsia="MS Mincho"/>
              </w:rPr>
            </w:pPr>
            <w:r>
              <w:t>-84.5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20B09F" w14:textId="77777777" w:rsidR="00CE618D" w:rsidRDefault="00CE618D" w:rsidP="00E8063C">
            <w:pPr>
              <w:pStyle w:val="TAC"/>
              <w:spacing w:line="256" w:lineRule="auto"/>
              <w:jc w:val="both"/>
              <w:rPr>
                <w:rFonts w:eastAsia="MS Mincho"/>
              </w:rPr>
            </w:pPr>
            <w:r>
              <w:t>-84.5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B24BB32" w14:textId="77777777" w:rsidR="00CE618D" w:rsidRDefault="00CE618D" w:rsidP="00E8063C">
            <w:pPr>
              <w:pStyle w:val="TAC"/>
              <w:spacing w:line="256" w:lineRule="auto"/>
              <w:jc w:val="both"/>
              <w:rPr>
                <w:rFonts w:eastAsia="MS Mincho"/>
              </w:rPr>
            </w:pPr>
            <w:r>
              <w:t>-84.5</w:t>
            </w:r>
          </w:p>
        </w:tc>
      </w:tr>
      <w:tr w:rsidR="00CE618D" w14:paraId="7F33B6C0" w14:textId="77777777" w:rsidTr="00E8063C">
        <w:trPr>
          <w:cantSplit/>
          <w:trHeight w:val="122"/>
        </w:trPr>
        <w:tc>
          <w:tcPr>
            <w:tcW w:w="3397" w:type="dxa"/>
            <w:tcBorders>
              <w:top w:val="single" w:sz="4" w:space="0" w:color="auto"/>
              <w:left w:val="single" w:sz="4" w:space="0" w:color="auto"/>
              <w:bottom w:val="single" w:sz="4" w:space="0" w:color="auto"/>
              <w:right w:val="single" w:sz="4" w:space="0" w:color="auto"/>
            </w:tcBorders>
            <w:vAlign w:val="center"/>
            <w:hideMark/>
          </w:tcPr>
          <w:p w14:paraId="3C801F6B" w14:textId="77777777" w:rsidR="00CE618D" w:rsidRDefault="00CE618D" w:rsidP="00E8063C">
            <w:pPr>
              <w:pStyle w:val="TAL"/>
              <w:spacing w:line="256" w:lineRule="auto"/>
              <w:jc w:val="both"/>
            </w:pPr>
            <w:proofErr w:type="spellStart"/>
            <w:r>
              <w:t>N</w:t>
            </w:r>
            <w:r w:rsidRPr="0059749D">
              <w:rPr>
                <w:vertAlign w:val="subscript"/>
              </w:rPr>
              <w:t>oc</w:t>
            </w:r>
            <w:proofErr w:type="spellEnd"/>
          </w:p>
          <w:p w14:paraId="1A42136E" w14:textId="77777777" w:rsidR="00CE618D" w:rsidRDefault="00CE618D" w:rsidP="00E8063C">
            <w:pPr>
              <w:pStyle w:val="TAL"/>
              <w:spacing w:line="256" w:lineRule="auto"/>
              <w:jc w:val="both"/>
              <w:rPr>
                <w:noProof/>
                <w:lang w:val="it-IT"/>
              </w:rPr>
            </w:pPr>
          </w:p>
        </w:tc>
        <w:tc>
          <w:tcPr>
            <w:tcW w:w="993" w:type="dxa"/>
            <w:tcBorders>
              <w:left w:val="single" w:sz="4" w:space="0" w:color="auto"/>
              <w:right w:val="single" w:sz="4" w:space="0" w:color="auto"/>
            </w:tcBorders>
            <w:hideMark/>
          </w:tcPr>
          <w:p w14:paraId="73F02857" w14:textId="77777777" w:rsidR="00CE618D" w:rsidRDefault="00CE618D" w:rsidP="00E8063C">
            <w:pPr>
              <w:pStyle w:val="TAC"/>
              <w:spacing w:line="256" w:lineRule="auto"/>
              <w:jc w:val="both"/>
            </w:pPr>
            <w:r w:rsidRPr="003D1FB3">
              <w:t>dBm/</w:t>
            </w:r>
            <w:r>
              <w:t>120</w:t>
            </w:r>
            <w:r w:rsidRPr="003D1FB3">
              <w:t xml:space="preserve"> kHz</w:t>
            </w:r>
          </w:p>
        </w:tc>
        <w:tc>
          <w:tcPr>
            <w:tcW w:w="5386" w:type="dxa"/>
            <w:gridSpan w:val="5"/>
            <w:tcBorders>
              <w:top w:val="single" w:sz="4" w:space="0" w:color="auto"/>
              <w:left w:val="single" w:sz="4" w:space="0" w:color="auto"/>
              <w:bottom w:val="single" w:sz="4" w:space="0" w:color="auto"/>
              <w:right w:val="single" w:sz="4" w:space="0" w:color="auto"/>
            </w:tcBorders>
            <w:hideMark/>
          </w:tcPr>
          <w:p w14:paraId="5F489973" w14:textId="77777777" w:rsidR="00CE618D" w:rsidRDefault="00CE618D" w:rsidP="00E8063C">
            <w:pPr>
              <w:pStyle w:val="TAC"/>
              <w:spacing w:line="256" w:lineRule="auto"/>
              <w:jc w:val="both"/>
            </w:pPr>
            <w:r>
              <w:t>-104.7</w:t>
            </w:r>
          </w:p>
        </w:tc>
      </w:tr>
      <w:tr w:rsidR="00CE618D" w14:paraId="67B35556" w14:textId="77777777" w:rsidTr="00E8063C">
        <w:trPr>
          <w:cantSplit/>
          <w:trHeight w:val="199"/>
        </w:trPr>
        <w:tc>
          <w:tcPr>
            <w:tcW w:w="3397" w:type="dxa"/>
            <w:tcBorders>
              <w:top w:val="single" w:sz="4" w:space="0" w:color="auto"/>
              <w:left w:val="single" w:sz="4" w:space="0" w:color="auto"/>
              <w:bottom w:val="single" w:sz="4" w:space="0" w:color="auto"/>
              <w:right w:val="single" w:sz="4" w:space="0" w:color="auto"/>
            </w:tcBorders>
            <w:hideMark/>
          </w:tcPr>
          <w:p w14:paraId="7DF6EC1E" w14:textId="77777777" w:rsidR="00CE618D" w:rsidRDefault="00CE618D" w:rsidP="00E8063C">
            <w:pPr>
              <w:pStyle w:val="TAL"/>
              <w:spacing w:line="256" w:lineRule="auto"/>
              <w:jc w:val="both"/>
            </w:pPr>
            <w:r>
              <w:rPr>
                <w:rFonts w:eastAsia="?? ??"/>
              </w:rPr>
              <w:t>Propagation condition</w:t>
            </w:r>
          </w:p>
        </w:tc>
        <w:tc>
          <w:tcPr>
            <w:tcW w:w="993" w:type="dxa"/>
            <w:tcBorders>
              <w:left w:val="single" w:sz="4" w:space="0" w:color="auto"/>
              <w:bottom w:val="single" w:sz="4" w:space="0" w:color="auto"/>
              <w:right w:val="single" w:sz="4" w:space="0" w:color="auto"/>
            </w:tcBorders>
          </w:tcPr>
          <w:p w14:paraId="04CD2B38" w14:textId="77777777" w:rsidR="00CE618D" w:rsidRDefault="00CE618D" w:rsidP="00E8063C">
            <w:pPr>
              <w:pStyle w:val="TAC"/>
              <w:spacing w:line="256" w:lineRule="auto"/>
              <w:jc w:val="both"/>
            </w:pPr>
          </w:p>
        </w:tc>
        <w:tc>
          <w:tcPr>
            <w:tcW w:w="5386" w:type="dxa"/>
            <w:gridSpan w:val="5"/>
            <w:tcBorders>
              <w:top w:val="single" w:sz="4" w:space="0" w:color="auto"/>
              <w:left w:val="single" w:sz="4" w:space="0" w:color="auto"/>
              <w:bottom w:val="single" w:sz="4" w:space="0" w:color="auto"/>
              <w:right w:val="single" w:sz="4" w:space="0" w:color="auto"/>
            </w:tcBorders>
            <w:hideMark/>
          </w:tcPr>
          <w:p w14:paraId="4DFFC19C" w14:textId="77777777" w:rsidR="00CE618D" w:rsidRDefault="00CE618D" w:rsidP="00E8063C">
            <w:pPr>
              <w:pStyle w:val="TAC"/>
              <w:spacing w:line="256" w:lineRule="auto"/>
              <w:jc w:val="both"/>
              <w:rPr>
                <w:rFonts w:eastAsia="MS Mincho"/>
              </w:rPr>
            </w:pPr>
            <w:r>
              <w:rPr>
                <w:rFonts w:eastAsia="MS Mincho"/>
              </w:rPr>
              <w:t>TDL-A 30ns 75Hz</w:t>
            </w:r>
          </w:p>
        </w:tc>
      </w:tr>
      <w:tr w:rsidR="00CE618D" w14:paraId="10637B3F" w14:textId="77777777" w:rsidTr="00E8063C">
        <w:trPr>
          <w:cantSplit/>
          <w:trHeight w:val="270"/>
        </w:trPr>
        <w:tc>
          <w:tcPr>
            <w:tcW w:w="9776" w:type="dxa"/>
            <w:gridSpan w:val="7"/>
            <w:tcBorders>
              <w:top w:val="single" w:sz="4" w:space="0" w:color="auto"/>
              <w:left w:val="single" w:sz="4" w:space="0" w:color="auto"/>
              <w:bottom w:val="single" w:sz="4" w:space="0" w:color="auto"/>
              <w:right w:val="single" w:sz="4" w:space="0" w:color="auto"/>
            </w:tcBorders>
            <w:hideMark/>
          </w:tcPr>
          <w:p w14:paraId="65DDB203" w14:textId="77777777" w:rsidR="00CE618D" w:rsidRDefault="00CE618D" w:rsidP="00E8063C">
            <w:pPr>
              <w:pStyle w:val="TAN"/>
              <w:spacing w:line="256" w:lineRule="auto"/>
              <w:jc w:val="both"/>
            </w:pPr>
            <w:r>
              <w:t>Note 1:</w:t>
            </w:r>
            <w:r>
              <w:tab/>
              <w:t>OCNG shall be used such that the resources in Cell 1 are fully allocated and a constant total transmitted power spectral density is achieved for all OFDM symbols.</w:t>
            </w:r>
          </w:p>
          <w:p w14:paraId="0502FAE7" w14:textId="77777777" w:rsidR="00CE618D" w:rsidRDefault="00CE618D" w:rsidP="00E8063C">
            <w:pPr>
              <w:pStyle w:val="TAN"/>
              <w:spacing w:line="256" w:lineRule="auto"/>
              <w:jc w:val="both"/>
            </w:pPr>
            <w:r>
              <w:t>Note 2:</w:t>
            </w:r>
            <w:r>
              <w:tab/>
              <w:t>The uplink resources for CSI reporting are assigned to the UE prior to the start of time period T1.</w:t>
            </w:r>
          </w:p>
          <w:p w14:paraId="5E603347" w14:textId="77777777" w:rsidR="00CE618D" w:rsidRDefault="00CE618D" w:rsidP="00E8063C">
            <w:pPr>
              <w:pStyle w:val="TAN"/>
              <w:spacing w:line="256" w:lineRule="auto"/>
              <w:jc w:val="both"/>
            </w:pPr>
            <w:r>
              <w:t>Note 3:</w:t>
            </w:r>
            <w:r>
              <w:tab/>
              <w:t>NZP CSI-RS resource set configuration for CSI reporting are assigned to the UE prior to the start of time period T1.</w:t>
            </w:r>
          </w:p>
          <w:p w14:paraId="2B9C0FF3" w14:textId="77777777" w:rsidR="00CE618D" w:rsidRDefault="00CE618D" w:rsidP="00E8063C">
            <w:pPr>
              <w:pStyle w:val="TAN"/>
              <w:spacing w:line="256" w:lineRule="auto"/>
              <w:jc w:val="both"/>
            </w:pPr>
            <w:r>
              <w:t>Note 4:</w:t>
            </w:r>
            <w:r>
              <w:tab/>
              <w:t>Void</w:t>
            </w:r>
          </w:p>
          <w:p w14:paraId="1D1C98FF" w14:textId="77777777" w:rsidR="00CE618D" w:rsidRDefault="00CE618D" w:rsidP="00E8063C">
            <w:pPr>
              <w:pStyle w:val="TAN"/>
              <w:spacing w:line="256" w:lineRule="auto"/>
              <w:jc w:val="both"/>
            </w:pPr>
            <w:r>
              <w:t>Note 5:</w:t>
            </w:r>
            <w:r>
              <w:tab/>
              <w:t>The timers and layer 3 filtering related parameters are configured prior to the start of time period T1.</w:t>
            </w:r>
          </w:p>
          <w:p w14:paraId="6D263F8F" w14:textId="77777777" w:rsidR="00CE618D" w:rsidRDefault="00CE618D" w:rsidP="00E8063C">
            <w:pPr>
              <w:pStyle w:val="TAN"/>
              <w:spacing w:line="256" w:lineRule="auto"/>
              <w:jc w:val="both"/>
            </w:pPr>
            <w:r>
              <w:t>Note 6:</w:t>
            </w:r>
            <w:r>
              <w:tab/>
              <w:t>The signal contains PDCCH for UEs other than the device under test as part of OCNG.</w:t>
            </w:r>
          </w:p>
          <w:p w14:paraId="6F613161" w14:textId="77777777" w:rsidR="00CE618D" w:rsidRDefault="00CE618D" w:rsidP="00E8063C">
            <w:pPr>
              <w:keepNext/>
              <w:keepLines/>
              <w:spacing w:after="0" w:line="256" w:lineRule="auto"/>
              <w:ind w:left="851" w:hanging="851"/>
              <w:jc w:val="both"/>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7EB04DBF" w14:textId="77777777" w:rsidR="00CE618D" w:rsidRDefault="00CE618D" w:rsidP="00E8063C">
            <w:pPr>
              <w:pStyle w:val="TAN"/>
              <w:spacing w:line="256" w:lineRule="auto"/>
              <w:jc w:val="both"/>
            </w:pPr>
            <w:r>
              <w:t>Note 8:</w:t>
            </w:r>
            <w:r>
              <w:tab/>
              <w:t xml:space="preserve">The SNR in time periods T1, T2, T3, T4 and T5 is denoted as SNR1, SNR2 and SNR3 respectively in figure </w:t>
            </w:r>
            <w:r>
              <w:rPr>
                <w:lang w:val="en-US"/>
              </w:rPr>
              <w:t>A.7.5.5.7.1-1</w:t>
            </w:r>
            <w:r>
              <w:t>.</w:t>
            </w:r>
          </w:p>
          <w:p w14:paraId="4CA38DCD" w14:textId="77777777" w:rsidR="00CE618D" w:rsidRDefault="00CE618D" w:rsidP="00E8063C">
            <w:pPr>
              <w:pStyle w:val="TAN"/>
              <w:spacing w:line="256" w:lineRule="auto"/>
              <w:jc w:val="both"/>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3983BD3A" w14:textId="77777777" w:rsidR="00CE618D" w:rsidRDefault="00CE618D" w:rsidP="00E8063C">
            <w:pPr>
              <w:pStyle w:val="TAN"/>
              <w:spacing w:line="256" w:lineRule="auto"/>
              <w:jc w:val="both"/>
              <w:rPr>
                <w:rFonts w:eastAsia="MS Mincho"/>
                <w:snapToGrid w:val="0"/>
              </w:rPr>
            </w:pPr>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0DFF260D" w14:textId="77777777" w:rsidR="00CE618D" w:rsidRDefault="00CE618D" w:rsidP="00E8063C">
            <w:pPr>
              <w:pStyle w:val="TAN"/>
              <w:spacing w:line="256" w:lineRule="auto"/>
              <w:jc w:val="both"/>
            </w:pPr>
            <w:r>
              <w:t>Note 11:   [</w:t>
            </w:r>
            <w:r>
              <w:rPr>
                <w:rFonts w:cs="v4.2.0"/>
              </w:rPr>
              <w:t>AoA1 and AoA3 are for TRP0 of PCell, AoA2 is for TRP1 of PCell].</w:t>
            </w:r>
            <w:r w:rsidRPr="000B0193">
              <w:rPr>
                <w:lang w:eastAsia="ja-JP"/>
              </w:rPr>
              <w:t xml:space="preserve"> </w:t>
            </w:r>
            <w:r>
              <w:rPr>
                <w:lang w:eastAsia="ja-JP"/>
              </w:rPr>
              <w:t xml:space="preserve">AoA1 and A0A2 are from the set of [qualified </w:t>
            </w:r>
            <w:proofErr w:type="spellStart"/>
            <w:r>
              <w:rPr>
                <w:lang w:eastAsia="ja-JP"/>
              </w:rPr>
              <w:t>AoA</w:t>
            </w:r>
            <w:proofErr w:type="spellEnd"/>
            <w:r>
              <w:rPr>
                <w:lang w:eastAsia="ja-JP"/>
              </w:rPr>
              <w:t xml:space="preserve"> pairs]</w:t>
            </w:r>
          </w:p>
        </w:tc>
      </w:tr>
    </w:tbl>
    <w:p w14:paraId="537BCE0B" w14:textId="77777777" w:rsidR="00CE618D" w:rsidRDefault="00CE618D" w:rsidP="00CE618D">
      <w:pPr>
        <w:jc w:val="both"/>
      </w:pPr>
    </w:p>
    <w:p w14:paraId="4F9C51A3" w14:textId="77777777" w:rsidR="00CE618D" w:rsidRDefault="00CE618D" w:rsidP="00CE618D">
      <w:pPr>
        <w:rPr>
          <w:lang w:val="en-US"/>
        </w:rPr>
      </w:pPr>
    </w:p>
    <w:p w14:paraId="3AF4CBA8" w14:textId="77777777" w:rsidR="00CE618D" w:rsidRDefault="00CE618D" w:rsidP="00CE618D">
      <w:pPr>
        <w:pStyle w:val="TH"/>
      </w:pPr>
      <w:r w:rsidRPr="006F7AE3">
        <w:object w:dxaOrig="10105" w:dyaOrig="4237" w14:anchorId="5DBB5AAF">
          <v:shape id="_x0000_i1029" type="#_x0000_t75" style="width:483.45pt;height:202.2pt" o:ole="">
            <v:imagedata r:id="rId24" o:title=""/>
          </v:shape>
          <o:OLEObject Type="Embed" ProgID="Visio.Drawing.15" ShapeID="_x0000_i1029" DrawAspect="Content" ObjectID="_1784732279" r:id="rId25"/>
        </w:object>
      </w:r>
    </w:p>
    <w:p w14:paraId="5C35C605" w14:textId="77777777" w:rsidR="00CE618D" w:rsidRDefault="00CE618D" w:rsidP="00CE618D">
      <w:pPr>
        <w:pStyle w:val="TF"/>
        <w:rPr>
          <w:lang w:val="en-US"/>
        </w:rPr>
      </w:pPr>
      <w:r>
        <w:rPr>
          <w:lang w:val="en-US"/>
        </w:rPr>
        <w:t>Figure A.7.5.5.14</w:t>
      </w:r>
      <w:r w:rsidRPr="00C410E3">
        <w:rPr>
          <w:lang w:val="en-US"/>
        </w:rPr>
        <w:t>.1</w:t>
      </w:r>
      <w:r>
        <w:rPr>
          <w:lang w:val="en-US"/>
        </w:rPr>
        <w:t>-1: SNR and L1-RSRP variation for beam failure detection and link recovery testing</w:t>
      </w:r>
      <w:r w:rsidRPr="00CA3214">
        <w:t xml:space="preserve"> </w:t>
      </w:r>
      <w:r>
        <w:t>for PCell</w:t>
      </w:r>
      <w:r>
        <w:rPr>
          <w:lang w:val="en-US"/>
        </w:rPr>
        <w:t xml:space="preserve"> in DRX mode</w:t>
      </w:r>
    </w:p>
    <w:p w14:paraId="15FA8D6E" w14:textId="77777777" w:rsidR="00CE618D" w:rsidRPr="0059749D" w:rsidRDefault="00CE618D" w:rsidP="00CE618D">
      <w:pPr>
        <w:spacing w:before="120"/>
        <w:jc w:val="both"/>
        <w:rPr>
          <w:lang w:val="en-US"/>
        </w:rPr>
      </w:pPr>
    </w:p>
    <w:p w14:paraId="48105FBF" w14:textId="77777777" w:rsidR="00CE618D" w:rsidRPr="00774C7F" w:rsidRDefault="00CE618D" w:rsidP="00CE618D">
      <w:pPr>
        <w:pStyle w:val="Heading5"/>
        <w:jc w:val="both"/>
        <w:rPr>
          <w:snapToGrid w:val="0"/>
        </w:rPr>
      </w:pPr>
      <w:r>
        <w:rPr>
          <w:snapToGrid w:val="0"/>
        </w:rPr>
        <w:lastRenderedPageBreak/>
        <w:t>A.7.5.5.14</w:t>
      </w:r>
      <w:r w:rsidRPr="00774C7F">
        <w:rPr>
          <w:snapToGrid w:val="0"/>
        </w:rPr>
        <w:t>.2</w:t>
      </w:r>
      <w:r w:rsidRPr="00774C7F">
        <w:rPr>
          <w:snapToGrid w:val="0"/>
        </w:rPr>
        <w:tab/>
        <w:t>Test Requirements</w:t>
      </w:r>
    </w:p>
    <w:p w14:paraId="3735F15D" w14:textId="77777777" w:rsidR="00CE618D" w:rsidRPr="00774C7F" w:rsidRDefault="00CE618D" w:rsidP="00CE618D">
      <w:pPr>
        <w:jc w:val="both"/>
      </w:pPr>
      <w:r w:rsidRPr="00774C7F">
        <w:t>The UE behaviour during time durations T1, T2, T3, T4</w:t>
      </w:r>
      <w:r>
        <w:t xml:space="preserve"> and T5</w:t>
      </w:r>
      <w:r w:rsidRPr="00774C7F">
        <w:t xml:space="preserve"> </w:t>
      </w:r>
      <w:r>
        <w:t>in A.7.5.5.14</w:t>
      </w:r>
      <w:r w:rsidRPr="00C410E3">
        <w:t>.1</w:t>
      </w:r>
      <w:r>
        <w:t xml:space="preserve"> </w:t>
      </w:r>
      <w:r w:rsidRPr="00774C7F">
        <w:t>shall be as follows:</w:t>
      </w:r>
    </w:p>
    <w:p w14:paraId="2B79417F" w14:textId="77777777" w:rsidR="00CE618D" w:rsidRPr="00E55F25" w:rsidRDefault="00CE618D" w:rsidP="00CE618D">
      <w:pPr>
        <w:jc w:val="both"/>
        <w:rPr>
          <w:lang w:eastAsia="zh-CN"/>
        </w:rPr>
      </w:pPr>
      <w:r w:rsidRPr="00E55F25">
        <w:t xml:space="preserve">During the </w:t>
      </w:r>
      <w:r w:rsidRPr="00E55F25">
        <w:rPr>
          <w:lang w:eastAsia="zh-CN"/>
        </w:rPr>
        <w:t xml:space="preserve">time duration T1 and T2, the UE shall transmit uplink signal at least in all subframes configured for CSI transmission on </w:t>
      </w:r>
      <w:r w:rsidRPr="00330186">
        <w:rPr>
          <w:lang w:eastAsia="zh-CN"/>
        </w:rPr>
        <w:t xml:space="preserve">Cell 1 with </w:t>
      </w:r>
      <w:r w:rsidRPr="00E55F25">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rPr>
          <w:lang w:eastAsia="zh-CN"/>
        </w:rPr>
        <w:t xml:space="preserve"> for TRP0 and </w:t>
      </w:r>
      <w:r w:rsidRPr="00E55F25">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30186">
        <w:rPr>
          <w:lang w:eastAsia="zh-CN"/>
        </w:rPr>
        <w:t xml:space="preserve"> for TRP1.</w:t>
      </w:r>
      <w:r>
        <w:rPr>
          <w:lang w:eastAsia="zh-CN"/>
        </w:rPr>
        <w:t xml:space="preserve"> </w:t>
      </w:r>
      <w:r w:rsidRPr="00E55F25">
        <w:rPr>
          <w:lang w:eastAsia="zh-CN"/>
        </w:rPr>
        <w:t>During T1, UE report</w:t>
      </w:r>
      <w:r>
        <w:rPr>
          <w:lang w:eastAsia="zh-CN"/>
        </w:rPr>
        <w:t>s</w:t>
      </w:r>
      <w:r w:rsidRPr="00E55F25">
        <w:rPr>
          <w:lang w:eastAsia="zh-CN"/>
        </w:rPr>
        <w:t xml:space="preserve"> via beam pair </w:t>
      </w:r>
      <w:proofErr w:type="spellStart"/>
      <w:r w:rsidRPr="00E55F25">
        <w:rPr>
          <w:lang w:eastAsia="zh-CN"/>
        </w:rPr>
        <w:t>assoiated</w:t>
      </w:r>
      <w:proofErr w:type="spellEnd"/>
      <w:r w:rsidRPr="00E55F25">
        <w:rPr>
          <w:lang w:eastAsia="zh-CN"/>
        </w:rPr>
        <w:t xml:space="preserve"> with</w:t>
      </w:r>
      <w:r w:rsidRPr="00E55F25">
        <w:t xml:space="preserve"> s</w:t>
      </w:r>
      <w:r w:rsidRPr="00330186">
        <w:rPr>
          <w:bCs/>
          <w:iCs/>
          <w:szCs w:val="22"/>
          <w:lang w:eastAsia="sv-SE"/>
        </w:rPr>
        <w:t xml:space="preserve">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r>
        <w:t>.</w:t>
      </w:r>
    </w:p>
    <w:p w14:paraId="65D26E44" w14:textId="77777777" w:rsidR="00CE618D" w:rsidRPr="00E55F25" w:rsidRDefault="00CE618D" w:rsidP="00CE618D">
      <w:pPr>
        <w:jc w:val="both"/>
      </w:pPr>
      <w:r w:rsidRPr="00E55F25">
        <w:rPr>
          <w:lang w:eastAsia="zh-CN"/>
        </w:rPr>
        <w:t xml:space="preserve">During the </w:t>
      </w:r>
      <w:r w:rsidRPr="00E55F25">
        <w:t>period from time point A to time point B the UE shall transmit uplink signal in all uplink slots configured for CSI transmission according to the configured periodic CSI reporting for Cell 1.</w:t>
      </w:r>
    </w:p>
    <w:p w14:paraId="54DD0B55" w14:textId="77777777" w:rsidR="00CE618D" w:rsidRPr="00E55F25" w:rsidRDefault="00CE618D" w:rsidP="00CE618D">
      <w:pPr>
        <w:jc w:val="both"/>
        <w:rPr>
          <w:lang w:eastAsia="zh-CN"/>
        </w:rPr>
      </w:pPr>
      <w:r w:rsidRPr="00E55F25">
        <w:t xml:space="preserve">During T3, T4, T5, </w:t>
      </w:r>
      <w:r w:rsidRPr="00E55F25">
        <w:rPr>
          <w:lang w:eastAsia="zh-CN"/>
        </w:rPr>
        <w:t xml:space="preserve">the UE shall transmit uplink signal at least in all subframes configured for CSI transmission </w:t>
      </w:r>
      <w:r w:rsidRPr="00330186">
        <w:rPr>
          <w:lang w:eastAsia="zh-CN"/>
        </w:rPr>
        <w:t xml:space="preserve">on Cell 1 with </w:t>
      </w:r>
      <w:r w:rsidRPr="00E55F25">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30186">
        <w:rPr>
          <w:lang w:eastAsia="zh-CN"/>
        </w:rPr>
        <w:t xml:space="preserve"> for TRP1.</w:t>
      </w:r>
    </w:p>
    <w:p w14:paraId="3F08938C" w14:textId="77777777" w:rsidR="00CE618D" w:rsidRPr="00E55F25" w:rsidRDefault="00CE618D" w:rsidP="00CE618D">
      <w:pPr>
        <w:jc w:val="both"/>
      </w:pPr>
      <w:r w:rsidRPr="00E55F25">
        <w:t xml:space="preserve">During T3 the UE shall detect beam failure and initiate link recovery </w:t>
      </w:r>
      <w:r w:rsidRPr="00330186">
        <w:t>for TRP0</w:t>
      </w:r>
      <w:r w:rsidRPr="00E55F25">
        <w:t xml:space="preserve">. During T4 and T5 the UE measures and evaluate beam candidate from beam candidate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p>
    <w:p w14:paraId="47112944" w14:textId="77777777" w:rsidR="00CE618D" w:rsidRDefault="00CE618D" w:rsidP="00CE618D">
      <w:pPr>
        <w:jc w:val="both"/>
        <w:rPr>
          <w:lang w:eastAsia="zh-CN"/>
        </w:rPr>
      </w:pPr>
      <w:r w:rsidRPr="00E55F25">
        <w:t xml:space="preserve">No later than time point F occurring no later than </w:t>
      </w:r>
      <w:r w:rsidRPr="00330186">
        <w:t>D1 after the start of T</w:t>
      </w:r>
      <w:r w:rsidRPr="00E55F25">
        <w:t xml:space="preserve">5, the UE shall transmit PUCCH with LRR, followed by BFR MAC CE containing beam associated with the candidate beam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55F25">
        <w:rPr>
          <w:lang w:eastAsia="zh-CN"/>
        </w:rPr>
        <w:t xml:space="preserve"> </w:t>
      </w:r>
      <w:r w:rsidRPr="00E55F25">
        <w:t xml:space="preserve">for TRP0. The UE shall not transmit PUCCH with an LRR with candidate beam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55F25">
        <w:t xml:space="preserve"> for TRP0 earlier than time point B.</w:t>
      </w:r>
      <w:r w:rsidRPr="00E55F25">
        <w:rPr>
          <w:lang w:eastAsia="zh-CN"/>
        </w:rPr>
        <w:t xml:space="preserve"> </w:t>
      </w:r>
    </w:p>
    <w:p w14:paraId="7868F383" w14:textId="77777777" w:rsidR="00CE618D" w:rsidRPr="00E55F25" w:rsidRDefault="00CE618D" w:rsidP="00CE618D">
      <w:pPr>
        <w:jc w:val="both"/>
      </w:pPr>
      <w:r>
        <w:rPr>
          <w:lang w:eastAsia="zh-CN"/>
        </w:rPr>
        <w:t>[</w:t>
      </w:r>
      <w:r w:rsidRPr="00E55F25">
        <w:rPr>
          <w:lang w:eastAsia="zh-CN"/>
        </w:rPr>
        <w:t>After T5, UE shall be able to report via new beam pair</w:t>
      </w:r>
      <w:r w:rsidRPr="00E55F25">
        <w:t xml:space="preserve">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r>
        <w:t>]</w:t>
      </w:r>
    </w:p>
    <w:p w14:paraId="5743EDB1" w14:textId="6D52D250" w:rsidR="00846983" w:rsidRDefault="00CE618D" w:rsidP="00CE618D">
      <w:pPr>
        <w:jc w:val="center"/>
      </w:pPr>
      <w:r w:rsidRPr="00E55F25">
        <w:t>Test is concluded once the test equipment has received the initial preamble transmission from the UE. The rate of correct events observed during repeated tests shall be at least 90%.</w:t>
      </w:r>
    </w:p>
    <w:p w14:paraId="2A744528" w14:textId="5FC9EFF3" w:rsidR="00656284" w:rsidRDefault="00656284" w:rsidP="00656284">
      <w:pPr>
        <w:jc w:val="center"/>
        <w:rPr>
          <w:noProof/>
          <w:color w:val="FF0000"/>
          <w:lang w:eastAsia="zh-CN"/>
        </w:rPr>
      </w:pPr>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sidR="00E51D94">
        <w:rPr>
          <w:noProof/>
          <w:color w:val="FF0000"/>
          <w:lang w:eastAsia="zh-CN"/>
        </w:rPr>
        <w:t>4</w:t>
      </w:r>
      <w:r w:rsidRPr="00DA3173">
        <w:rPr>
          <w:rFonts w:hint="eastAsia"/>
          <w:noProof/>
          <w:color w:val="FF0000"/>
          <w:lang w:eastAsia="zh-CN"/>
        </w:rPr>
        <w:t>&gt;</w:t>
      </w:r>
    </w:p>
    <w:p w14:paraId="628CA6B6" w14:textId="0B746D40" w:rsidR="00656284" w:rsidRDefault="00656284" w:rsidP="00656284">
      <w:pPr>
        <w:jc w:val="center"/>
        <w:rPr>
          <w:noProof/>
          <w:color w:val="FF0000"/>
          <w:lang w:eastAsia="zh-CN"/>
        </w:rPr>
      </w:pPr>
      <w:r w:rsidRPr="00DA3173">
        <w:rPr>
          <w:rFonts w:hint="eastAsia"/>
          <w:noProof/>
          <w:color w:val="FF0000"/>
          <w:lang w:eastAsia="zh-CN"/>
        </w:rPr>
        <w:t>&lt;</w:t>
      </w:r>
      <w:r w:rsidR="00E51D94">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sidR="00E51D94">
        <w:rPr>
          <w:noProof/>
          <w:color w:val="FF0000"/>
          <w:lang w:eastAsia="zh-CN"/>
        </w:rPr>
        <w:t>5</w:t>
      </w:r>
      <w:r w:rsidRPr="00DA3173">
        <w:rPr>
          <w:rFonts w:hint="eastAsia"/>
          <w:noProof/>
          <w:color w:val="FF0000"/>
          <w:lang w:eastAsia="zh-CN"/>
        </w:rPr>
        <w:t>&gt;</w:t>
      </w:r>
    </w:p>
    <w:p w14:paraId="214EE6BE" w14:textId="77777777" w:rsidR="005E0169" w:rsidRPr="001C0E1B" w:rsidRDefault="005E0169" w:rsidP="005E0169">
      <w:pPr>
        <w:pStyle w:val="Heading4"/>
      </w:pPr>
      <w:r>
        <w:t>A.7.5.8.4</w:t>
      </w:r>
      <w:r w:rsidRPr="001C0E1B">
        <w:rPr>
          <w:szCs w:val="24"/>
        </w:rPr>
        <w:tab/>
      </w:r>
      <w:r>
        <w:t>DCI</w:t>
      </w:r>
      <w:r w:rsidRPr="001C0E1B">
        <w:t xml:space="preserve"> based active TCI state switch</w:t>
      </w:r>
      <w:r>
        <w:t xml:space="preserve"> with m-DCI for simultaneous reception</w:t>
      </w:r>
    </w:p>
    <w:p w14:paraId="6AF6D702" w14:textId="77777777" w:rsidR="005E0169" w:rsidRPr="001C0E1B" w:rsidRDefault="005E0169" w:rsidP="005E0169">
      <w:pPr>
        <w:pStyle w:val="Heading5"/>
      </w:pPr>
      <w:r>
        <w:t>A.7.5.8.4.</w:t>
      </w:r>
      <w:r w:rsidRPr="001C0E1B">
        <w:t>1</w:t>
      </w:r>
      <w:r w:rsidRPr="001C0E1B">
        <w:tab/>
      </w:r>
      <w:r w:rsidRPr="002958F5">
        <w:t>Test Purpose and Environment</w:t>
      </w:r>
    </w:p>
    <w:p w14:paraId="1AA350F7" w14:textId="77777777" w:rsidR="005E0169" w:rsidRPr="001C0E1B" w:rsidRDefault="005E0169" w:rsidP="005E0169">
      <w:pPr>
        <w:rPr>
          <w:szCs w:val="24"/>
        </w:rPr>
      </w:pPr>
      <w:r w:rsidRPr="001C0E1B">
        <w:t xml:space="preserve">The purpose of this test is to verify the active TCI state switch delay requirement defined in clause </w:t>
      </w:r>
      <w:r w:rsidRPr="002958F5">
        <w:t>8.10E.4.2</w:t>
      </w:r>
      <w:r w:rsidRPr="001C0E1B">
        <w:t xml:space="preserve">. Supported test configuration is shown in Table </w:t>
      </w:r>
      <w:r>
        <w:t>A.7.5.8.4.</w:t>
      </w:r>
      <w:r w:rsidRPr="001C0E1B">
        <w:rPr>
          <w:rFonts w:eastAsia="MS Mincho"/>
          <w:bCs/>
        </w:rPr>
        <w:t>1</w:t>
      </w:r>
      <w:r w:rsidRPr="001C0E1B">
        <w:t>-1.</w:t>
      </w:r>
    </w:p>
    <w:p w14:paraId="0665DEE3" w14:textId="77777777" w:rsidR="005E0169" w:rsidRPr="001C0E1B" w:rsidRDefault="005E0169" w:rsidP="005E0169">
      <w:r w:rsidRPr="001C0E1B">
        <w:t xml:space="preserve">The test scenario comprises of one NR PCell (Cell 1) as given in Table </w:t>
      </w:r>
      <w:r>
        <w:t>A.7.5.8.4.</w:t>
      </w:r>
      <w:r w:rsidRPr="001C0E1B">
        <w:rPr>
          <w:rFonts w:eastAsia="MS Mincho"/>
          <w:bCs/>
        </w:rPr>
        <w:t>1</w:t>
      </w:r>
      <w:r w:rsidRPr="001C0E1B">
        <w:t xml:space="preserve">-2. Cell-specific parameters of NR PCell are specified in Table </w:t>
      </w:r>
      <w:r>
        <w:t>A.7.5.8.4.</w:t>
      </w:r>
      <w:r w:rsidRPr="001C0E1B">
        <w:rPr>
          <w:rFonts w:eastAsia="MS Mincho"/>
          <w:bCs/>
        </w:rPr>
        <w:t>1</w:t>
      </w:r>
      <w:r w:rsidRPr="001C0E1B">
        <w:t xml:space="preserve">-3 below. The OTA related test parameters for FR2 are shown in Table </w:t>
      </w:r>
      <w:r>
        <w:t>A.7.5.8.4.</w:t>
      </w:r>
      <w:r w:rsidRPr="001C0E1B">
        <w:rPr>
          <w:rFonts w:eastAsia="MS Mincho"/>
          <w:bCs/>
        </w:rPr>
        <w:t>1</w:t>
      </w:r>
      <w:r w:rsidRPr="001C0E1B">
        <w:t>-4.</w:t>
      </w:r>
    </w:p>
    <w:p w14:paraId="0D246510" w14:textId="77777777" w:rsidR="005E0169" w:rsidRPr="001C0E1B" w:rsidRDefault="005E0169" w:rsidP="005E0169">
      <w:r w:rsidRPr="001C0E1B">
        <w:t>PDCCHs indicating new transmissions shall be sent continuously</w:t>
      </w:r>
      <w:r w:rsidRPr="001C0E1B">
        <w:rPr>
          <w:lang w:eastAsia="zh-CN"/>
        </w:rPr>
        <w:t xml:space="preserve"> on PCell</w:t>
      </w:r>
      <w:r w:rsidRPr="001C0E1B">
        <w:t xml:space="preserve"> to ensure that the UE would have ACK/NACK sending.</w:t>
      </w:r>
    </w:p>
    <w:p w14:paraId="4845CBF0" w14:textId="77777777" w:rsidR="005E0169" w:rsidRPr="001C0E1B" w:rsidRDefault="005E0169" w:rsidP="005E0169">
      <w:r w:rsidRPr="001C0E1B">
        <w:t xml:space="preserve">Before the test starts, </w:t>
      </w:r>
    </w:p>
    <w:p w14:paraId="38AD87B6" w14:textId="77777777" w:rsidR="005E0169" w:rsidRPr="001C0E1B" w:rsidRDefault="005E0169" w:rsidP="005E0169">
      <w:pPr>
        <w:pStyle w:val="B10"/>
      </w:pPr>
      <w:r w:rsidRPr="001C0E1B">
        <w:t>-</w:t>
      </w:r>
      <w:r w:rsidRPr="001C0E1B">
        <w:tab/>
        <w:t>UE is connected to Cell 1 (PCell) on radio channel 1 (PCC).</w:t>
      </w:r>
    </w:p>
    <w:p w14:paraId="743C1C91" w14:textId="27351310" w:rsidR="005E0169" w:rsidRDefault="005E0169" w:rsidP="005E0169">
      <w:pPr>
        <w:pStyle w:val="B10"/>
      </w:pPr>
      <w:r w:rsidRPr="001C0E1B">
        <w:t>-</w:t>
      </w:r>
      <w:r w:rsidRPr="001C0E1B">
        <w:tab/>
        <w:t xml:space="preserve">UE is configured with 2 different TCI states for PCell, </w:t>
      </w:r>
      <w:r>
        <w:t xml:space="preserve">PDCCH </w:t>
      </w:r>
      <w:r w:rsidRPr="001C0E1B">
        <w:t>TCI state 0 (</w:t>
      </w:r>
      <w:proofErr w:type="spellStart"/>
      <w:r w:rsidRPr="001C0E1B">
        <w:t>QCL’d</w:t>
      </w:r>
      <w:proofErr w:type="spellEnd"/>
      <w:r w:rsidRPr="001C0E1B">
        <w:t xml:space="preserve"> to SSB0) </w:t>
      </w:r>
      <w:r>
        <w:t xml:space="preserve">for </w:t>
      </w:r>
      <w:proofErr w:type="spellStart"/>
      <w:r>
        <w:t>CoresetpoolIndex</w:t>
      </w:r>
      <w:proofErr w:type="spellEnd"/>
      <w:r>
        <w:t xml:space="preserve"> 0 </w:t>
      </w:r>
      <w:r w:rsidRPr="001C0E1B">
        <w:t xml:space="preserve">and </w:t>
      </w:r>
      <w:ins w:id="17" w:author="Ericsson, Venkat" w:date="2024-08-07T00:12:00Z">
        <w:r w:rsidR="00191004">
          <w:t xml:space="preserve">PDCCH </w:t>
        </w:r>
      </w:ins>
      <w:proofErr w:type="spellStart"/>
      <w:r w:rsidRPr="001C0E1B">
        <w:t>TCIstate</w:t>
      </w:r>
      <w:proofErr w:type="spellEnd"/>
      <w:r w:rsidRPr="001C0E1B">
        <w:t xml:space="preserve"> 1 (</w:t>
      </w:r>
      <w:proofErr w:type="spellStart"/>
      <w:r w:rsidRPr="001C0E1B">
        <w:t>QCL’d</w:t>
      </w:r>
      <w:proofErr w:type="spellEnd"/>
      <w:r w:rsidRPr="001C0E1B">
        <w:t xml:space="preserve"> to SSB1)</w:t>
      </w:r>
      <w:r>
        <w:t xml:space="preserve"> for </w:t>
      </w:r>
      <w:proofErr w:type="spellStart"/>
      <w:r>
        <w:t>CoresetpoolIndex</w:t>
      </w:r>
      <w:proofErr w:type="spellEnd"/>
      <w:r>
        <w:t xml:space="preserve"> 1</w:t>
      </w:r>
      <w:r w:rsidRPr="001C0E1B">
        <w:t>, in Cell 1 before starting the test.</w:t>
      </w:r>
    </w:p>
    <w:p w14:paraId="4120E382" w14:textId="77777777" w:rsidR="005E0169" w:rsidRPr="003B35D5" w:rsidRDefault="005E0169" w:rsidP="005E0169">
      <w:pPr>
        <w:pStyle w:val="B10"/>
      </w:pPr>
      <w:r>
        <w:t>-</w:t>
      </w:r>
      <w:r>
        <w:tab/>
        <w:t xml:space="preserve">UE is configured with </w:t>
      </w:r>
      <w:r w:rsidRPr="003B35D5">
        <w:rPr>
          <w:i/>
        </w:rPr>
        <w:t>groupBasedBeamReporting-r17</w:t>
      </w:r>
      <w:r>
        <w:t xml:space="preserve"> for SSB index 3 and SSB index 4.</w:t>
      </w:r>
    </w:p>
    <w:p w14:paraId="25C4BD62" w14:textId="4BA071BD" w:rsidR="005E0169" w:rsidRPr="001C0E1B" w:rsidRDefault="005E0169" w:rsidP="005E0169">
      <w:pPr>
        <w:pStyle w:val="B10"/>
      </w:pPr>
      <w:r w:rsidRPr="00D41D47">
        <w:t>-</w:t>
      </w:r>
      <w:r w:rsidRPr="00D41D47">
        <w:tab/>
      </w:r>
      <w:proofErr w:type="spellStart"/>
      <w:r w:rsidRPr="00A61245">
        <w:rPr>
          <w:i/>
        </w:rPr>
        <w:t>tci-PresentInDCI</w:t>
      </w:r>
      <w:proofErr w:type="spellEnd"/>
      <w:r>
        <w:t xml:space="preserve"> is configured in the PDSCH configuration, i.e. TCI state for the PDSCHs is </w:t>
      </w:r>
      <w:del w:id="18" w:author="Ericsson, Venkat" w:date="2024-08-06T23:35:00Z">
        <w:r w:rsidDel="0054342B">
          <w:delText>indiat</w:delText>
        </w:r>
      </w:del>
      <w:del w:id="19" w:author="Ericsson, Venkat" w:date="2024-08-06T23:34:00Z">
        <w:r w:rsidDel="0054342B">
          <w:delText>c</w:delText>
        </w:r>
      </w:del>
      <w:del w:id="20" w:author="Ericsson, Venkat" w:date="2024-08-06T23:35:00Z">
        <w:r w:rsidDel="0054342B">
          <w:delText>ated</w:delText>
        </w:r>
      </w:del>
      <w:ins w:id="21" w:author="Ericsson, Venkat" w:date="2024-08-06T23:35:00Z">
        <w:r w:rsidR="0054342B">
          <w:t>indicated</w:t>
        </w:r>
      </w:ins>
      <w:r>
        <w:t xml:space="preserve"> as SSB index 3 and SSB index 4 pair.</w:t>
      </w:r>
    </w:p>
    <w:p w14:paraId="07A21333" w14:textId="7F15F71D" w:rsidR="005E0169" w:rsidRDefault="005E0169" w:rsidP="005E0169">
      <w:pPr>
        <w:rPr>
          <w:ins w:id="22" w:author="Ericsson, Venkat" w:date="2024-08-06T23:56:00Z"/>
        </w:rPr>
      </w:pPr>
      <w:del w:id="23" w:author="Ericsson, Venkat" w:date="2024-08-06T23:56:00Z">
        <w:r w:rsidRPr="001C0E1B" w:rsidDel="00CC06DD">
          <w:delText>The test consists of two time periods, T1 and T2.</w:delText>
        </w:r>
        <w:r w:rsidDel="00CC06DD">
          <w:delText xml:space="preserve"> During T1, the </w:delText>
        </w:r>
      </w:del>
      <w:del w:id="24" w:author="Ericsson, Venkat" w:date="2024-08-06T23:40:00Z">
        <w:r w:rsidDel="0006132B">
          <w:delText xml:space="preserve">time multiplexed (allocation in Frequency is symbolic) downlink transmissions from each Angle of Arrival </w:delText>
        </w:r>
      </w:del>
      <w:del w:id="25" w:author="Ericsson, Venkat" w:date="2024-08-06T23:38:00Z">
        <w:r w:rsidDel="00CC7652">
          <w:delText>is shown in Figure A.7.5.8.4.1-1</w:delText>
        </w:r>
      </w:del>
      <w:del w:id="26" w:author="Ericsson, Venkat" w:date="2024-08-06T23:40:00Z">
        <w:r w:rsidDel="003B2887">
          <w:delText>.</w:delText>
        </w:r>
      </w:del>
      <w:del w:id="27" w:author="Ericsson, Venkat" w:date="2024-08-06T23:56:00Z">
        <w:r w:rsidDel="00CC06DD">
          <w:delText xml:space="preserve"> UE transmits </w:delText>
        </w:r>
      </w:del>
      <w:del w:id="28" w:author="Ericsson, Venkat" w:date="2024-08-06T23:51:00Z">
        <w:r w:rsidDel="006A54D3">
          <w:delText xml:space="preserve">periodic </w:delText>
        </w:r>
      </w:del>
      <w:del w:id="29" w:author="Ericsson, Venkat" w:date="2024-08-06T23:56:00Z">
        <w:r w:rsidDel="00CC06DD">
          <w:delText>L1-RSRP group-based beam reports for SSB index 3 and SSB index 4.</w:delText>
        </w:r>
      </w:del>
      <w:del w:id="30" w:author="Ericsson, Venkat" w:date="2024-08-06T23:51:00Z">
        <w:r w:rsidDel="006A54D3">
          <w:delText xml:space="preserve"> After UE transmits first valid L1-RSRP group-based beam report, both TCI state 0 and TCI state 1 are activated for CORESET index 0 and CORSET index 1.</w:delText>
        </w:r>
      </w:del>
      <w:del w:id="31" w:author="Ericsson, Venkat" w:date="2024-08-06T23:56:00Z">
        <w:r w:rsidDel="00CC06DD">
          <w:delText xml:space="preserve"> </w:delText>
        </w:r>
      </w:del>
      <w:del w:id="32" w:author="Ericsson, Venkat" w:date="2024-08-06T23:42:00Z">
        <w:r w:rsidDel="002C195E">
          <w:delText xml:space="preserve">During T2, the time multiplexed (allocation in Frequency is symbolic) downlink transmissions from each Angle of Arrival is shown in Figure A.7.5.8.4.1-2. </w:delText>
        </w:r>
      </w:del>
      <w:del w:id="33" w:author="Ericsson, Venkat" w:date="2024-08-06T23:56:00Z">
        <w:r w:rsidDel="00CC06DD">
          <w:delText xml:space="preserve">At the beginning of T2, </w:delText>
        </w:r>
        <w:r w:rsidRPr="001C0E1B" w:rsidDel="00CC06DD">
          <w:delText>UE receives</w:delText>
        </w:r>
        <w:r w:rsidDel="00CC06DD">
          <w:delText xml:space="preserve"> two PDCCHs with different CoresetPoolIndex </w:delText>
        </w:r>
      </w:del>
      <w:del w:id="34" w:author="Ericsson, Venkat" w:date="2024-08-06T23:47:00Z">
        <w:r w:rsidDel="009C6F11">
          <w:delText>in the same slot n</w:delText>
        </w:r>
        <w:r w:rsidRPr="001C0E1B" w:rsidDel="009C6F11">
          <w:delText xml:space="preserve"> </w:delText>
        </w:r>
        <w:r w:rsidDel="009C6F11">
          <w:delText>which indicates for 2 PDSCH reception with TCI sate 3 (</w:delText>
        </w:r>
        <w:r w:rsidRPr="001C0E1B" w:rsidDel="009C6F11">
          <w:delText>QCL’d to SSB</w:delText>
        </w:r>
        <w:r w:rsidDel="009C6F11">
          <w:delText>3) and TCI state 4</w:delText>
        </w:r>
        <w:r w:rsidRPr="0024199D" w:rsidDel="009C6F11">
          <w:delText xml:space="preserve"> </w:delText>
        </w:r>
        <w:r w:rsidDel="009C6F11">
          <w:delText>(</w:delText>
        </w:r>
        <w:r w:rsidRPr="001C0E1B" w:rsidDel="009C6F11">
          <w:delText>QCL’d to SSB</w:delText>
        </w:r>
        <w:r w:rsidDel="009C6F11">
          <w:delText>1).</w:delText>
        </w:r>
      </w:del>
    </w:p>
    <w:p w14:paraId="1288DC95" w14:textId="77777777" w:rsidR="007537DD" w:rsidRDefault="00CC06DD" w:rsidP="00CC06DD">
      <w:pPr>
        <w:rPr>
          <w:ins w:id="35" w:author="Ericsson, Venkat" w:date="2024-08-06T23:58:00Z"/>
        </w:rPr>
      </w:pPr>
      <w:ins w:id="36" w:author="Ericsson, Venkat" w:date="2024-08-06T23:56:00Z">
        <w:r w:rsidRPr="001C0E1B">
          <w:lastRenderedPageBreak/>
          <w:t>The test consists of two time periods, T1 and T2.</w:t>
        </w:r>
        <w:r>
          <w:t xml:space="preserve"> During T1, the UE is scheduled on AoA1 and AoA2. During the T1, transmissions on AoA1 and AoA2 are time multiplexed. </w:t>
        </w:r>
      </w:ins>
      <w:ins w:id="37" w:author="Ericsson, Venkat" w:date="2024-08-06T23:57:00Z">
        <w:r w:rsidR="00D1082F">
          <w:t xml:space="preserve">During T1, </w:t>
        </w:r>
      </w:ins>
      <w:ins w:id="38" w:author="Ericsson, Venkat" w:date="2024-08-06T23:56:00Z">
        <w:r>
          <w:t xml:space="preserve">TCI state 0 is scheduled on AoA1 and TCI state 1 is scheduled on </w:t>
        </w:r>
      </w:ins>
      <w:ins w:id="39" w:author="Ericsson, Venkat" w:date="2024-08-06T23:57:00Z">
        <w:r w:rsidR="00D1082F">
          <w:t>AoA2</w:t>
        </w:r>
      </w:ins>
      <w:ins w:id="40" w:author="Ericsson, Venkat" w:date="2024-08-06T23:56:00Z">
        <w:r>
          <w:t xml:space="preserve">.  During T1, UE transmits group-based </w:t>
        </w:r>
      </w:ins>
      <w:ins w:id="41" w:author="Ericsson, Venkat" w:date="2024-08-06T23:57:00Z">
        <w:r w:rsidR="00D1082F">
          <w:t xml:space="preserve">L1-RSRP </w:t>
        </w:r>
      </w:ins>
      <w:ins w:id="42" w:author="Ericsson, Venkat" w:date="2024-08-06T23:56:00Z">
        <w:r>
          <w:t>report</w:t>
        </w:r>
      </w:ins>
      <w:ins w:id="43" w:author="Ericsson, Venkat" w:date="2024-08-06T23:57:00Z">
        <w:r w:rsidR="00D1082F">
          <w:t xml:space="preserve"> </w:t>
        </w:r>
        <w:r w:rsidR="007537DD">
          <w:t xml:space="preserve">containing beam pair of </w:t>
        </w:r>
      </w:ins>
      <w:ins w:id="44" w:author="Ericsson, Venkat" w:date="2024-08-06T23:56:00Z">
        <w:r>
          <w:t xml:space="preserve">SSB index 3 and SSB index 4. </w:t>
        </w:r>
      </w:ins>
    </w:p>
    <w:p w14:paraId="04341039" w14:textId="260BF02A" w:rsidR="00CC06DD" w:rsidRDefault="00CC06DD" w:rsidP="005E0169">
      <w:ins w:id="45" w:author="Ericsson, Venkat" w:date="2024-08-06T23:56:00Z">
        <w:r>
          <w:t xml:space="preserve">At the beginning of T2, </w:t>
        </w:r>
      </w:ins>
      <w:ins w:id="46" w:author="Ericsson, Venkat" w:date="2024-08-07T00:00:00Z">
        <w:r w:rsidR="00A50F19">
          <w:t xml:space="preserve">at slot n, </w:t>
        </w:r>
      </w:ins>
      <w:ins w:id="47" w:author="Ericsson, Venkat" w:date="2024-08-06T23:56:00Z">
        <w:r w:rsidRPr="001C0E1B">
          <w:t>UE receives</w:t>
        </w:r>
        <w:r>
          <w:t xml:space="preserve"> DCI based PDSCH TCI state switch on </w:t>
        </w:r>
      </w:ins>
      <w:proofErr w:type="spellStart"/>
      <w:ins w:id="48" w:author="Ericsson, Venkat" w:date="2024-08-07T00:00:00Z">
        <w:r w:rsidR="0099080A">
          <w:t>CoresetpoolIndex</w:t>
        </w:r>
        <w:proofErr w:type="spellEnd"/>
        <w:r w:rsidR="0099080A">
          <w:t xml:space="preserve"> 0 </w:t>
        </w:r>
      </w:ins>
      <w:ins w:id="49" w:author="Ericsson, Venkat" w:date="2024-08-06T23:58:00Z">
        <w:r w:rsidR="004522F6">
          <w:t xml:space="preserve">for indicating the TCI state switch </w:t>
        </w:r>
      </w:ins>
      <w:ins w:id="50" w:author="Ericsson, Venkat" w:date="2024-08-07T00:00:00Z">
        <w:r w:rsidR="00A50F19">
          <w:t xml:space="preserve">of PDSCH to </w:t>
        </w:r>
        <w:r w:rsidR="00907A7E">
          <w:t>TCI st</w:t>
        </w:r>
      </w:ins>
      <w:ins w:id="51" w:author="Ericsson, Venkat" w:date="2024-08-07T00:01:00Z">
        <w:r w:rsidR="00907A7E">
          <w:t xml:space="preserve">ate 3. At slot n+1, </w:t>
        </w:r>
        <w:r w:rsidR="00907A7E" w:rsidRPr="001C0E1B">
          <w:t>UE receives</w:t>
        </w:r>
        <w:r w:rsidR="00907A7E">
          <w:t xml:space="preserve"> DCI based PDSCH TCI state switch on </w:t>
        </w:r>
        <w:proofErr w:type="spellStart"/>
        <w:r w:rsidR="00907A7E">
          <w:t>CoresetpoolIndex</w:t>
        </w:r>
        <w:proofErr w:type="spellEnd"/>
        <w:r w:rsidR="00907A7E">
          <w:t xml:space="preserve"> 1 for indicating the TCI state switch of PDSCH to TCI state 4. </w:t>
        </w:r>
      </w:ins>
    </w:p>
    <w:p w14:paraId="6FC740A6" w14:textId="0A05EF48" w:rsidR="005E0169" w:rsidRPr="001C0E1B" w:rsidRDefault="005E0169" w:rsidP="005E0169">
      <w:pPr>
        <w:jc w:val="both"/>
        <w:rPr>
          <w:lang w:eastAsia="zh-CN"/>
        </w:rPr>
      </w:pPr>
      <w:r>
        <w:rPr>
          <w:lang w:eastAsia="zh-CN"/>
        </w:rPr>
        <w:t xml:space="preserve">The test equipment also verifies the TCI state switch time in PCell by scheduling the UE on TCI state 3 and TCI state 4 simultaneously after slot n </w:t>
      </w:r>
      <w:r w:rsidRPr="0024199D">
        <w:rPr>
          <w:lang w:eastAsia="zh-CN"/>
        </w:rPr>
        <w:t xml:space="preserve">+ </w:t>
      </w:r>
      <w:ins w:id="52" w:author="Ericsson, Venkat" w:date="2024-08-09T00:25:00Z">
        <w:r w:rsidR="00B7714F">
          <w:rPr>
            <w:lang w:eastAsia="zh-CN"/>
          </w:rPr>
          <w:t xml:space="preserve">1+ </w:t>
        </w:r>
      </w:ins>
      <w:r w:rsidRPr="0024199D">
        <w:rPr>
          <w:i/>
          <w:lang w:eastAsia="zh-CN"/>
        </w:rPr>
        <w:t>timeDurationForQCL</w:t>
      </w:r>
      <w:r>
        <w:rPr>
          <w:lang w:eastAsia="zh-CN"/>
        </w:rPr>
        <w:t>.</w:t>
      </w:r>
    </w:p>
    <w:p w14:paraId="4A081831" w14:textId="77777777" w:rsidR="005E0169" w:rsidRPr="001C0E1B" w:rsidRDefault="005E0169" w:rsidP="005E0169">
      <w:pPr>
        <w:pStyle w:val="TH"/>
      </w:pPr>
      <w:r w:rsidRPr="001C0E1B">
        <w:t xml:space="preserve">Table </w:t>
      </w:r>
      <w:r>
        <w:t>A.7.5.8.4.</w:t>
      </w:r>
      <w:r w:rsidRPr="001C0E1B">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0169" w:rsidRPr="001C0E1B" w14:paraId="16CAA7A3" w14:textId="77777777" w:rsidTr="00E8063C">
        <w:tc>
          <w:tcPr>
            <w:tcW w:w="2275" w:type="dxa"/>
            <w:tcBorders>
              <w:top w:val="single" w:sz="4" w:space="0" w:color="auto"/>
              <w:left w:val="single" w:sz="4" w:space="0" w:color="auto"/>
              <w:bottom w:val="single" w:sz="4" w:space="0" w:color="auto"/>
              <w:right w:val="single" w:sz="4" w:space="0" w:color="auto"/>
            </w:tcBorders>
            <w:hideMark/>
          </w:tcPr>
          <w:p w14:paraId="3394DB41" w14:textId="77777777" w:rsidR="005E0169" w:rsidRPr="001C0E1B" w:rsidRDefault="005E0169" w:rsidP="00E8063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0AC2314" w14:textId="77777777" w:rsidR="005E0169" w:rsidRPr="001C0E1B" w:rsidRDefault="005E0169" w:rsidP="00E8063C">
            <w:pPr>
              <w:pStyle w:val="TAH"/>
              <w:rPr>
                <w:lang w:eastAsia="zh-CN"/>
              </w:rPr>
            </w:pPr>
            <w:r w:rsidRPr="001C0E1B">
              <w:rPr>
                <w:lang w:eastAsia="zh-CN"/>
              </w:rPr>
              <w:t>Description</w:t>
            </w:r>
          </w:p>
        </w:tc>
      </w:tr>
      <w:tr w:rsidR="005E0169" w:rsidRPr="001C0E1B" w14:paraId="0CD8EDB1" w14:textId="77777777" w:rsidTr="00E8063C">
        <w:tc>
          <w:tcPr>
            <w:tcW w:w="2275" w:type="dxa"/>
            <w:tcBorders>
              <w:top w:val="single" w:sz="4" w:space="0" w:color="auto"/>
              <w:left w:val="single" w:sz="4" w:space="0" w:color="auto"/>
              <w:bottom w:val="single" w:sz="4" w:space="0" w:color="auto"/>
              <w:right w:val="single" w:sz="4" w:space="0" w:color="auto"/>
            </w:tcBorders>
            <w:hideMark/>
          </w:tcPr>
          <w:p w14:paraId="778DC4F2" w14:textId="77777777" w:rsidR="005E0169" w:rsidRPr="001C0E1B" w:rsidRDefault="005E0169" w:rsidP="00E8063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4C9629D" w14:textId="77777777" w:rsidR="005E0169" w:rsidRPr="001C0E1B" w:rsidRDefault="005E0169" w:rsidP="00E8063C">
            <w:pPr>
              <w:pStyle w:val="TAL"/>
              <w:rPr>
                <w:lang w:eastAsia="zh-CN"/>
              </w:rPr>
            </w:pPr>
            <w:r w:rsidRPr="001C0E1B">
              <w:rPr>
                <w:lang w:eastAsia="zh-CN"/>
              </w:rPr>
              <w:t>NR 120 kHz SSB SCS, 100 MHz bandwidth, TDD duplex mode</w:t>
            </w:r>
          </w:p>
        </w:tc>
      </w:tr>
    </w:tbl>
    <w:p w14:paraId="79234BCE" w14:textId="77777777" w:rsidR="005E0169" w:rsidRPr="001C0E1B" w:rsidRDefault="005E0169" w:rsidP="005E0169">
      <w:pPr>
        <w:rPr>
          <w:lang w:eastAsia="zh-CN"/>
        </w:rPr>
      </w:pPr>
    </w:p>
    <w:p w14:paraId="5A2019FE" w14:textId="77777777" w:rsidR="005E0169" w:rsidRPr="001C0E1B" w:rsidRDefault="005E0169" w:rsidP="005E0169">
      <w:pPr>
        <w:pStyle w:val="TH"/>
      </w:pPr>
      <w:r w:rsidRPr="001C0E1B">
        <w:t xml:space="preserve">Table </w:t>
      </w:r>
      <w:r>
        <w:t>A.7.5.8.4.</w:t>
      </w:r>
      <w:r w:rsidRPr="001C0E1B">
        <w:rPr>
          <w:rFonts w:eastAsia="MS Mincho"/>
          <w:bCs/>
        </w:rPr>
        <w:t>1</w:t>
      </w:r>
      <w:r w:rsidRPr="001C0E1B">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E0169" w:rsidRPr="001C0E1B" w14:paraId="1901D6B0"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91FE5E" w14:textId="77777777" w:rsidR="005E0169" w:rsidRPr="001C0E1B" w:rsidRDefault="005E0169" w:rsidP="00E8063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7D80E81" w14:textId="77777777" w:rsidR="005E0169" w:rsidRPr="001C0E1B" w:rsidRDefault="005E0169" w:rsidP="00E8063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6B120BD" w14:textId="77777777" w:rsidR="005E0169" w:rsidRPr="001C0E1B" w:rsidRDefault="005E0169" w:rsidP="00E8063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441BD23" w14:textId="77777777" w:rsidR="005E0169" w:rsidRPr="001C0E1B" w:rsidRDefault="005E0169" w:rsidP="00E8063C">
            <w:pPr>
              <w:pStyle w:val="TAH"/>
              <w:rPr>
                <w:lang w:eastAsia="ja-JP"/>
              </w:rPr>
            </w:pPr>
            <w:r w:rsidRPr="001C0E1B">
              <w:rPr>
                <w:lang w:eastAsia="zh-CN"/>
              </w:rPr>
              <w:t>Comment</w:t>
            </w:r>
          </w:p>
        </w:tc>
      </w:tr>
      <w:tr w:rsidR="005E0169" w:rsidRPr="001C0E1B" w14:paraId="31EDD866"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95D1DC" w14:textId="77777777" w:rsidR="005E0169" w:rsidRPr="001C0E1B" w:rsidRDefault="005E0169" w:rsidP="00E8063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A0E067" w14:textId="77777777" w:rsidR="005E0169" w:rsidRPr="001C0E1B" w:rsidRDefault="005E0169"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CDB671" w14:textId="77777777" w:rsidR="005E0169" w:rsidRPr="001C0E1B" w:rsidRDefault="005E0169" w:rsidP="00E8063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8DD03F6" w14:textId="77777777" w:rsidR="005E0169" w:rsidRPr="001C0E1B" w:rsidRDefault="005E0169" w:rsidP="00E8063C">
            <w:pPr>
              <w:pStyle w:val="TAL"/>
              <w:rPr>
                <w:lang w:eastAsia="zh-CN"/>
              </w:rPr>
            </w:pPr>
            <w:r w:rsidRPr="001C0E1B">
              <w:rPr>
                <w:lang w:eastAsia="zh-CN"/>
              </w:rPr>
              <w:t>One NR radio channel is used for this test</w:t>
            </w:r>
          </w:p>
        </w:tc>
      </w:tr>
      <w:tr w:rsidR="005E0169" w:rsidRPr="001C0E1B" w14:paraId="4D4C5359"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938757" w14:textId="77777777" w:rsidR="005E0169" w:rsidRPr="001C0E1B" w:rsidRDefault="005E0169" w:rsidP="00E8063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2BBD69F" w14:textId="77777777" w:rsidR="005E0169" w:rsidRPr="001C0E1B" w:rsidRDefault="005E0169"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254636" w14:textId="77777777" w:rsidR="005E0169" w:rsidRPr="001C0E1B" w:rsidRDefault="005E0169" w:rsidP="00E8063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0036526" w14:textId="77777777" w:rsidR="005E0169" w:rsidRPr="001C0E1B" w:rsidRDefault="005E0169" w:rsidP="00E8063C">
            <w:pPr>
              <w:pStyle w:val="TAL"/>
              <w:rPr>
                <w:lang w:eastAsia="ja-JP"/>
              </w:rPr>
            </w:pPr>
            <w:r w:rsidRPr="001C0E1B">
              <w:rPr>
                <w:lang w:eastAsia="zh-CN"/>
              </w:rPr>
              <w:t>PCell on RF channel number 1.</w:t>
            </w:r>
          </w:p>
        </w:tc>
      </w:tr>
      <w:tr w:rsidR="005E0169" w:rsidRPr="001C0E1B" w14:paraId="44EA2526"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265095" w14:textId="77777777" w:rsidR="005E0169" w:rsidRPr="001C0E1B" w:rsidRDefault="005E0169" w:rsidP="00E8063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CEE1009" w14:textId="77777777" w:rsidR="005E0169" w:rsidRPr="001C0E1B" w:rsidRDefault="005E0169"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EA140A" w14:textId="77777777" w:rsidR="005E0169" w:rsidRPr="001C0E1B" w:rsidRDefault="005E0169" w:rsidP="00E8063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60FBD9E" w14:textId="77777777" w:rsidR="005E0169" w:rsidRPr="001C0E1B" w:rsidRDefault="005E0169" w:rsidP="00E8063C">
            <w:pPr>
              <w:pStyle w:val="TAL"/>
              <w:rPr>
                <w:lang w:eastAsia="ja-JP"/>
              </w:rPr>
            </w:pPr>
          </w:p>
        </w:tc>
      </w:tr>
      <w:tr w:rsidR="005E0169" w:rsidRPr="001C0E1B" w14:paraId="10EEBB54"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9FF8F8" w14:textId="77777777" w:rsidR="005E0169" w:rsidRPr="001C0E1B" w:rsidRDefault="005E0169" w:rsidP="00E8063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51F3DF3" w14:textId="77777777" w:rsidR="005E0169" w:rsidRPr="001C0E1B" w:rsidRDefault="005E0169"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9876C8" w14:textId="77777777" w:rsidR="005E0169" w:rsidRPr="001C0E1B" w:rsidRDefault="005E0169" w:rsidP="00E8063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611B8E4" w14:textId="77777777" w:rsidR="005E0169" w:rsidRPr="001C0E1B" w:rsidRDefault="005E0169" w:rsidP="00E8063C">
            <w:pPr>
              <w:pStyle w:val="TAL"/>
              <w:rPr>
                <w:lang w:eastAsia="ja-JP"/>
              </w:rPr>
            </w:pPr>
          </w:p>
        </w:tc>
      </w:tr>
      <w:tr w:rsidR="005E0169" w:rsidRPr="001C0E1B" w14:paraId="0203861A"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953758" w14:textId="77777777" w:rsidR="005E0169" w:rsidRPr="001C0E1B" w:rsidRDefault="005E0169" w:rsidP="00E8063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78FCCA" w14:textId="77777777" w:rsidR="005E0169" w:rsidRPr="001C0E1B" w:rsidRDefault="005E0169" w:rsidP="00E8063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86B8B5" w14:textId="77777777" w:rsidR="005E0169" w:rsidRPr="001C0E1B" w:rsidRDefault="005E0169" w:rsidP="00E8063C">
            <w:pPr>
              <w:pStyle w:val="TAC"/>
              <w:rPr>
                <w:lang w:eastAsia="ja-JP"/>
              </w:rPr>
            </w:pPr>
            <w:r>
              <w:rPr>
                <w:rFonts w:cs="v4.2.0"/>
                <w:lang w:eastAsia="ja-JP"/>
              </w:rPr>
              <w:t>[</w:t>
            </w:r>
            <w:r w:rsidRPr="001C0E1B">
              <w:rPr>
                <w:rFonts w:cs="v4.2.0"/>
                <w:lang w:eastAsia="ja-JP"/>
              </w:rPr>
              <w:t>0.</w:t>
            </w:r>
            <w:r>
              <w:rPr>
                <w:rFonts w:cs="v4.2.0"/>
                <w:lang w:eastAsia="ja-JP"/>
              </w:rPr>
              <w:t>8]</w:t>
            </w:r>
          </w:p>
        </w:tc>
        <w:tc>
          <w:tcPr>
            <w:tcW w:w="3652" w:type="dxa"/>
            <w:tcBorders>
              <w:top w:val="single" w:sz="4" w:space="0" w:color="auto"/>
              <w:left w:val="single" w:sz="4" w:space="0" w:color="auto"/>
              <w:bottom w:val="single" w:sz="4" w:space="0" w:color="auto"/>
              <w:right w:val="single" w:sz="4" w:space="0" w:color="auto"/>
            </w:tcBorders>
          </w:tcPr>
          <w:p w14:paraId="7B68E419" w14:textId="77777777" w:rsidR="005E0169" w:rsidRPr="001C0E1B" w:rsidRDefault="005E0169" w:rsidP="00E8063C">
            <w:pPr>
              <w:pStyle w:val="TAL"/>
              <w:rPr>
                <w:lang w:eastAsia="ja-JP"/>
              </w:rPr>
            </w:pPr>
          </w:p>
        </w:tc>
      </w:tr>
      <w:tr w:rsidR="005E0169" w:rsidRPr="001C0E1B" w14:paraId="7E36BFDA"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3C4007" w14:textId="77777777" w:rsidR="005E0169" w:rsidRPr="001C0E1B" w:rsidRDefault="005E0169" w:rsidP="00E8063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71294F" w14:textId="77777777" w:rsidR="005E0169" w:rsidRPr="001C0E1B" w:rsidRDefault="005E0169" w:rsidP="00E8063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A813C" w14:textId="77777777" w:rsidR="005E0169" w:rsidRPr="001C0E1B" w:rsidRDefault="005E0169" w:rsidP="00E8063C">
            <w:pPr>
              <w:pStyle w:val="TAC"/>
              <w:rPr>
                <w:lang w:eastAsia="ja-JP"/>
              </w:rPr>
            </w:pPr>
            <w:r>
              <w:rPr>
                <w:rFonts w:cs="v4.2.0"/>
                <w:lang w:eastAsia="ja-JP"/>
              </w:rPr>
              <w:t>[</w:t>
            </w:r>
            <w:r w:rsidRPr="001C0E1B">
              <w:rPr>
                <w:rFonts w:cs="v4.2.0"/>
                <w:lang w:eastAsia="ja-JP"/>
              </w:rPr>
              <w:t>0.2</w:t>
            </w:r>
            <w:r>
              <w:rPr>
                <w:rFonts w:cs="v4.2.0"/>
                <w:lang w:eastAsia="ja-JP"/>
              </w:rPr>
              <w:t>]</w:t>
            </w:r>
          </w:p>
        </w:tc>
        <w:tc>
          <w:tcPr>
            <w:tcW w:w="3652" w:type="dxa"/>
            <w:tcBorders>
              <w:top w:val="single" w:sz="4" w:space="0" w:color="auto"/>
              <w:left w:val="single" w:sz="4" w:space="0" w:color="auto"/>
              <w:bottom w:val="single" w:sz="4" w:space="0" w:color="auto"/>
              <w:right w:val="single" w:sz="4" w:space="0" w:color="auto"/>
            </w:tcBorders>
          </w:tcPr>
          <w:p w14:paraId="134CA3DB" w14:textId="77777777" w:rsidR="005E0169" w:rsidRPr="001C0E1B" w:rsidRDefault="005E0169" w:rsidP="00E8063C">
            <w:pPr>
              <w:pStyle w:val="TAL"/>
              <w:rPr>
                <w:lang w:eastAsia="ja-JP"/>
              </w:rPr>
            </w:pPr>
          </w:p>
        </w:tc>
      </w:tr>
    </w:tbl>
    <w:p w14:paraId="156B1059" w14:textId="77777777" w:rsidR="005E0169" w:rsidRPr="001C0E1B" w:rsidRDefault="005E0169" w:rsidP="005E0169"/>
    <w:p w14:paraId="475EED70" w14:textId="77777777" w:rsidR="005E0169" w:rsidRPr="001C0E1B" w:rsidRDefault="005E0169" w:rsidP="005E0169">
      <w:pPr>
        <w:pStyle w:val="TH"/>
      </w:pPr>
      <w:r w:rsidRPr="001C0E1B">
        <w:lastRenderedPageBreak/>
        <w:t xml:space="preserve">Table </w:t>
      </w:r>
      <w:r>
        <w:t>A.7.5.8.4.</w:t>
      </w:r>
      <w:r w:rsidRPr="001C0E1B">
        <w:rPr>
          <w:rFonts w:eastAsia="MS Mincho"/>
          <w:bCs/>
        </w:rPr>
        <w:t>1</w:t>
      </w:r>
      <w:r w:rsidRPr="001C0E1B">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0169" w:rsidRPr="001C0E1B" w14:paraId="6062D45E"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C7C9FD" w14:textId="77777777" w:rsidR="005E0169" w:rsidRPr="001C0E1B" w:rsidRDefault="005E0169" w:rsidP="00E8063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E9CC2C1" w14:textId="77777777" w:rsidR="005E0169" w:rsidRPr="001C0E1B" w:rsidRDefault="005E0169" w:rsidP="00E8063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6EE849C4" w14:textId="77777777" w:rsidR="005E0169" w:rsidRPr="001C0E1B" w:rsidRDefault="005E0169" w:rsidP="00E8063C">
            <w:pPr>
              <w:pStyle w:val="TAH"/>
              <w:rPr>
                <w:lang w:eastAsia="zh-CN"/>
              </w:rPr>
            </w:pPr>
            <w:r w:rsidRPr="001C0E1B">
              <w:rPr>
                <w:lang w:eastAsia="zh-CN"/>
              </w:rPr>
              <w:t>Cell 1</w:t>
            </w:r>
          </w:p>
        </w:tc>
      </w:tr>
      <w:tr w:rsidR="005E0169" w:rsidRPr="001C0E1B" w14:paraId="14CEE6D8"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7A1734" w14:textId="77777777" w:rsidR="005E0169" w:rsidRPr="001C0E1B" w:rsidRDefault="005E0169" w:rsidP="00E8063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8D905CC"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C05021" w14:textId="77777777" w:rsidR="005E0169" w:rsidRPr="001C0E1B" w:rsidRDefault="005E0169" w:rsidP="00E8063C">
            <w:pPr>
              <w:pStyle w:val="TAC"/>
              <w:rPr>
                <w:lang w:eastAsia="zh-CN"/>
              </w:rPr>
            </w:pPr>
            <w:r w:rsidRPr="001C0E1B">
              <w:rPr>
                <w:lang w:eastAsia="zh-CN"/>
              </w:rPr>
              <w:t>FR2</w:t>
            </w:r>
          </w:p>
        </w:tc>
      </w:tr>
      <w:tr w:rsidR="005E0169" w:rsidRPr="001C0E1B" w14:paraId="6A83BE04" w14:textId="77777777" w:rsidTr="00E8063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07AB2AD" w14:textId="77777777" w:rsidR="005E0169" w:rsidRPr="001C0E1B" w:rsidRDefault="005E0169" w:rsidP="00E8063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E257841"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83348C" w14:textId="77777777" w:rsidR="005E0169" w:rsidRPr="001C0E1B" w:rsidRDefault="005E0169" w:rsidP="00E8063C">
            <w:pPr>
              <w:pStyle w:val="TAC"/>
              <w:rPr>
                <w:rFonts w:cs="Arial"/>
                <w:lang w:eastAsia="zh-CN"/>
              </w:rPr>
            </w:pPr>
            <w:r w:rsidRPr="001C0E1B">
              <w:rPr>
                <w:rFonts w:cs="Arial"/>
                <w:lang w:eastAsia="zh-CN"/>
              </w:rPr>
              <w:t>TDD</w:t>
            </w:r>
          </w:p>
        </w:tc>
      </w:tr>
      <w:tr w:rsidR="005E0169" w:rsidRPr="001C0E1B" w14:paraId="23A9D909" w14:textId="77777777" w:rsidTr="00E8063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B1D9384" w14:textId="77777777" w:rsidR="005E0169" w:rsidRPr="001C0E1B" w:rsidRDefault="005E0169" w:rsidP="00E8063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8B116A8"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BEED7E" w14:textId="77777777" w:rsidR="005E0169" w:rsidRPr="001C0E1B" w:rsidRDefault="005E0169" w:rsidP="00E8063C">
            <w:pPr>
              <w:pStyle w:val="TAC"/>
              <w:rPr>
                <w:rFonts w:cs="Arial"/>
                <w:lang w:eastAsia="zh-CN"/>
              </w:rPr>
            </w:pPr>
            <w:r w:rsidRPr="001C0E1B">
              <w:rPr>
                <w:rFonts w:cs="Arial"/>
                <w:lang w:eastAsia="zh-CN"/>
              </w:rPr>
              <w:t>TDDConf.3.1</w:t>
            </w:r>
          </w:p>
        </w:tc>
      </w:tr>
      <w:tr w:rsidR="005E0169" w:rsidRPr="001C0E1B" w14:paraId="33B7B0A5"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F7F514" w14:textId="77777777" w:rsidR="005E0169" w:rsidRPr="001C0E1B" w:rsidRDefault="005E0169" w:rsidP="00E8063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481CCB1"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9686A2" w14:textId="77777777" w:rsidR="005E0169" w:rsidRPr="001C0E1B" w:rsidRDefault="005E0169" w:rsidP="00E8063C">
            <w:pPr>
              <w:pStyle w:val="TAC"/>
              <w:rPr>
                <w:rFonts w:eastAsia="Malgun Gothic" w:cs="Arial"/>
                <w:szCs w:val="18"/>
                <w:lang w:eastAsia="zh-CN"/>
              </w:rPr>
            </w:pPr>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p>
        </w:tc>
      </w:tr>
      <w:tr w:rsidR="005E0169" w:rsidRPr="001C0E1B" w14:paraId="323BE93C"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tcPr>
          <w:p w14:paraId="290081D6" w14:textId="77777777" w:rsidR="005E0169" w:rsidRPr="001C0E1B" w:rsidRDefault="005E0169" w:rsidP="00E8063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1381A4B2"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F97EBBF" w14:textId="77777777" w:rsidR="005E0169" w:rsidRPr="001C0E1B" w:rsidRDefault="005E0169" w:rsidP="00E8063C">
            <w:pPr>
              <w:pStyle w:val="TAC"/>
              <w:rPr>
                <w:rFonts w:eastAsia="Malgun Gothic"/>
                <w:szCs w:val="18"/>
                <w:lang w:eastAsia="zh-CN"/>
              </w:rPr>
            </w:pPr>
            <w:r>
              <w:rPr>
                <w:szCs w:val="18"/>
                <w:lang w:eastAsia="ja-JP"/>
              </w:rPr>
              <w:t>24</w:t>
            </w:r>
          </w:p>
        </w:tc>
      </w:tr>
      <w:tr w:rsidR="005E0169" w:rsidRPr="001C0E1B" w14:paraId="32A6C538" w14:textId="77777777" w:rsidTr="00E8063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F6F7D89" w14:textId="77777777" w:rsidR="005E0169" w:rsidRPr="001C0E1B" w:rsidRDefault="005E0169" w:rsidP="00E8063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32FC956"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4BB68B" w14:textId="77777777" w:rsidR="005E0169" w:rsidRPr="001C0E1B" w:rsidRDefault="005E0169" w:rsidP="00E8063C">
            <w:pPr>
              <w:pStyle w:val="TAC"/>
              <w:rPr>
                <w:lang w:eastAsia="zh-CN"/>
              </w:rPr>
            </w:pPr>
            <w:r w:rsidRPr="001C0E1B">
              <w:rPr>
                <w:lang w:eastAsia="zh-CN"/>
              </w:rPr>
              <w:t>DLBWP.0.2</w:t>
            </w:r>
          </w:p>
        </w:tc>
      </w:tr>
      <w:tr w:rsidR="005E0169" w:rsidRPr="001C0E1B" w14:paraId="66C7CEED"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E8BD33" w14:textId="77777777" w:rsidR="005E0169" w:rsidRPr="001C0E1B" w:rsidRDefault="005E0169" w:rsidP="00E8063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5AF2EC8"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A2A604" w14:textId="77777777" w:rsidR="005E0169" w:rsidRPr="001C0E1B" w:rsidRDefault="005E0169" w:rsidP="00E8063C">
            <w:pPr>
              <w:pStyle w:val="TAC"/>
              <w:rPr>
                <w:lang w:eastAsia="zh-CN"/>
              </w:rPr>
            </w:pPr>
            <w:r w:rsidRPr="001C0E1B">
              <w:rPr>
                <w:lang w:eastAsia="zh-CN"/>
              </w:rPr>
              <w:t>DLBWP.1.1</w:t>
            </w:r>
            <w:r w:rsidRPr="001C0E1B">
              <w:rPr>
                <w:rFonts w:cs="Arial"/>
                <w:szCs w:val="18"/>
                <w:vertAlign w:val="superscript"/>
                <w:lang w:eastAsia="zh-CN"/>
              </w:rPr>
              <w:t xml:space="preserve"> </w:t>
            </w:r>
          </w:p>
        </w:tc>
      </w:tr>
      <w:tr w:rsidR="005E0169" w:rsidRPr="001C0E1B" w14:paraId="75676715"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5A5462" w14:textId="77777777" w:rsidR="005E0169" w:rsidRPr="001C0E1B" w:rsidRDefault="005E0169" w:rsidP="00E8063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663F7DD"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289EF9" w14:textId="77777777" w:rsidR="005E0169" w:rsidRPr="001C0E1B" w:rsidRDefault="005E0169" w:rsidP="00E8063C">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5E0169" w:rsidRPr="001C0E1B" w14:paraId="36E0FBCC"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EA8C6A" w14:textId="77777777" w:rsidR="005E0169" w:rsidRPr="001C0E1B" w:rsidRDefault="005E0169" w:rsidP="00E8063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31974AF"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9E1D8F" w14:textId="77777777" w:rsidR="005E0169" w:rsidRPr="001C0E1B" w:rsidRDefault="005E0169" w:rsidP="00E8063C">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5E0169" w:rsidRPr="001C0E1B" w14:paraId="300F3F9F"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289CE5" w14:textId="77777777" w:rsidR="005E0169" w:rsidRPr="001C0E1B" w:rsidRDefault="005E0169" w:rsidP="00E8063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117EA96"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8F5DD2" w14:textId="77777777" w:rsidR="005E0169" w:rsidRPr="001C0E1B" w:rsidRDefault="005E0169" w:rsidP="00E8063C">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5E0169" w:rsidRPr="001C0E1B" w14:paraId="1FC610BF"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0873D4" w14:textId="77777777" w:rsidR="005E0169" w:rsidRPr="001C0E1B" w:rsidRDefault="005E0169" w:rsidP="00E8063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3506747"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96F1C7" w14:textId="77777777" w:rsidR="005E0169" w:rsidRPr="001C0E1B" w:rsidRDefault="005E0169" w:rsidP="00E8063C">
            <w:pPr>
              <w:pStyle w:val="TAC"/>
              <w:rPr>
                <w:rFonts w:cs="Arial"/>
                <w:szCs w:val="16"/>
                <w:lang w:eastAsia="zh-CN"/>
              </w:rPr>
            </w:pPr>
            <w:r w:rsidRPr="001C0E1B">
              <w:rPr>
                <w:rFonts w:cs="Arial"/>
                <w:lang w:eastAsia="zh-CN"/>
              </w:rPr>
              <w:t xml:space="preserve">CR.3.1 TDD </w:t>
            </w:r>
          </w:p>
        </w:tc>
      </w:tr>
      <w:tr w:rsidR="005E0169" w:rsidRPr="001C0E1B" w14:paraId="42C02D91"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7D44BC" w14:textId="77777777" w:rsidR="005E0169" w:rsidRPr="001C0E1B" w:rsidRDefault="005E0169" w:rsidP="00E8063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CC28F81"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F080BFA" w14:textId="77777777" w:rsidR="005E0169" w:rsidRPr="001C0E1B" w:rsidRDefault="005E0169" w:rsidP="00E8063C">
            <w:pPr>
              <w:pStyle w:val="TAC"/>
              <w:rPr>
                <w:rFonts w:cs="Arial"/>
                <w:szCs w:val="16"/>
                <w:lang w:eastAsia="zh-CN"/>
              </w:rPr>
            </w:pPr>
            <w:r w:rsidRPr="001C0E1B">
              <w:rPr>
                <w:rFonts w:cs="Arial"/>
                <w:lang w:eastAsia="zh-CN"/>
              </w:rPr>
              <w:t xml:space="preserve">CCR.3.1 TDD </w:t>
            </w:r>
          </w:p>
        </w:tc>
      </w:tr>
      <w:tr w:rsidR="005E0169" w:rsidRPr="001C0E1B" w14:paraId="59238DDA"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A0F2E8" w14:textId="77777777" w:rsidR="005E0169" w:rsidRPr="001C0E1B" w:rsidRDefault="005E0169" w:rsidP="00E8063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693A94F"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D345A5" w14:textId="77777777" w:rsidR="005E0169" w:rsidRPr="001C0E1B" w:rsidRDefault="005E0169" w:rsidP="00E8063C">
            <w:pPr>
              <w:pStyle w:val="TAC"/>
              <w:rPr>
                <w:rFonts w:cs="Arial"/>
                <w:lang w:eastAsia="zh-CN"/>
              </w:rPr>
            </w:pPr>
            <w:r w:rsidRPr="001C0E1B">
              <w:rPr>
                <w:rFonts w:cs="Arial"/>
                <w:szCs w:val="16"/>
                <w:lang w:eastAsia="zh-CN"/>
              </w:rPr>
              <w:t>OP.</w:t>
            </w:r>
            <w:r>
              <w:rPr>
                <w:rFonts w:cs="Arial"/>
                <w:szCs w:val="16"/>
                <w:lang w:eastAsia="zh-CN"/>
              </w:rPr>
              <w:t xml:space="preserve"> 5</w:t>
            </w:r>
          </w:p>
        </w:tc>
      </w:tr>
      <w:tr w:rsidR="005E0169" w:rsidRPr="001C0E1B" w14:paraId="0E78DF12"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05C5E7" w14:textId="77777777" w:rsidR="005E0169" w:rsidRPr="001C0E1B" w:rsidRDefault="005E0169" w:rsidP="00E8063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C86035D"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3BD576" w14:textId="77777777" w:rsidR="005E0169" w:rsidRPr="001C0E1B" w:rsidRDefault="005E0169" w:rsidP="00E8063C">
            <w:pPr>
              <w:pStyle w:val="TAC"/>
              <w:rPr>
                <w:rFonts w:cs="Arial"/>
                <w:szCs w:val="16"/>
                <w:lang w:eastAsia="zh-CN"/>
              </w:rPr>
            </w:pPr>
            <w:r w:rsidRPr="001C0E1B">
              <w:rPr>
                <w:rFonts w:cs="Arial"/>
                <w:szCs w:val="16"/>
                <w:lang w:eastAsia="zh-CN"/>
              </w:rPr>
              <w:t>SSB.1 FR2</w:t>
            </w:r>
          </w:p>
        </w:tc>
      </w:tr>
      <w:tr w:rsidR="005E0169" w:rsidRPr="001C0E1B" w14:paraId="72FB7811"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1268CA" w14:textId="77777777" w:rsidR="005E0169" w:rsidRPr="001C0E1B" w:rsidRDefault="005E0169" w:rsidP="00E8063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34AF084"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F9B757" w14:textId="77777777" w:rsidR="005E0169" w:rsidRPr="001C0E1B" w:rsidRDefault="005E0169" w:rsidP="00E8063C">
            <w:pPr>
              <w:pStyle w:val="TAC"/>
              <w:rPr>
                <w:rFonts w:cs="Arial"/>
                <w:szCs w:val="16"/>
                <w:lang w:eastAsia="zh-CN"/>
              </w:rPr>
            </w:pPr>
            <w:r w:rsidRPr="001C0E1B">
              <w:rPr>
                <w:rFonts w:cs="Arial"/>
                <w:szCs w:val="16"/>
                <w:lang w:eastAsia="zh-CN"/>
              </w:rPr>
              <w:t xml:space="preserve">SMTC.1 </w:t>
            </w:r>
          </w:p>
        </w:tc>
      </w:tr>
      <w:tr w:rsidR="005E0169" w:rsidRPr="001C0E1B" w14:paraId="34ABFFF7"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3A20DC" w14:textId="77777777" w:rsidR="005E0169" w:rsidRPr="001C0E1B" w:rsidRDefault="005E0169" w:rsidP="00E8063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50B54FD"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C8492D" w14:textId="77777777" w:rsidR="005E0169" w:rsidRPr="001C0E1B" w:rsidRDefault="005E0169" w:rsidP="00E8063C">
            <w:pPr>
              <w:pStyle w:val="TAC"/>
              <w:rPr>
                <w:lang w:eastAsia="zh-CN"/>
              </w:rPr>
            </w:pPr>
            <w:r>
              <w:rPr>
                <w:lang w:eastAsia="zh-CN"/>
              </w:rPr>
              <w:t>TCI. State.2</w:t>
            </w:r>
          </w:p>
        </w:tc>
      </w:tr>
      <w:tr w:rsidR="005E0169" w:rsidRPr="001C0E1B" w14:paraId="058E5921"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877E8C" w14:textId="77777777" w:rsidR="005E0169" w:rsidRPr="001C0E1B" w:rsidRDefault="005E0169" w:rsidP="00E8063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A0E9633"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A51E76" w14:textId="77777777" w:rsidR="005E0169" w:rsidRPr="001C0E1B" w:rsidRDefault="005E0169" w:rsidP="00E8063C">
            <w:pPr>
              <w:pStyle w:val="TAC"/>
              <w:rPr>
                <w:lang w:eastAsia="zh-CN"/>
              </w:rPr>
            </w:pPr>
            <w:r>
              <w:rPr>
                <w:lang w:eastAsia="zh-CN"/>
              </w:rPr>
              <w:t>TCI.State.3</w:t>
            </w:r>
          </w:p>
        </w:tc>
      </w:tr>
      <w:tr w:rsidR="005E0169" w:rsidRPr="001C0E1B" w14:paraId="2C553933"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tcPr>
          <w:p w14:paraId="40FE0CAC" w14:textId="77777777" w:rsidR="005E0169" w:rsidRPr="001C0E1B" w:rsidRDefault="005E0169" w:rsidP="00E8063C">
            <w:pPr>
              <w:pStyle w:val="TAL"/>
              <w:rPr>
                <w:bCs/>
                <w:lang w:eastAsia="zh-CN"/>
              </w:rPr>
            </w:pPr>
            <w:r w:rsidRPr="001C0E1B">
              <w:rPr>
                <w:bCs/>
                <w:lang w:eastAsia="zh-CN"/>
              </w:rPr>
              <w:t xml:space="preserve">TCI State </w:t>
            </w:r>
            <w:r>
              <w:rPr>
                <w:bCs/>
                <w:lang w:eastAsia="zh-CN"/>
              </w:rPr>
              <w:t>3</w:t>
            </w:r>
          </w:p>
        </w:tc>
        <w:tc>
          <w:tcPr>
            <w:tcW w:w="992" w:type="dxa"/>
            <w:tcBorders>
              <w:top w:val="single" w:sz="4" w:space="0" w:color="auto"/>
              <w:left w:val="single" w:sz="4" w:space="0" w:color="auto"/>
              <w:bottom w:val="single" w:sz="4" w:space="0" w:color="auto"/>
              <w:right w:val="single" w:sz="4" w:space="0" w:color="auto"/>
            </w:tcBorders>
          </w:tcPr>
          <w:p w14:paraId="6D38F979"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DC792BD" w14:textId="77777777" w:rsidR="005E0169" w:rsidRDefault="005E0169" w:rsidP="00E8063C">
            <w:pPr>
              <w:pStyle w:val="TAC"/>
              <w:rPr>
                <w:lang w:eastAsia="zh-CN"/>
              </w:rPr>
            </w:pPr>
            <w:r>
              <w:rPr>
                <w:lang w:eastAsia="zh-CN"/>
              </w:rPr>
              <w:t>[TCI. State.2]</w:t>
            </w:r>
          </w:p>
        </w:tc>
      </w:tr>
      <w:tr w:rsidR="005E0169" w:rsidRPr="001C0E1B" w14:paraId="1971967C"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tcPr>
          <w:p w14:paraId="5C801984" w14:textId="77777777" w:rsidR="005E0169" w:rsidRPr="001C0E1B" w:rsidRDefault="005E0169" w:rsidP="00E8063C">
            <w:pPr>
              <w:pStyle w:val="TAL"/>
              <w:rPr>
                <w:bCs/>
                <w:lang w:eastAsia="zh-CN"/>
              </w:rPr>
            </w:pPr>
            <w:r w:rsidRPr="001C0E1B">
              <w:rPr>
                <w:bCs/>
                <w:lang w:eastAsia="zh-CN"/>
              </w:rPr>
              <w:t xml:space="preserve">TCI State </w:t>
            </w:r>
            <w:r>
              <w:rPr>
                <w:bCs/>
                <w:lang w:eastAsia="zh-CN"/>
              </w:rPr>
              <w:t>4</w:t>
            </w:r>
          </w:p>
        </w:tc>
        <w:tc>
          <w:tcPr>
            <w:tcW w:w="992" w:type="dxa"/>
            <w:tcBorders>
              <w:top w:val="single" w:sz="4" w:space="0" w:color="auto"/>
              <w:left w:val="single" w:sz="4" w:space="0" w:color="auto"/>
              <w:bottom w:val="single" w:sz="4" w:space="0" w:color="auto"/>
              <w:right w:val="single" w:sz="4" w:space="0" w:color="auto"/>
            </w:tcBorders>
          </w:tcPr>
          <w:p w14:paraId="395FBB70"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8A69367" w14:textId="77777777" w:rsidR="005E0169" w:rsidRDefault="005E0169" w:rsidP="00E8063C">
            <w:pPr>
              <w:pStyle w:val="TAC"/>
              <w:rPr>
                <w:lang w:eastAsia="zh-CN"/>
              </w:rPr>
            </w:pPr>
            <w:r>
              <w:rPr>
                <w:lang w:eastAsia="zh-CN"/>
              </w:rPr>
              <w:t>[TCI.State.3]</w:t>
            </w:r>
          </w:p>
        </w:tc>
      </w:tr>
      <w:tr w:rsidR="005E0169" w:rsidRPr="001C0E1B" w14:paraId="2E7EB24B"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A6D223" w14:textId="77777777" w:rsidR="005E0169" w:rsidRPr="001C0E1B" w:rsidRDefault="005E0169" w:rsidP="00E8063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BD8604E"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F37724" w14:textId="77777777" w:rsidR="005E0169" w:rsidRDefault="005E0169" w:rsidP="00E8063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152E5BA6" w14:textId="77777777" w:rsidR="005E0169" w:rsidRPr="001C0E1B" w:rsidRDefault="005E0169" w:rsidP="00E8063C">
            <w:pPr>
              <w:pStyle w:val="TAC"/>
              <w:rPr>
                <w:rFonts w:cs="Arial"/>
                <w:lang w:eastAsia="zh-CN"/>
              </w:rPr>
            </w:pPr>
            <w:r>
              <w:t xml:space="preserve">TRS.2.2 TDD </w:t>
            </w:r>
          </w:p>
        </w:tc>
      </w:tr>
      <w:tr w:rsidR="005E0169" w:rsidRPr="001C0E1B" w14:paraId="6243D15C"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8AA98F" w14:textId="77777777" w:rsidR="005E0169" w:rsidRPr="001C0E1B" w:rsidRDefault="005E0169" w:rsidP="00E8063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B97A345" w14:textId="77777777" w:rsidR="005E0169" w:rsidRPr="001C0E1B"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5F837A" w14:textId="77777777" w:rsidR="005E0169" w:rsidRPr="001C0E1B" w:rsidRDefault="005E0169" w:rsidP="00E8063C">
            <w:pPr>
              <w:pStyle w:val="TAC"/>
              <w:rPr>
                <w:rFonts w:cs="Arial"/>
                <w:lang w:eastAsia="zh-CN"/>
              </w:rPr>
            </w:pPr>
            <w:r w:rsidRPr="001C0E1B">
              <w:rPr>
                <w:rFonts w:cs="Arial"/>
                <w:lang w:eastAsia="zh-CN"/>
              </w:rPr>
              <w:t>1x2 Low</w:t>
            </w:r>
          </w:p>
        </w:tc>
      </w:tr>
      <w:tr w:rsidR="005E0169" w:rsidRPr="001C0E1B" w14:paraId="07ADB45C"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C3A1CB" w14:textId="77777777" w:rsidR="005E0169" w:rsidRPr="001C0E1B" w:rsidRDefault="005E0169" w:rsidP="00E8063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1222CDC1" w14:textId="77777777" w:rsidR="005E0169" w:rsidRPr="001C0E1B" w:rsidRDefault="005E0169" w:rsidP="00E8063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5C3C12E5" w14:textId="77777777" w:rsidR="005E0169" w:rsidRPr="001C0E1B" w:rsidRDefault="005E0169" w:rsidP="00E8063C">
            <w:pPr>
              <w:pStyle w:val="TAC"/>
              <w:rPr>
                <w:lang w:eastAsia="zh-CN"/>
              </w:rPr>
            </w:pPr>
            <w:r w:rsidRPr="001C0E1B">
              <w:rPr>
                <w:lang w:eastAsia="zh-CN"/>
              </w:rPr>
              <w:t>0</w:t>
            </w:r>
          </w:p>
        </w:tc>
      </w:tr>
      <w:tr w:rsidR="005E0169" w:rsidRPr="001C0E1B" w14:paraId="7253BFFB"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ECE6BE" w14:textId="77777777" w:rsidR="005E0169" w:rsidRPr="001C0E1B" w:rsidRDefault="005E0169" w:rsidP="00E8063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745CDF23" w14:textId="77777777" w:rsidR="005E0169" w:rsidRPr="001C0E1B"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9E932EF" w14:textId="77777777" w:rsidR="005E0169" w:rsidRPr="001C0E1B" w:rsidRDefault="005E0169" w:rsidP="00E8063C">
            <w:pPr>
              <w:pStyle w:val="TAC"/>
              <w:rPr>
                <w:lang w:eastAsia="zh-CN"/>
              </w:rPr>
            </w:pPr>
          </w:p>
        </w:tc>
      </w:tr>
      <w:tr w:rsidR="005E0169" w:rsidRPr="001C0E1B" w14:paraId="42B9F56D"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F8F320" w14:textId="77777777" w:rsidR="005E0169" w:rsidRPr="001C0E1B" w:rsidRDefault="005E0169" w:rsidP="00E8063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1693DEAE" w14:textId="77777777" w:rsidR="005E0169" w:rsidRPr="001C0E1B"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1D27AB3" w14:textId="77777777" w:rsidR="005E0169" w:rsidRPr="001C0E1B" w:rsidRDefault="005E0169" w:rsidP="00E8063C">
            <w:pPr>
              <w:pStyle w:val="TAC"/>
              <w:rPr>
                <w:lang w:eastAsia="zh-CN"/>
              </w:rPr>
            </w:pPr>
          </w:p>
        </w:tc>
      </w:tr>
      <w:tr w:rsidR="005E0169" w:rsidRPr="001C0E1B" w14:paraId="47519351"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092C9D" w14:textId="77777777" w:rsidR="005E0169" w:rsidRPr="001C0E1B" w:rsidRDefault="005E0169" w:rsidP="00E8063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420170F5" w14:textId="77777777" w:rsidR="005E0169" w:rsidRPr="001C0E1B"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C572C76" w14:textId="77777777" w:rsidR="005E0169" w:rsidRPr="001C0E1B" w:rsidRDefault="005E0169" w:rsidP="00E8063C">
            <w:pPr>
              <w:pStyle w:val="TAC"/>
              <w:rPr>
                <w:lang w:eastAsia="zh-CN"/>
              </w:rPr>
            </w:pPr>
          </w:p>
        </w:tc>
      </w:tr>
      <w:tr w:rsidR="005E0169" w:rsidRPr="001C0E1B" w14:paraId="1BEA866D"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8D6C36" w14:textId="77777777" w:rsidR="005E0169" w:rsidRPr="001C0E1B" w:rsidRDefault="005E0169" w:rsidP="00E8063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0F7D08AB" w14:textId="77777777" w:rsidR="005E0169" w:rsidRPr="001C0E1B"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AC252AD" w14:textId="77777777" w:rsidR="005E0169" w:rsidRPr="001C0E1B" w:rsidRDefault="005E0169" w:rsidP="00E8063C">
            <w:pPr>
              <w:pStyle w:val="TAC"/>
              <w:rPr>
                <w:lang w:eastAsia="zh-CN"/>
              </w:rPr>
            </w:pPr>
          </w:p>
        </w:tc>
      </w:tr>
      <w:tr w:rsidR="005E0169" w:rsidRPr="001C0E1B" w14:paraId="2CF7FCD6"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33B355" w14:textId="77777777" w:rsidR="005E0169" w:rsidRPr="001C0E1B" w:rsidRDefault="005E0169" w:rsidP="00E8063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4D736C0A" w14:textId="77777777" w:rsidR="005E0169" w:rsidRPr="001C0E1B"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004A342" w14:textId="77777777" w:rsidR="005E0169" w:rsidRPr="001C0E1B" w:rsidRDefault="005E0169" w:rsidP="00E8063C">
            <w:pPr>
              <w:pStyle w:val="TAC"/>
              <w:rPr>
                <w:lang w:eastAsia="zh-CN"/>
              </w:rPr>
            </w:pPr>
          </w:p>
        </w:tc>
      </w:tr>
      <w:tr w:rsidR="005E0169" w:rsidRPr="001C0E1B" w14:paraId="7A1D48CE"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AB59C3" w14:textId="77777777" w:rsidR="005E0169" w:rsidRPr="001C0E1B" w:rsidRDefault="005E0169" w:rsidP="00E8063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089F5447" w14:textId="77777777" w:rsidR="005E0169" w:rsidRPr="001C0E1B"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370D160" w14:textId="77777777" w:rsidR="005E0169" w:rsidRPr="001C0E1B" w:rsidRDefault="005E0169" w:rsidP="00E8063C">
            <w:pPr>
              <w:pStyle w:val="TAC"/>
              <w:rPr>
                <w:lang w:eastAsia="zh-CN"/>
              </w:rPr>
            </w:pPr>
          </w:p>
        </w:tc>
      </w:tr>
      <w:tr w:rsidR="005E0169" w:rsidRPr="001C0E1B" w14:paraId="754F8A1F"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7F0D7B" w14:textId="77777777" w:rsidR="005E0169" w:rsidRPr="001C0E1B" w:rsidRDefault="005E0169" w:rsidP="00E8063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5351142" w14:textId="77777777" w:rsidR="005E0169" w:rsidRPr="001C0E1B"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FE3E831" w14:textId="77777777" w:rsidR="005E0169" w:rsidRPr="001C0E1B" w:rsidRDefault="005E0169" w:rsidP="00E8063C">
            <w:pPr>
              <w:pStyle w:val="TAC"/>
              <w:rPr>
                <w:lang w:eastAsia="zh-CN"/>
              </w:rPr>
            </w:pPr>
          </w:p>
        </w:tc>
      </w:tr>
      <w:tr w:rsidR="005E0169" w:rsidRPr="001C0E1B" w14:paraId="556D828C"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72BDCD" w14:textId="77777777" w:rsidR="005E0169" w:rsidRPr="001C0E1B" w:rsidRDefault="005E0169" w:rsidP="00E8063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E822BC" w14:textId="77777777" w:rsidR="005E0169" w:rsidRPr="001C0E1B" w:rsidRDefault="005E0169" w:rsidP="00E8063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F896826" w14:textId="77777777" w:rsidR="005E0169" w:rsidRPr="001C0E1B" w:rsidRDefault="005E0169" w:rsidP="00E8063C">
            <w:pPr>
              <w:pStyle w:val="TAC"/>
              <w:rPr>
                <w:lang w:eastAsia="zh-CN"/>
              </w:rPr>
            </w:pPr>
          </w:p>
        </w:tc>
      </w:tr>
      <w:tr w:rsidR="005E0169" w:rsidRPr="001C0E1B" w14:paraId="52F7F099"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3621BA" w14:textId="77777777" w:rsidR="005E0169" w:rsidRPr="001C0E1B" w:rsidRDefault="005E0169" w:rsidP="00E8063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8B8D9D9" w14:textId="77777777" w:rsidR="005E0169" w:rsidRPr="00AB4787" w:rsidRDefault="005E0169" w:rsidP="00E8063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8A4EA6" w14:textId="77777777" w:rsidR="005E0169" w:rsidRPr="00AB4787" w:rsidRDefault="005E0169" w:rsidP="00E8063C">
            <w:pPr>
              <w:pStyle w:val="TAC"/>
              <w:rPr>
                <w:rFonts w:cs="Arial"/>
                <w:szCs w:val="18"/>
                <w:lang w:eastAsia="zh-CN"/>
              </w:rPr>
            </w:pPr>
            <w:r w:rsidRPr="00AB4787">
              <w:rPr>
                <w:rFonts w:cs="Arial"/>
                <w:szCs w:val="18"/>
              </w:rPr>
              <w:t>No external noise (Note 2)</w:t>
            </w:r>
          </w:p>
        </w:tc>
      </w:tr>
      <w:tr w:rsidR="005E0169" w:rsidRPr="001C0E1B" w14:paraId="5FA18EF5" w14:textId="77777777" w:rsidTr="00E8063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CD60390" w14:textId="77777777" w:rsidR="005E0169" w:rsidRDefault="005E0169" w:rsidP="00E8063C">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095366F6" w14:textId="77777777" w:rsidR="005E0169" w:rsidRPr="001C0E1B" w:rsidRDefault="005E0169" w:rsidP="00E8063C">
            <w:pPr>
              <w:pStyle w:val="TAN"/>
              <w:rPr>
                <w:lang w:eastAsia="zh-CN"/>
              </w:rPr>
            </w:pPr>
            <w:r w:rsidRPr="0016205D">
              <w:rPr>
                <w:lang w:eastAsia="zh-CN"/>
              </w:rPr>
              <w:t xml:space="preserve">Note </w:t>
            </w:r>
            <w:r>
              <w:rPr>
                <w:lang w:eastAsia="zh-CN"/>
              </w:rPr>
              <w:t>2</w:t>
            </w:r>
            <w:r w:rsidRPr="0016205D">
              <w:rPr>
                <w:lang w:eastAsia="zh-CN"/>
              </w:rPr>
              <w:t>:</w:t>
            </w:r>
            <w:r w:rsidRPr="0033687F">
              <w:rPr>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40]</w:t>
            </w:r>
            <w:r w:rsidRPr="0016205D">
              <w:rPr>
                <w:lang w:eastAsia="zh-CN"/>
              </w:rPr>
              <w:t>.</w:t>
            </w:r>
          </w:p>
        </w:tc>
      </w:tr>
    </w:tbl>
    <w:p w14:paraId="53F6318F" w14:textId="77777777" w:rsidR="005E0169" w:rsidRPr="001C0E1B" w:rsidRDefault="005E0169" w:rsidP="005E0169"/>
    <w:p w14:paraId="26D80BA6" w14:textId="77777777" w:rsidR="005E0169" w:rsidRPr="001C0E1B" w:rsidRDefault="005E0169" w:rsidP="005E0169">
      <w:pPr>
        <w:pStyle w:val="TH"/>
      </w:pPr>
      <w:r w:rsidRPr="001C0E1B">
        <w:lastRenderedPageBreak/>
        <w:t xml:space="preserve">Table </w:t>
      </w:r>
      <w:r>
        <w:rPr>
          <w:rFonts w:cs="v4.2.0"/>
        </w:rPr>
        <w:t>A.7.5.8.4</w:t>
      </w:r>
      <w:r w:rsidRPr="001C0E1B">
        <w:rPr>
          <w:rFonts w:cs="v4.2.0"/>
        </w:rPr>
        <w:t xml:space="preserve">.1-4: </w:t>
      </w:r>
      <w:r w:rsidRPr="001C0E1B">
        <w:t>OTA related test parameters</w:t>
      </w:r>
      <w:r w:rsidRPr="001C0E1B">
        <w:rPr>
          <w:rFonts w:cs="v4.2.0"/>
        </w:rPr>
        <w:t xml:space="preserve"> for TCI state switch </w:t>
      </w:r>
    </w:p>
    <w:p w14:paraId="4943AAD5" w14:textId="1F2045F2" w:rsidR="005E0169" w:rsidRPr="00AF7E15" w:rsidDel="00B869AF" w:rsidRDefault="005E0169" w:rsidP="005E0169">
      <w:pPr>
        <w:pStyle w:val="TH"/>
        <w:rPr>
          <w:del w:id="53" w:author="Ericsson, Venkat" w:date="2024-08-06T23:48:00Z"/>
          <w:snapToGrid w:val="0"/>
          <w:lang w:eastAsia="zh-CN"/>
        </w:rPr>
      </w:pPr>
      <w:del w:id="54" w:author="Ericsson, Venkat" w:date="2024-08-06T23:48:00Z">
        <w:r w:rsidDel="00B869AF">
          <w:delText>TBA</w:delText>
        </w:r>
      </w:del>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178"/>
        <w:gridCol w:w="765"/>
        <w:gridCol w:w="943"/>
        <w:gridCol w:w="943"/>
        <w:gridCol w:w="944"/>
        <w:gridCol w:w="945"/>
        <w:gridCol w:w="867"/>
        <w:gridCol w:w="74"/>
        <w:gridCol w:w="845"/>
        <w:gridCol w:w="1042"/>
      </w:tblGrid>
      <w:tr w:rsidR="00215F81" w:rsidRPr="00493CA1" w14:paraId="44CA3CEF" w14:textId="77777777" w:rsidTr="00832C5E">
        <w:trPr>
          <w:cantSplit/>
          <w:trHeight w:val="81"/>
          <w:jc w:val="center"/>
          <w:ins w:id="55" w:author="Ericsson, Venkat" w:date="2024-08-06T23:48:00Z"/>
        </w:trPr>
        <w:tc>
          <w:tcPr>
            <w:tcW w:w="1615" w:type="dxa"/>
            <w:tcBorders>
              <w:top w:val="single" w:sz="4" w:space="0" w:color="auto"/>
              <w:left w:val="single" w:sz="4" w:space="0" w:color="auto"/>
              <w:bottom w:val="nil"/>
              <w:right w:val="single" w:sz="4" w:space="0" w:color="auto"/>
            </w:tcBorders>
            <w:shd w:val="clear" w:color="auto" w:fill="auto"/>
            <w:hideMark/>
          </w:tcPr>
          <w:p w14:paraId="1B7A1288" w14:textId="77777777" w:rsidR="00215F81" w:rsidRPr="00493CA1" w:rsidRDefault="00215F81" w:rsidP="00215F81">
            <w:pPr>
              <w:pStyle w:val="TAH"/>
              <w:rPr>
                <w:ins w:id="56" w:author="Ericsson, Venkat" w:date="2024-08-06T23:48:00Z"/>
                <w:lang w:eastAsia="zh-CN"/>
              </w:rPr>
            </w:pPr>
            <w:ins w:id="57" w:author="Ericsson, Venkat" w:date="2024-08-06T23:48:00Z">
              <w:r w:rsidRPr="00493CA1">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3525B673" w14:textId="77777777" w:rsidR="00215F81" w:rsidRPr="00493CA1" w:rsidRDefault="00215F81" w:rsidP="00215F81">
            <w:pPr>
              <w:pStyle w:val="TAH"/>
              <w:rPr>
                <w:ins w:id="58" w:author="Ericsson, Venkat" w:date="2024-08-06T23:48:00Z"/>
                <w:lang w:eastAsia="zh-CN"/>
              </w:rPr>
            </w:pPr>
            <w:ins w:id="59" w:author="Ericsson, Venkat" w:date="2024-08-06T23:48:00Z">
              <w:r w:rsidRPr="00493CA1">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tcPr>
          <w:p w14:paraId="7BD97239" w14:textId="2110395E" w:rsidR="00215F81" w:rsidRPr="00493CA1" w:rsidRDefault="00215F81" w:rsidP="00215F81">
            <w:pPr>
              <w:pStyle w:val="TAH"/>
              <w:rPr>
                <w:ins w:id="60" w:author="Ericsson, Venkat" w:date="2024-08-07T00:04:00Z"/>
                <w:lang w:eastAsia="zh-CN"/>
              </w:rPr>
            </w:pPr>
            <w:ins w:id="61" w:author="Ericsson, Venkat" w:date="2024-08-07T00:04:00Z">
              <w:r w:rsidRPr="00493CA1">
                <w:rPr>
                  <w:lang w:eastAsia="zh-CN"/>
                </w:rPr>
                <w:t>Cell 1</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02D51D1B" w14:textId="33526AD6" w:rsidR="00215F81" w:rsidRPr="00493CA1" w:rsidRDefault="00215F81" w:rsidP="00215F81">
            <w:pPr>
              <w:pStyle w:val="TAH"/>
              <w:rPr>
                <w:ins w:id="62" w:author="Ericsson, Venkat" w:date="2024-08-06T23:48:00Z"/>
                <w:lang w:eastAsia="zh-CN"/>
              </w:rPr>
            </w:pPr>
            <w:ins w:id="63" w:author="Ericsson, Venkat" w:date="2024-08-06T23:48:00Z">
              <w:r w:rsidRPr="00493CA1">
                <w:rPr>
                  <w:lang w:eastAsia="zh-CN"/>
                </w:rPr>
                <w:t>Cell 1</w:t>
              </w:r>
            </w:ins>
          </w:p>
        </w:tc>
      </w:tr>
      <w:tr w:rsidR="00215F81" w:rsidRPr="00493CA1" w14:paraId="1EADEA69" w14:textId="77777777" w:rsidTr="00A83573">
        <w:trPr>
          <w:cantSplit/>
          <w:trHeight w:val="81"/>
          <w:jc w:val="center"/>
          <w:ins w:id="64" w:author="Ericsson, Venkat" w:date="2024-08-06T23:48:00Z"/>
        </w:trPr>
        <w:tc>
          <w:tcPr>
            <w:tcW w:w="1615" w:type="dxa"/>
            <w:tcBorders>
              <w:top w:val="nil"/>
              <w:left w:val="single" w:sz="4" w:space="0" w:color="auto"/>
              <w:bottom w:val="nil"/>
              <w:right w:val="single" w:sz="4" w:space="0" w:color="auto"/>
            </w:tcBorders>
            <w:shd w:val="clear" w:color="auto" w:fill="auto"/>
            <w:vAlign w:val="center"/>
            <w:hideMark/>
          </w:tcPr>
          <w:p w14:paraId="1D906DCA" w14:textId="77777777" w:rsidR="00215F81" w:rsidRPr="00493CA1" w:rsidRDefault="00215F81" w:rsidP="00215F81">
            <w:pPr>
              <w:pStyle w:val="TAH"/>
              <w:rPr>
                <w:ins w:id="65" w:author="Ericsson, Venkat" w:date="2024-08-06T23:48: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48D09FB8" w14:textId="77777777" w:rsidR="00215F81" w:rsidRPr="00493CA1" w:rsidRDefault="00215F81" w:rsidP="00215F81">
            <w:pPr>
              <w:pStyle w:val="TAH"/>
              <w:rPr>
                <w:ins w:id="66" w:author="Ericsson, Venkat" w:date="2024-08-06T23:48: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DFD86CC" w14:textId="77777777" w:rsidR="00215F81" w:rsidRPr="00493CA1" w:rsidRDefault="00215F81" w:rsidP="00215F81">
            <w:pPr>
              <w:pStyle w:val="TAH"/>
              <w:rPr>
                <w:ins w:id="67" w:author="Ericsson, Venkat" w:date="2024-08-07T00:04:00Z"/>
                <w:lang w:eastAsia="zh-CN"/>
              </w:rPr>
            </w:pPr>
            <w:ins w:id="68" w:author="Ericsson, Venkat" w:date="2024-08-07T00:04:00Z">
              <w:r w:rsidRPr="00493CA1">
                <w:rPr>
                  <w:lang w:eastAsia="zh-CN"/>
                </w:rPr>
                <w:t>SSB0</w:t>
              </w:r>
            </w:ins>
          </w:p>
        </w:tc>
        <w:tc>
          <w:tcPr>
            <w:tcW w:w="1887" w:type="dxa"/>
            <w:gridSpan w:val="2"/>
            <w:tcBorders>
              <w:top w:val="single" w:sz="4" w:space="0" w:color="auto"/>
              <w:left w:val="single" w:sz="4" w:space="0" w:color="auto"/>
              <w:bottom w:val="single" w:sz="4" w:space="0" w:color="auto"/>
              <w:right w:val="single" w:sz="4" w:space="0" w:color="auto"/>
            </w:tcBorders>
          </w:tcPr>
          <w:p w14:paraId="4801E15F" w14:textId="118B58BC" w:rsidR="00215F81" w:rsidRPr="00493CA1" w:rsidRDefault="00215F81" w:rsidP="00215F81">
            <w:pPr>
              <w:pStyle w:val="TAH"/>
              <w:rPr>
                <w:ins w:id="69" w:author="Ericsson, Venkat" w:date="2024-08-07T00:04:00Z"/>
                <w:lang w:eastAsia="zh-CN"/>
              </w:rPr>
            </w:pPr>
            <w:ins w:id="70" w:author="Ericsson, Venkat" w:date="2024-08-07T00:05:00Z">
              <w:r>
                <w:rPr>
                  <w:lang w:eastAsia="zh-CN"/>
                </w:rPr>
                <w:t>SSB1</w:t>
              </w:r>
            </w:ins>
          </w:p>
        </w:tc>
        <w:tc>
          <w:tcPr>
            <w:tcW w:w="1812" w:type="dxa"/>
            <w:gridSpan w:val="2"/>
            <w:tcBorders>
              <w:top w:val="single" w:sz="4" w:space="0" w:color="auto"/>
              <w:left w:val="single" w:sz="4" w:space="0" w:color="auto"/>
              <w:bottom w:val="single" w:sz="4" w:space="0" w:color="auto"/>
              <w:right w:val="single" w:sz="4" w:space="0" w:color="auto"/>
            </w:tcBorders>
            <w:hideMark/>
          </w:tcPr>
          <w:p w14:paraId="068C3EAC" w14:textId="5A9DAD03" w:rsidR="00215F81" w:rsidRPr="00493CA1" w:rsidRDefault="00215F81" w:rsidP="00215F81">
            <w:pPr>
              <w:pStyle w:val="TAH"/>
              <w:rPr>
                <w:ins w:id="71" w:author="Ericsson, Venkat" w:date="2024-08-06T23:48:00Z"/>
                <w:lang w:eastAsia="zh-CN"/>
              </w:rPr>
            </w:pPr>
            <w:ins w:id="72" w:author="Ericsson, Venkat" w:date="2024-08-07T00:04:00Z">
              <w:r w:rsidRPr="00493CA1">
                <w:rPr>
                  <w:lang w:eastAsia="zh-CN"/>
                </w:rPr>
                <w:t>SSB</w:t>
              </w:r>
            </w:ins>
            <w:ins w:id="73" w:author="Ericsson, Venkat" w:date="2024-08-07T00:05:00Z">
              <w:r>
                <w:rPr>
                  <w:lang w:eastAsia="zh-CN"/>
                </w:rPr>
                <w:t>3</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4D4D0461" w14:textId="3D51AF45" w:rsidR="00215F81" w:rsidRPr="00493CA1" w:rsidRDefault="00215F81" w:rsidP="00215F81">
            <w:pPr>
              <w:pStyle w:val="TAH"/>
              <w:rPr>
                <w:ins w:id="74" w:author="Ericsson, Venkat" w:date="2024-08-06T23:48:00Z"/>
                <w:lang w:eastAsia="zh-CN"/>
              </w:rPr>
            </w:pPr>
            <w:ins w:id="75" w:author="Ericsson, Venkat" w:date="2024-08-06T23:48:00Z">
              <w:r w:rsidRPr="00493CA1">
                <w:rPr>
                  <w:lang w:eastAsia="zh-CN"/>
                </w:rPr>
                <w:t>SSB</w:t>
              </w:r>
            </w:ins>
            <w:ins w:id="76" w:author="Ericsson, Venkat" w:date="2024-08-07T00:05:00Z">
              <w:r>
                <w:rPr>
                  <w:lang w:eastAsia="zh-CN"/>
                </w:rPr>
                <w:t>4</w:t>
              </w:r>
            </w:ins>
          </w:p>
        </w:tc>
      </w:tr>
      <w:tr w:rsidR="00215F81" w:rsidRPr="00493CA1" w14:paraId="675E4434" w14:textId="77777777" w:rsidTr="00832C5E">
        <w:trPr>
          <w:cantSplit/>
          <w:trHeight w:val="80"/>
          <w:jc w:val="center"/>
          <w:ins w:id="77" w:author="Ericsson, Venkat" w:date="2024-08-06T23:48: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1068A93" w14:textId="77777777" w:rsidR="00215F81" w:rsidRPr="00493CA1" w:rsidRDefault="00215F81" w:rsidP="00215F81">
            <w:pPr>
              <w:pStyle w:val="TAH"/>
              <w:rPr>
                <w:ins w:id="78" w:author="Ericsson, Venkat" w:date="2024-08-06T23:48: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42FEE75E" w14:textId="77777777" w:rsidR="00215F81" w:rsidRPr="00493CA1" w:rsidRDefault="00215F81" w:rsidP="00215F81">
            <w:pPr>
              <w:pStyle w:val="TAH"/>
              <w:rPr>
                <w:ins w:id="79" w:author="Ericsson, Venkat" w:date="2024-08-06T23:48: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5DCCBD55" w14:textId="7CB3B18D" w:rsidR="00215F81" w:rsidRPr="00493CA1" w:rsidRDefault="00215F81" w:rsidP="00215F81">
            <w:pPr>
              <w:pStyle w:val="TAH"/>
              <w:rPr>
                <w:ins w:id="80" w:author="Ericsson, Venkat" w:date="2024-08-07T00:04:00Z"/>
                <w:lang w:eastAsia="zh-CN"/>
              </w:rPr>
            </w:pPr>
            <w:ins w:id="81" w:author="Ericsson, Venkat" w:date="2024-08-07T00:04:00Z">
              <w:r w:rsidRPr="00493CA1">
                <w:rPr>
                  <w:lang w:eastAsia="zh-CN"/>
                </w:rPr>
                <w:t>T1</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21DAF10D" w14:textId="65AAFE87" w:rsidR="00215F81" w:rsidRPr="00493CA1" w:rsidRDefault="00215F81" w:rsidP="00215F81">
            <w:pPr>
              <w:pStyle w:val="TAH"/>
              <w:rPr>
                <w:ins w:id="82" w:author="Ericsson, Venkat" w:date="2024-08-06T23:48:00Z"/>
                <w:lang w:eastAsia="zh-CN"/>
              </w:rPr>
            </w:pPr>
            <w:ins w:id="83" w:author="Ericsson, Venkat" w:date="2024-08-06T23:48:00Z">
              <w:r w:rsidRPr="00493CA1">
                <w:rPr>
                  <w:lang w:eastAsia="zh-CN"/>
                </w:rPr>
                <w:t>T</w:t>
              </w:r>
            </w:ins>
            <w:ins w:id="84" w:author="Ericsson, Venkat" w:date="2024-08-07T00:05:00Z">
              <w:r>
                <w:rPr>
                  <w:lang w:eastAsia="zh-CN"/>
                </w:rPr>
                <w:t>2</w:t>
              </w:r>
            </w:ins>
          </w:p>
        </w:tc>
      </w:tr>
      <w:tr w:rsidR="00215F81" w:rsidRPr="00493CA1" w14:paraId="1354991A" w14:textId="77777777" w:rsidTr="00832C5E">
        <w:trPr>
          <w:cantSplit/>
          <w:jc w:val="center"/>
          <w:ins w:id="85" w:author="Ericsson, Venkat" w:date="2024-08-06T23:48:00Z"/>
        </w:trPr>
        <w:tc>
          <w:tcPr>
            <w:tcW w:w="1615" w:type="dxa"/>
            <w:tcBorders>
              <w:top w:val="single" w:sz="4" w:space="0" w:color="auto"/>
              <w:left w:val="single" w:sz="4" w:space="0" w:color="auto"/>
              <w:bottom w:val="nil"/>
              <w:right w:val="single" w:sz="4" w:space="0" w:color="auto"/>
            </w:tcBorders>
            <w:shd w:val="clear" w:color="auto" w:fill="auto"/>
            <w:hideMark/>
          </w:tcPr>
          <w:p w14:paraId="266B7FD8" w14:textId="77777777" w:rsidR="00215F81" w:rsidRPr="00493CA1" w:rsidRDefault="00215F81" w:rsidP="00215F81">
            <w:pPr>
              <w:pStyle w:val="TAL"/>
              <w:rPr>
                <w:ins w:id="86" w:author="Ericsson, Venkat" w:date="2024-08-06T23:48:00Z"/>
                <w:lang w:eastAsia="zh-CN"/>
              </w:rPr>
            </w:pPr>
            <w:ins w:id="87" w:author="Ericsson, Venkat" w:date="2024-08-06T23:48:00Z">
              <w:r w:rsidRPr="00493CA1">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05144C1A" w14:textId="77777777" w:rsidR="00215F81" w:rsidRPr="00493CA1" w:rsidRDefault="00215F81" w:rsidP="00215F81">
            <w:pPr>
              <w:pStyle w:val="TAC"/>
              <w:rPr>
                <w:ins w:id="88" w:author="Ericsson, Venkat" w:date="2024-08-06T23:48: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450340C2" w14:textId="14AF7206" w:rsidR="00215F81" w:rsidRPr="00493CA1" w:rsidRDefault="00215F81" w:rsidP="00215F81">
            <w:pPr>
              <w:pStyle w:val="TAC"/>
              <w:rPr>
                <w:ins w:id="89" w:author="Ericsson, Venkat" w:date="2024-08-07T00:04:00Z"/>
              </w:rPr>
            </w:pPr>
            <w:ins w:id="90" w:author="Ericsson, Venkat" w:date="2024-08-07T00:04:00Z">
              <w:r w:rsidRPr="00493CA1">
                <w:t xml:space="preserve">Setup </w:t>
              </w:r>
              <w:r>
                <w:t>6</w:t>
              </w:r>
              <w:r w:rsidRPr="00493CA1">
                <w:t xml:space="preserve"> according to clause A.3.15.3</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76B8319F" w14:textId="03D95E4C" w:rsidR="00215F81" w:rsidRPr="00493CA1" w:rsidRDefault="00215F81" w:rsidP="00215F81">
            <w:pPr>
              <w:pStyle w:val="TAC"/>
              <w:rPr>
                <w:ins w:id="91" w:author="Ericsson, Venkat" w:date="2024-08-06T23:48:00Z"/>
                <w:rFonts w:cs="v4.2.0"/>
                <w:lang w:eastAsia="zh-CN"/>
              </w:rPr>
            </w:pPr>
            <w:ins w:id="92" w:author="Ericsson, Venkat" w:date="2024-08-06T23:48:00Z">
              <w:r w:rsidRPr="00493CA1">
                <w:t xml:space="preserve">Setup </w:t>
              </w:r>
              <w:r>
                <w:t>6</w:t>
              </w:r>
              <w:r w:rsidRPr="00493CA1">
                <w:t xml:space="preserve"> according to clause A.3.15.3</w:t>
              </w:r>
            </w:ins>
          </w:p>
        </w:tc>
      </w:tr>
      <w:tr w:rsidR="00215F81" w:rsidRPr="00493CA1" w14:paraId="631C9B3C" w14:textId="77777777" w:rsidTr="005C1BF9">
        <w:trPr>
          <w:cantSplit/>
          <w:jc w:val="center"/>
          <w:ins w:id="93" w:author="Ericsson, Venkat" w:date="2024-08-06T23:48:00Z"/>
        </w:trPr>
        <w:tc>
          <w:tcPr>
            <w:tcW w:w="1615" w:type="dxa"/>
            <w:tcBorders>
              <w:top w:val="nil"/>
              <w:left w:val="single" w:sz="4" w:space="0" w:color="auto"/>
              <w:bottom w:val="single" w:sz="4" w:space="0" w:color="auto"/>
              <w:right w:val="single" w:sz="4" w:space="0" w:color="auto"/>
            </w:tcBorders>
            <w:shd w:val="clear" w:color="auto" w:fill="auto"/>
          </w:tcPr>
          <w:p w14:paraId="2F822322" w14:textId="77777777" w:rsidR="00215F81" w:rsidRPr="00493CA1" w:rsidRDefault="00215F81" w:rsidP="00215F81">
            <w:pPr>
              <w:pStyle w:val="TAL"/>
              <w:rPr>
                <w:ins w:id="94" w:author="Ericsson, Venkat" w:date="2024-08-06T23:48: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2E8A9B08" w14:textId="77777777" w:rsidR="00215F81" w:rsidRPr="00493CA1" w:rsidRDefault="00215F81" w:rsidP="00215F81">
            <w:pPr>
              <w:pStyle w:val="TAC"/>
              <w:rPr>
                <w:ins w:id="95" w:author="Ericsson, Venkat" w:date="2024-08-06T23:48: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07366EE4" w14:textId="77777777" w:rsidR="00215F81" w:rsidRPr="00493CA1" w:rsidRDefault="00215F81" w:rsidP="00215F81">
            <w:pPr>
              <w:pStyle w:val="TAC"/>
              <w:rPr>
                <w:ins w:id="96" w:author="Ericsson, Venkat" w:date="2024-08-07T00:04:00Z"/>
              </w:rPr>
            </w:pPr>
            <w:ins w:id="97" w:author="Ericsson, Venkat" w:date="2024-08-07T00:04:00Z">
              <w:r w:rsidRPr="00493CA1">
                <w:t>AoA1</w:t>
              </w:r>
            </w:ins>
          </w:p>
        </w:tc>
        <w:tc>
          <w:tcPr>
            <w:tcW w:w="1887" w:type="dxa"/>
            <w:gridSpan w:val="2"/>
            <w:tcBorders>
              <w:top w:val="single" w:sz="4" w:space="0" w:color="auto"/>
              <w:left w:val="single" w:sz="4" w:space="0" w:color="auto"/>
              <w:bottom w:val="single" w:sz="4" w:space="0" w:color="auto"/>
              <w:right w:val="single" w:sz="4" w:space="0" w:color="auto"/>
            </w:tcBorders>
          </w:tcPr>
          <w:p w14:paraId="481640BD" w14:textId="2F22B15F" w:rsidR="00215F81" w:rsidRPr="00493CA1" w:rsidRDefault="00215F81" w:rsidP="00215F81">
            <w:pPr>
              <w:pStyle w:val="TAC"/>
              <w:rPr>
                <w:ins w:id="98" w:author="Ericsson, Venkat" w:date="2024-08-07T00:04:00Z"/>
              </w:rPr>
            </w:pPr>
            <w:ins w:id="99" w:author="Ericsson, Venkat" w:date="2024-08-07T00:05:00Z">
              <w:r>
                <w:t>AoA2</w:t>
              </w:r>
            </w:ins>
          </w:p>
        </w:tc>
        <w:tc>
          <w:tcPr>
            <w:tcW w:w="1886" w:type="dxa"/>
            <w:gridSpan w:val="3"/>
            <w:tcBorders>
              <w:top w:val="single" w:sz="4" w:space="0" w:color="auto"/>
              <w:left w:val="single" w:sz="4" w:space="0" w:color="auto"/>
              <w:bottom w:val="single" w:sz="4" w:space="0" w:color="auto"/>
              <w:right w:val="single" w:sz="4" w:space="0" w:color="auto"/>
            </w:tcBorders>
          </w:tcPr>
          <w:p w14:paraId="166A46EB" w14:textId="28898A07" w:rsidR="00215F81" w:rsidRPr="00493CA1" w:rsidRDefault="00215F81" w:rsidP="00215F81">
            <w:pPr>
              <w:pStyle w:val="TAC"/>
              <w:rPr>
                <w:ins w:id="100" w:author="Ericsson, Venkat" w:date="2024-08-06T23:48:00Z"/>
                <w:lang w:eastAsia="zh-CN"/>
              </w:rPr>
            </w:pPr>
            <w:ins w:id="101" w:author="Ericsson, Venkat" w:date="2024-08-07T00:04:00Z">
              <w:r w:rsidRPr="00493CA1">
                <w:t>AoA</w:t>
              </w:r>
            </w:ins>
            <w:ins w:id="102" w:author="Ericsson, Venkat" w:date="2024-08-07T00:06:00Z">
              <w:r w:rsidR="00037211">
                <w:t>1</w:t>
              </w:r>
            </w:ins>
          </w:p>
        </w:tc>
        <w:tc>
          <w:tcPr>
            <w:tcW w:w="1887" w:type="dxa"/>
            <w:gridSpan w:val="2"/>
            <w:tcBorders>
              <w:top w:val="single" w:sz="4" w:space="0" w:color="auto"/>
              <w:left w:val="single" w:sz="4" w:space="0" w:color="auto"/>
              <w:bottom w:val="single" w:sz="4" w:space="0" w:color="auto"/>
              <w:right w:val="single" w:sz="4" w:space="0" w:color="auto"/>
            </w:tcBorders>
          </w:tcPr>
          <w:p w14:paraId="062F6404" w14:textId="18971A98" w:rsidR="00215F81" w:rsidRPr="00493CA1" w:rsidRDefault="00215F81" w:rsidP="00215F81">
            <w:pPr>
              <w:pStyle w:val="TAC"/>
              <w:rPr>
                <w:ins w:id="103" w:author="Ericsson, Venkat" w:date="2024-08-06T23:48:00Z"/>
                <w:rFonts w:cs="v4.2.0"/>
                <w:lang w:eastAsia="zh-CN"/>
              </w:rPr>
            </w:pPr>
            <w:ins w:id="104" w:author="Ericsson, Venkat" w:date="2024-08-06T23:48:00Z">
              <w:r w:rsidRPr="00493CA1">
                <w:t>AoA</w:t>
              </w:r>
            </w:ins>
            <w:ins w:id="105" w:author="Ericsson, Venkat" w:date="2024-08-07T00:05:00Z">
              <w:r>
                <w:t>4</w:t>
              </w:r>
            </w:ins>
          </w:p>
        </w:tc>
      </w:tr>
      <w:tr w:rsidR="00215F81" w:rsidRPr="00493CA1" w14:paraId="7C7382F5" w14:textId="77777777" w:rsidTr="00832C5E">
        <w:trPr>
          <w:cantSplit/>
          <w:jc w:val="center"/>
          <w:ins w:id="106" w:author="Ericsson, Venkat" w:date="2024-08-06T23:48:00Z"/>
        </w:trPr>
        <w:tc>
          <w:tcPr>
            <w:tcW w:w="1615" w:type="dxa"/>
            <w:tcBorders>
              <w:top w:val="single" w:sz="4" w:space="0" w:color="auto"/>
              <w:left w:val="single" w:sz="4" w:space="0" w:color="auto"/>
              <w:bottom w:val="single" w:sz="4" w:space="0" w:color="auto"/>
              <w:right w:val="single" w:sz="4" w:space="0" w:color="auto"/>
            </w:tcBorders>
          </w:tcPr>
          <w:p w14:paraId="5B7C25F6" w14:textId="77777777" w:rsidR="00215F81" w:rsidRPr="00493CA1" w:rsidRDefault="00215F81" w:rsidP="00215F81">
            <w:pPr>
              <w:pStyle w:val="TAL"/>
              <w:rPr>
                <w:ins w:id="107" w:author="Ericsson, Venkat" w:date="2024-08-06T23:48:00Z"/>
                <w:lang w:eastAsia="zh-CN"/>
              </w:rPr>
            </w:pPr>
            <w:ins w:id="108" w:author="Ericsson, Venkat" w:date="2024-08-06T23:48:00Z">
              <w:r w:rsidRPr="00493CA1">
                <w:rPr>
                  <w:lang w:eastAsia="zh-CN"/>
                </w:rPr>
                <w:t xml:space="preserve">Assumption for UE beams </w:t>
              </w:r>
              <w:r w:rsidRPr="00493CA1">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44C92E0D" w14:textId="77777777" w:rsidR="00215F81" w:rsidRPr="00493CA1" w:rsidRDefault="00215F81" w:rsidP="00215F81">
            <w:pPr>
              <w:pStyle w:val="TAC"/>
              <w:rPr>
                <w:ins w:id="109" w:author="Ericsson, Venkat" w:date="2024-08-06T23:48: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10CBB5B" w14:textId="1690029A" w:rsidR="00215F81" w:rsidRPr="00493CA1" w:rsidRDefault="00215F81" w:rsidP="00215F81">
            <w:pPr>
              <w:pStyle w:val="TAC"/>
              <w:rPr>
                <w:ins w:id="110" w:author="Ericsson, Venkat" w:date="2024-08-07T00:04:00Z"/>
                <w:lang w:eastAsia="zh-CN"/>
              </w:rPr>
            </w:pPr>
            <w:ins w:id="111" w:author="Ericsson, Venkat" w:date="2024-08-07T00:04:00Z">
              <w:r w:rsidRPr="00493CA1">
                <w:rPr>
                  <w:lang w:eastAsia="zh-CN"/>
                </w:rPr>
                <w:t>Rough</w:t>
              </w:r>
            </w:ins>
          </w:p>
        </w:tc>
        <w:tc>
          <w:tcPr>
            <w:tcW w:w="3773" w:type="dxa"/>
            <w:gridSpan w:val="5"/>
            <w:tcBorders>
              <w:top w:val="single" w:sz="4" w:space="0" w:color="auto"/>
              <w:left w:val="single" w:sz="4" w:space="0" w:color="auto"/>
              <w:bottom w:val="single" w:sz="4" w:space="0" w:color="auto"/>
              <w:right w:val="single" w:sz="4" w:space="0" w:color="auto"/>
            </w:tcBorders>
          </w:tcPr>
          <w:p w14:paraId="74F880D6" w14:textId="720E1371" w:rsidR="00215F81" w:rsidRPr="00493CA1" w:rsidRDefault="00215F81" w:rsidP="00215F81">
            <w:pPr>
              <w:pStyle w:val="TAC"/>
              <w:rPr>
                <w:ins w:id="112" w:author="Ericsson, Venkat" w:date="2024-08-06T23:48:00Z"/>
                <w:lang w:eastAsia="zh-CN"/>
              </w:rPr>
            </w:pPr>
            <w:ins w:id="113" w:author="Ericsson, Venkat" w:date="2024-08-06T23:48:00Z">
              <w:r w:rsidRPr="00493CA1">
                <w:rPr>
                  <w:lang w:eastAsia="zh-CN"/>
                </w:rPr>
                <w:t>Rough</w:t>
              </w:r>
            </w:ins>
          </w:p>
        </w:tc>
      </w:tr>
      <w:tr w:rsidR="009E55C1" w:rsidRPr="00493CA1" w14:paraId="1A519612" w14:textId="77777777" w:rsidTr="00CE252E">
        <w:trPr>
          <w:cantSplit/>
          <w:jc w:val="center"/>
          <w:ins w:id="114" w:author="Ericsson, Venkat" w:date="2024-08-06T23:48:00Z"/>
        </w:trPr>
        <w:tc>
          <w:tcPr>
            <w:tcW w:w="1615" w:type="dxa"/>
            <w:tcBorders>
              <w:top w:val="single" w:sz="4" w:space="0" w:color="auto"/>
              <w:left w:val="single" w:sz="4" w:space="0" w:color="auto"/>
              <w:bottom w:val="single" w:sz="4" w:space="0" w:color="auto"/>
              <w:right w:val="single" w:sz="4" w:space="0" w:color="auto"/>
            </w:tcBorders>
            <w:hideMark/>
          </w:tcPr>
          <w:p w14:paraId="7673DC86" w14:textId="77777777" w:rsidR="009E55C1" w:rsidRPr="00493CA1" w:rsidRDefault="009E55C1" w:rsidP="009E55C1">
            <w:pPr>
              <w:pStyle w:val="TAL"/>
              <w:rPr>
                <w:ins w:id="115" w:author="Ericsson, Venkat" w:date="2024-08-06T23:48:00Z"/>
                <w:lang w:eastAsia="zh-CN"/>
              </w:rPr>
            </w:pPr>
            <w:proofErr w:type="spellStart"/>
            <w:ins w:id="116" w:author="Ericsson, Venkat" w:date="2024-08-06T23:48:00Z">
              <w:r w:rsidRPr="00493CA1">
                <w:rPr>
                  <w:lang w:eastAsia="zh-CN"/>
                </w:rPr>
                <w:t>Ê</w:t>
              </w:r>
              <w:r w:rsidRPr="00493CA1">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55DFF3B2" w14:textId="77777777" w:rsidR="009E55C1" w:rsidRPr="00493CA1" w:rsidRDefault="009E55C1" w:rsidP="009E55C1">
            <w:pPr>
              <w:pStyle w:val="TAC"/>
              <w:rPr>
                <w:ins w:id="117" w:author="Ericsson, Venkat" w:date="2024-08-06T23:48:00Z"/>
                <w:lang w:eastAsia="zh-CN"/>
              </w:rPr>
            </w:pPr>
            <w:ins w:id="118" w:author="Ericsson, Venkat" w:date="2024-08-06T23:48:00Z">
              <w:r w:rsidRPr="00493CA1">
                <w:rPr>
                  <w:lang w:eastAsia="zh-CN"/>
                </w:rPr>
                <w:t>dBm/SCS</w:t>
              </w:r>
            </w:ins>
          </w:p>
        </w:tc>
        <w:tc>
          <w:tcPr>
            <w:tcW w:w="943" w:type="dxa"/>
            <w:gridSpan w:val="2"/>
            <w:tcBorders>
              <w:top w:val="single" w:sz="4" w:space="0" w:color="auto"/>
              <w:left w:val="single" w:sz="4" w:space="0" w:color="auto"/>
              <w:bottom w:val="single" w:sz="4" w:space="0" w:color="auto"/>
              <w:right w:val="single" w:sz="4" w:space="0" w:color="auto"/>
            </w:tcBorders>
          </w:tcPr>
          <w:p w14:paraId="014A4A28" w14:textId="77777777" w:rsidR="009E55C1" w:rsidRPr="00493CA1" w:rsidRDefault="009E55C1" w:rsidP="009E55C1">
            <w:pPr>
              <w:pStyle w:val="TAC"/>
              <w:rPr>
                <w:ins w:id="119" w:author="Ericsson, Venkat" w:date="2024-08-07T00:04:00Z"/>
                <w:lang w:eastAsia="zh-CN"/>
              </w:rPr>
            </w:pPr>
            <w:ins w:id="120" w:author="Ericsson, Venkat" w:date="2024-08-07T00:04:00Z">
              <w:r w:rsidRPr="00493CA1">
                <w:rPr>
                  <w:lang w:eastAsia="zh-CN"/>
                </w:rPr>
                <w:t>-80.6</w:t>
              </w:r>
            </w:ins>
          </w:p>
        </w:tc>
        <w:tc>
          <w:tcPr>
            <w:tcW w:w="943" w:type="dxa"/>
            <w:tcBorders>
              <w:top w:val="single" w:sz="4" w:space="0" w:color="auto"/>
              <w:left w:val="single" w:sz="4" w:space="0" w:color="auto"/>
              <w:bottom w:val="single" w:sz="4" w:space="0" w:color="auto"/>
              <w:right w:val="single" w:sz="4" w:space="0" w:color="auto"/>
            </w:tcBorders>
          </w:tcPr>
          <w:p w14:paraId="1A0B944F" w14:textId="16EA40FB" w:rsidR="009E55C1" w:rsidRPr="00493CA1" w:rsidRDefault="009E55C1" w:rsidP="009E55C1">
            <w:pPr>
              <w:pStyle w:val="TAC"/>
              <w:rPr>
                <w:ins w:id="121" w:author="Ericsson, Venkat" w:date="2024-08-07T00:04:00Z"/>
                <w:lang w:eastAsia="zh-CN"/>
              </w:rPr>
            </w:pPr>
            <w:ins w:id="122" w:author="Ericsson, Venkat" w:date="2024-08-07T00:07:00Z">
              <w:r w:rsidRPr="00493CA1">
                <w:rPr>
                  <w:lang w:eastAsia="zh-CN"/>
                </w:rPr>
                <w:t>-Infinity</w:t>
              </w:r>
            </w:ins>
          </w:p>
        </w:tc>
        <w:tc>
          <w:tcPr>
            <w:tcW w:w="943" w:type="dxa"/>
            <w:tcBorders>
              <w:top w:val="single" w:sz="4" w:space="0" w:color="auto"/>
              <w:left w:val="single" w:sz="4" w:space="0" w:color="auto"/>
              <w:bottom w:val="single" w:sz="4" w:space="0" w:color="auto"/>
              <w:right w:val="single" w:sz="4" w:space="0" w:color="auto"/>
            </w:tcBorders>
          </w:tcPr>
          <w:p w14:paraId="494561E2" w14:textId="33CB9B4D" w:rsidR="009E55C1" w:rsidRPr="00493CA1" w:rsidRDefault="009E55C1" w:rsidP="009E55C1">
            <w:pPr>
              <w:pStyle w:val="TAC"/>
              <w:rPr>
                <w:ins w:id="123" w:author="Ericsson, Venkat" w:date="2024-08-07T00:04:00Z"/>
                <w:lang w:eastAsia="zh-CN"/>
              </w:rPr>
            </w:pPr>
            <w:ins w:id="124" w:author="Ericsson, Venkat" w:date="2024-08-07T00:07:00Z">
              <w:r w:rsidRPr="00493CA1">
                <w:rPr>
                  <w:lang w:eastAsia="zh-CN"/>
                </w:rPr>
                <w:t>-80.6</w:t>
              </w:r>
            </w:ins>
          </w:p>
        </w:tc>
        <w:tc>
          <w:tcPr>
            <w:tcW w:w="944" w:type="dxa"/>
            <w:tcBorders>
              <w:top w:val="single" w:sz="4" w:space="0" w:color="auto"/>
              <w:left w:val="single" w:sz="4" w:space="0" w:color="auto"/>
              <w:bottom w:val="single" w:sz="4" w:space="0" w:color="auto"/>
              <w:right w:val="single" w:sz="4" w:space="0" w:color="auto"/>
            </w:tcBorders>
          </w:tcPr>
          <w:p w14:paraId="7B1566C1" w14:textId="2511A2B4" w:rsidR="009E55C1" w:rsidRPr="00493CA1" w:rsidRDefault="009E55C1" w:rsidP="009E55C1">
            <w:pPr>
              <w:pStyle w:val="TAC"/>
              <w:rPr>
                <w:ins w:id="125" w:author="Ericsson, Venkat" w:date="2024-08-07T00:04:00Z"/>
                <w:lang w:eastAsia="zh-CN"/>
              </w:rPr>
            </w:pPr>
            <w:ins w:id="126" w:author="Ericsson, Venkat" w:date="2024-08-07T00:07:00Z">
              <w:r w:rsidRPr="00493CA1">
                <w:rPr>
                  <w:lang w:eastAsia="zh-CN"/>
                </w:rPr>
                <w:t>-80.6</w:t>
              </w:r>
            </w:ins>
          </w:p>
        </w:tc>
        <w:tc>
          <w:tcPr>
            <w:tcW w:w="945" w:type="dxa"/>
            <w:tcBorders>
              <w:top w:val="single" w:sz="4" w:space="0" w:color="auto"/>
              <w:left w:val="single" w:sz="4" w:space="0" w:color="auto"/>
              <w:bottom w:val="single" w:sz="4" w:space="0" w:color="auto"/>
              <w:right w:val="single" w:sz="4" w:space="0" w:color="auto"/>
            </w:tcBorders>
            <w:hideMark/>
          </w:tcPr>
          <w:p w14:paraId="0B94C69D" w14:textId="68ED0BCF" w:rsidR="009E55C1" w:rsidRPr="00493CA1" w:rsidRDefault="009E55C1" w:rsidP="009E55C1">
            <w:pPr>
              <w:pStyle w:val="TAC"/>
              <w:rPr>
                <w:ins w:id="127" w:author="Ericsson, Venkat" w:date="2024-08-06T23:48:00Z"/>
                <w:lang w:eastAsia="zh-CN"/>
              </w:rPr>
            </w:pPr>
            <w:ins w:id="128" w:author="Ericsson, Venkat" w:date="2024-08-07T00:04:00Z">
              <w:r w:rsidRPr="00493CA1">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65942B6E" w14:textId="185A3485" w:rsidR="009E55C1" w:rsidRPr="00493CA1" w:rsidRDefault="009E55C1" w:rsidP="009E55C1">
            <w:pPr>
              <w:pStyle w:val="TAC"/>
              <w:rPr>
                <w:ins w:id="129" w:author="Ericsson, Venkat" w:date="2024-08-06T23:48:00Z"/>
                <w:lang w:eastAsia="zh-CN"/>
              </w:rPr>
            </w:pPr>
            <w:ins w:id="130" w:author="Ericsson, Venkat" w:date="2024-08-07T00:04:00Z">
              <w:r w:rsidRPr="00493CA1">
                <w:rPr>
                  <w:lang w:eastAsia="zh-CN"/>
                </w:rPr>
                <w:t>-Infinity</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0531639" w14:textId="51A9A857" w:rsidR="009E55C1" w:rsidRPr="00493CA1" w:rsidRDefault="009E55C1" w:rsidP="009E55C1">
            <w:pPr>
              <w:pStyle w:val="TAC"/>
              <w:rPr>
                <w:ins w:id="131" w:author="Ericsson, Venkat" w:date="2024-08-06T23:48:00Z"/>
                <w:lang w:eastAsia="zh-CN"/>
              </w:rPr>
            </w:pPr>
            <w:ins w:id="132" w:author="Ericsson, Venkat" w:date="2024-08-07T00:04:00Z">
              <w:r w:rsidRPr="00493CA1">
                <w:rPr>
                  <w:lang w:eastAsia="zh-CN"/>
                </w:rPr>
                <w:t>-80.6</w:t>
              </w:r>
            </w:ins>
          </w:p>
        </w:tc>
        <w:tc>
          <w:tcPr>
            <w:tcW w:w="1042" w:type="dxa"/>
            <w:tcBorders>
              <w:top w:val="single" w:sz="4" w:space="0" w:color="auto"/>
              <w:left w:val="single" w:sz="4" w:space="0" w:color="auto"/>
              <w:bottom w:val="single" w:sz="4" w:space="0" w:color="auto"/>
              <w:right w:val="single" w:sz="4" w:space="0" w:color="auto"/>
            </w:tcBorders>
            <w:hideMark/>
          </w:tcPr>
          <w:p w14:paraId="0E883478" w14:textId="77777777" w:rsidR="009E55C1" w:rsidRPr="00493CA1" w:rsidRDefault="009E55C1" w:rsidP="009E55C1">
            <w:pPr>
              <w:pStyle w:val="TAC"/>
              <w:rPr>
                <w:ins w:id="133" w:author="Ericsson, Venkat" w:date="2024-08-06T23:48:00Z"/>
                <w:lang w:eastAsia="zh-CN"/>
              </w:rPr>
            </w:pPr>
            <w:ins w:id="134" w:author="Ericsson, Venkat" w:date="2024-08-06T23:48:00Z">
              <w:r w:rsidRPr="00493CA1">
                <w:rPr>
                  <w:lang w:eastAsia="zh-CN"/>
                </w:rPr>
                <w:t>-80.6</w:t>
              </w:r>
            </w:ins>
          </w:p>
        </w:tc>
      </w:tr>
      <w:tr w:rsidR="009E55C1" w:rsidRPr="00493CA1" w14:paraId="46E9F444" w14:textId="77777777" w:rsidTr="00B179A7">
        <w:trPr>
          <w:cantSplit/>
          <w:jc w:val="center"/>
          <w:ins w:id="135" w:author="Ericsson, Venkat" w:date="2024-08-06T23:48:00Z"/>
        </w:trPr>
        <w:tc>
          <w:tcPr>
            <w:tcW w:w="1615" w:type="dxa"/>
            <w:tcBorders>
              <w:top w:val="single" w:sz="4" w:space="0" w:color="auto"/>
              <w:left w:val="single" w:sz="4" w:space="0" w:color="auto"/>
              <w:bottom w:val="single" w:sz="4" w:space="0" w:color="auto"/>
              <w:right w:val="single" w:sz="4" w:space="0" w:color="auto"/>
            </w:tcBorders>
            <w:hideMark/>
          </w:tcPr>
          <w:p w14:paraId="46F6F468" w14:textId="77777777" w:rsidR="009E55C1" w:rsidRPr="00493CA1" w:rsidRDefault="009E55C1" w:rsidP="009E55C1">
            <w:pPr>
              <w:pStyle w:val="TAL"/>
              <w:rPr>
                <w:ins w:id="136" w:author="Ericsson, Venkat" w:date="2024-08-06T23:48:00Z"/>
                <w:lang w:eastAsia="zh-CN"/>
              </w:rPr>
            </w:pPr>
            <w:ins w:id="137" w:author="Ericsson, Venkat" w:date="2024-08-06T23:48:00Z">
              <w:r w:rsidRPr="00493CA1">
                <w:rPr>
                  <w:rFonts w:cs="v4.2.0"/>
                  <w:lang w:eastAsia="zh-CN"/>
                </w:rPr>
                <w:t>SS B_RP</w:t>
              </w:r>
              <w:r w:rsidRPr="00493CA1">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0B0B0AD7" w14:textId="77777777" w:rsidR="009E55C1" w:rsidRPr="00493CA1" w:rsidRDefault="009E55C1" w:rsidP="009E55C1">
            <w:pPr>
              <w:pStyle w:val="TAC"/>
              <w:rPr>
                <w:ins w:id="138" w:author="Ericsson, Venkat" w:date="2024-08-06T23:48:00Z"/>
                <w:lang w:eastAsia="zh-CN"/>
              </w:rPr>
            </w:pPr>
            <w:ins w:id="139" w:author="Ericsson, Venkat" w:date="2024-08-06T23:48:00Z">
              <w:r w:rsidRPr="00493CA1">
                <w:rPr>
                  <w:rFonts w:cs="v4.2.0"/>
                  <w:lang w:eastAsia="zh-CN"/>
                </w:rPr>
                <w:t>dBm/ SCS</w:t>
              </w:r>
            </w:ins>
          </w:p>
        </w:tc>
        <w:tc>
          <w:tcPr>
            <w:tcW w:w="943" w:type="dxa"/>
            <w:gridSpan w:val="2"/>
            <w:tcBorders>
              <w:top w:val="single" w:sz="4" w:space="0" w:color="auto"/>
              <w:left w:val="single" w:sz="4" w:space="0" w:color="auto"/>
              <w:bottom w:val="single" w:sz="4" w:space="0" w:color="auto"/>
              <w:right w:val="single" w:sz="4" w:space="0" w:color="auto"/>
            </w:tcBorders>
          </w:tcPr>
          <w:p w14:paraId="5A547B04" w14:textId="77777777" w:rsidR="009E55C1" w:rsidRPr="00493CA1" w:rsidRDefault="009E55C1" w:rsidP="009E55C1">
            <w:pPr>
              <w:pStyle w:val="TAC"/>
              <w:rPr>
                <w:ins w:id="140" w:author="Ericsson, Venkat" w:date="2024-08-07T00:04:00Z"/>
                <w:lang w:eastAsia="zh-CN"/>
              </w:rPr>
            </w:pPr>
            <w:ins w:id="141" w:author="Ericsson, Venkat" w:date="2024-08-07T00:04:00Z">
              <w:r w:rsidRPr="00493CA1">
                <w:rPr>
                  <w:lang w:eastAsia="zh-CN"/>
                </w:rPr>
                <w:t>-80.6</w:t>
              </w:r>
            </w:ins>
          </w:p>
        </w:tc>
        <w:tc>
          <w:tcPr>
            <w:tcW w:w="943" w:type="dxa"/>
            <w:tcBorders>
              <w:top w:val="single" w:sz="4" w:space="0" w:color="auto"/>
              <w:left w:val="single" w:sz="4" w:space="0" w:color="auto"/>
              <w:bottom w:val="single" w:sz="4" w:space="0" w:color="auto"/>
              <w:right w:val="single" w:sz="4" w:space="0" w:color="auto"/>
            </w:tcBorders>
          </w:tcPr>
          <w:p w14:paraId="76003F96" w14:textId="309BA30A" w:rsidR="009E55C1" w:rsidRPr="00493CA1" w:rsidRDefault="009E55C1" w:rsidP="009E55C1">
            <w:pPr>
              <w:pStyle w:val="TAC"/>
              <w:rPr>
                <w:ins w:id="142" w:author="Ericsson, Venkat" w:date="2024-08-07T00:04:00Z"/>
                <w:lang w:eastAsia="zh-CN"/>
              </w:rPr>
            </w:pPr>
            <w:ins w:id="143" w:author="Ericsson, Venkat" w:date="2024-08-07T00:07:00Z">
              <w:r w:rsidRPr="00493CA1">
                <w:rPr>
                  <w:lang w:eastAsia="zh-CN"/>
                </w:rPr>
                <w:t>-Infinity</w:t>
              </w:r>
            </w:ins>
          </w:p>
        </w:tc>
        <w:tc>
          <w:tcPr>
            <w:tcW w:w="943" w:type="dxa"/>
            <w:tcBorders>
              <w:top w:val="single" w:sz="4" w:space="0" w:color="auto"/>
              <w:left w:val="single" w:sz="4" w:space="0" w:color="auto"/>
              <w:bottom w:val="single" w:sz="4" w:space="0" w:color="auto"/>
              <w:right w:val="single" w:sz="4" w:space="0" w:color="auto"/>
            </w:tcBorders>
          </w:tcPr>
          <w:p w14:paraId="0294565B" w14:textId="5DCA93B1" w:rsidR="009E55C1" w:rsidRPr="00493CA1" w:rsidRDefault="009E55C1" w:rsidP="009E55C1">
            <w:pPr>
              <w:pStyle w:val="TAC"/>
              <w:rPr>
                <w:ins w:id="144" w:author="Ericsson, Venkat" w:date="2024-08-07T00:04:00Z"/>
                <w:lang w:eastAsia="zh-CN"/>
              </w:rPr>
            </w:pPr>
            <w:ins w:id="145" w:author="Ericsson, Venkat" w:date="2024-08-07T00:07:00Z">
              <w:r w:rsidRPr="00493CA1">
                <w:rPr>
                  <w:lang w:eastAsia="zh-CN"/>
                </w:rPr>
                <w:t>-80.6</w:t>
              </w:r>
            </w:ins>
          </w:p>
        </w:tc>
        <w:tc>
          <w:tcPr>
            <w:tcW w:w="944" w:type="dxa"/>
            <w:tcBorders>
              <w:top w:val="single" w:sz="4" w:space="0" w:color="auto"/>
              <w:left w:val="single" w:sz="4" w:space="0" w:color="auto"/>
              <w:bottom w:val="single" w:sz="4" w:space="0" w:color="auto"/>
              <w:right w:val="single" w:sz="4" w:space="0" w:color="auto"/>
            </w:tcBorders>
          </w:tcPr>
          <w:p w14:paraId="335AB136" w14:textId="3F90DE11" w:rsidR="009E55C1" w:rsidRPr="00493CA1" w:rsidRDefault="009E55C1" w:rsidP="009E55C1">
            <w:pPr>
              <w:pStyle w:val="TAC"/>
              <w:rPr>
                <w:ins w:id="146" w:author="Ericsson, Venkat" w:date="2024-08-07T00:04:00Z"/>
                <w:lang w:eastAsia="zh-CN"/>
              </w:rPr>
            </w:pPr>
            <w:ins w:id="147" w:author="Ericsson, Venkat" w:date="2024-08-07T00:07:00Z">
              <w:r w:rsidRPr="00493CA1">
                <w:rPr>
                  <w:lang w:eastAsia="zh-CN"/>
                </w:rPr>
                <w:t>-80.6</w:t>
              </w:r>
            </w:ins>
          </w:p>
        </w:tc>
        <w:tc>
          <w:tcPr>
            <w:tcW w:w="945" w:type="dxa"/>
            <w:tcBorders>
              <w:top w:val="single" w:sz="4" w:space="0" w:color="auto"/>
              <w:left w:val="single" w:sz="4" w:space="0" w:color="auto"/>
              <w:bottom w:val="single" w:sz="4" w:space="0" w:color="auto"/>
              <w:right w:val="single" w:sz="4" w:space="0" w:color="auto"/>
            </w:tcBorders>
            <w:hideMark/>
          </w:tcPr>
          <w:p w14:paraId="41AB839E" w14:textId="672AC0D8" w:rsidR="009E55C1" w:rsidRPr="00493CA1" w:rsidRDefault="009E55C1" w:rsidP="009E55C1">
            <w:pPr>
              <w:pStyle w:val="TAC"/>
              <w:rPr>
                <w:ins w:id="148" w:author="Ericsson, Venkat" w:date="2024-08-06T23:48:00Z"/>
                <w:lang w:eastAsia="zh-CN"/>
              </w:rPr>
            </w:pPr>
            <w:ins w:id="149" w:author="Ericsson, Venkat" w:date="2024-08-07T00:04:00Z">
              <w:r w:rsidRPr="00493CA1">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6BE51000" w14:textId="0476D13A" w:rsidR="009E55C1" w:rsidRPr="00493CA1" w:rsidRDefault="009E55C1" w:rsidP="009E55C1">
            <w:pPr>
              <w:pStyle w:val="TAC"/>
              <w:rPr>
                <w:ins w:id="150" w:author="Ericsson, Venkat" w:date="2024-08-06T23:48:00Z"/>
                <w:lang w:eastAsia="zh-CN"/>
              </w:rPr>
            </w:pPr>
            <w:ins w:id="151" w:author="Ericsson, Venkat" w:date="2024-08-07T00:04:00Z">
              <w:r w:rsidRPr="00493CA1">
                <w:rPr>
                  <w:lang w:eastAsia="zh-CN"/>
                </w:rPr>
                <w:t>-Infinity</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DA3B467" w14:textId="47B23565" w:rsidR="009E55C1" w:rsidRPr="00493CA1" w:rsidRDefault="009E55C1" w:rsidP="009E55C1">
            <w:pPr>
              <w:pStyle w:val="TAC"/>
              <w:rPr>
                <w:ins w:id="152" w:author="Ericsson, Venkat" w:date="2024-08-06T23:48:00Z"/>
                <w:lang w:eastAsia="zh-CN"/>
              </w:rPr>
            </w:pPr>
            <w:ins w:id="153" w:author="Ericsson, Venkat" w:date="2024-08-07T00:04:00Z">
              <w:r w:rsidRPr="00493CA1">
                <w:rPr>
                  <w:lang w:eastAsia="zh-CN"/>
                </w:rPr>
                <w:t>-80.6</w:t>
              </w:r>
            </w:ins>
          </w:p>
        </w:tc>
        <w:tc>
          <w:tcPr>
            <w:tcW w:w="1042" w:type="dxa"/>
            <w:tcBorders>
              <w:top w:val="single" w:sz="4" w:space="0" w:color="auto"/>
              <w:left w:val="single" w:sz="4" w:space="0" w:color="auto"/>
              <w:bottom w:val="single" w:sz="4" w:space="0" w:color="auto"/>
              <w:right w:val="single" w:sz="4" w:space="0" w:color="auto"/>
            </w:tcBorders>
            <w:hideMark/>
          </w:tcPr>
          <w:p w14:paraId="1C4CBC8B" w14:textId="77777777" w:rsidR="009E55C1" w:rsidRPr="00493CA1" w:rsidRDefault="009E55C1" w:rsidP="009E55C1">
            <w:pPr>
              <w:pStyle w:val="TAC"/>
              <w:rPr>
                <w:ins w:id="154" w:author="Ericsson, Venkat" w:date="2024-08-06T23:48:00Z"/>
                <w:lang w:eastAsia="zh-CN"/>
              </w:rPr>
            </w:pPr>
            <w:ins w:id="155" w:author="Ericsson, Venkat" w:date="2024-08-06T23:48:00Z">
              <w:r w:rsidRPr="00493CA1">
                <w:rPr>
                  <w:lang w:eastAsia="zh-CN"/>
                </w:rPr>
                <w:t>-80.6</w:t>
              </w:r>
            </w:ins>
          </w:p>
        </w:tc>
      </w:tr>
      <w:tr w:rsidR="009E55C1" w:rsidRPr="00493CA1" w14:paraId="106C89B1" w14:textId="77777777" w:rsidTr="00C333C4">
        <w:trPr>
          <w:cantSplit/>
          <w:jc w:val="center"/>
          <w:ins w:id="156" w:author="Ericsson, Venkat" w:date="2024-08-06T23:48:00Z"/>
        </w:trPr>
        <w:tc>
          <w:tcPr>
            <w:tcW w:w="1615" w:type="dxa"/>
            <w:tcBorders>
              <w:top w:val="single" w:sz="4" w:space="0" w:color="auto"/>
              <w:left w:val="single" w:sz="4" w:space="0" w:color="auto"/>
              <w:bottom w:val="single" w:sz="4" w:space="0" w:color="auto"/>
              <w:right w:val="single" w:sz="4" w:space="0" w:color="auto"/>
            </w:tcBorders>
          </w:tcPr>
          <w:p w14:paraId="184CB164" w14:textId="77777777" w:rsidR="009E55C1" w:rsidRPr="00493CA1" w:rsidRDefault="009E55C1" w:rsidP="009E55C1">
            <w:pPr>
              <w:pStyle w:val="TAL"/>
              <w:rPr>
                <w:ins w:id="157" w:author="Ericsson, Venkat" w:date="2024-08-06T23:48:00Z"/>
                <w:rFonts w:cs="v4.2.0"/>
                <w:lang w:eastAsia="zh-CN"/>
              </w:rPr>
            </w:pPr>
            <w:ins w:id="158" w:author="Ericsson, Venkat" w:date="2024-08-06T23:48:00Z">
              <w:r w:rsidRPr="00493CA1">
                <w:rPr>
                  <w:position w:val="-12"/>
                  <w:szCs w:val="18"/>
                </w:rPr>
                <w:object w:dxaOrig="620" w:dyaOrig="380" w14:anchorId="2B634C7D">
                  <v:shape id="_x0000_i1030" type="#_x0000_t75" style="width:20.3pt;height:15.3pt" o:ole="" fillcolor="window">
                    <v:imagedata r:id="rId26" o:title=""/>
                  </v:shape>
                  <o:OLEObject Type="Embed" ProgID="Equation.3" ShapeID="_x0000_i1030" DrawAspect="Content" ObjectID="_1784732280" r:id="rId27"/>
                </w:object>
              </w:r>
            </w:ins>
            <w:ins w:id="159" w:author="Ericsson, Venkat" w:date="2024-08-06T23:48:00Z">
              <w:r w:rsidRPr="00493CA1">
                <w:rPr>
                  <w:szCs w:val="18"/>
                  <w:vertAlign w:val="subscript"/>
                </w:rPr>
                <w:t>BB</w:t>
              </w:r>
              <w:r w:rsidRPr="00493CA1">
                <w:rPr>
                  <w:szCs w:val="18"/>
                  <w:vertAlign w:val="superscript"/>
                </w:rPr>
                <w:t xml:space="preserve"> Note 7</w:t>
              </w:r>
            </w:ins>
          </w:p>
        </w:tc>
        <w:tc>
          <w:tcPr>
            <w:tcW w:w="1980" w:type="dxa"/>
            <w:tcBorders>
              <w:top w:val="single" w:sz="4" w:space="0" w:color="auto"/>
              <w:left w:val="single" w:sz="4" w:space="0" w:color="auto"/>
              <w:bottom w:val="single" w:sz="4" w:space="0" w:color="auto"/>
              <w:right w:val="single" w:sz="4" w:space="0" w:color="auto"/>
            </w:tcBorders>
          </w:tcPr>
          <w:p w14:paraId="513E1741" w14:textId="77777777" w:rsidR="009E55C1" w:rsidRPr="00493CA1" w:rsidRDefault="009E55C1" w:rsidP="009E55C1">
            <w:pPr>
              <w:pStyle w:val="TAC"/>
              <w:rPr>
                <w:ins w:id="160" w:author="Ericsson, Venkat" w:date="2024-08-06T23:48:00Z"/>
                <w:rFonts w:cs="v4.2.0"/>
                <w:lang w:eastAsia="zh-CN"/>
              </w:rPr>
            </w:pPr>
            <w:ins w:id="161" w:author="Ericsson, Venkat" w:date="2024-08-06T23:48:00Z">
              <w:r w:rsidRPr="00493CA1">
                <w:rPr>
                  <w:rFonts w:cs="v4.2.0"/>
                  <w:lang w:eastAsia="zh-CN"/>
                </w:rPr>
                <w:t>dB</w:t>
              </w:r>
            </w:ins>
          </w:p>
        </w:tc>
        <w:tc>
          <w:tcPr>
            <w:tcW w:w="943" w:type="dxa"/>
            <w:gridSpan w:val="2"/>
            <w:tcBorders>
              <w:top w:val="single" w:sz="4" w:space="0" w:color="auto"/>
              <w:left w:val="single" w:sz="4" w:space="0" w:color="auto"/>
              <w:bottom w:val="single" w:sz="4" w:space="0" w:color="auto"/>
              <w:right w:val="single" w:sz="4" w:space="0" w:color="auto"/>
            </w:tcBorders>
          </w:tcPr>
          <w:p w14:paraId="7A949D14" w14:textId="77777777" w:rsidR="009E55C1" w:rsidRPr="00493CA1" w:rsidRDefault="009E55C1" w:rsidP="009E55C1">
            <w:pPr>
              <w:pStyle w:val="TAC"/>
              <w:rPr>
                <w:ins w:id="162" w:author="Ericsson, Venkat" w:date="2024-08-07T00:04:00Z"/>
                <w:rFonts w:cs="Arial"/>
                <w:lang w:eastAsia="zh-CN"/>
              </w:rPr>
            </w:pPr>
            <w:ins w:id="163" w:author="Ericsson, Venkat" w:date="2024-08-07T00:04:00Z">
              <w:r w:rsidRPr="00493CA1">
                <w:rPr>
                  <w:rFonts w:cs="Arial"/>
                  <w:lang w:eastAsia="zh-CN"/>
                </w:rPr>
                <w:t>8.3</w:t>
              </w:r>
            </w:ins>
          </w:p>
        </w:tc>
        <w:tc>
          <w:tcPr>
            <w:tcW w:w="943" w:type="dxa"/>
            <w:tcBorders>
              <w:top w:val="single" w:sz="4" w:space="0" w:color="auto"/>
              <w:left w:val="single" w:sz="4" w:space="0" w:color="auto"/>
              <w:bottom w:val="single" w:sz="4" w:space="0" w:color="auto"/>
              <w:right w:val="single" w:sz="4" w:space="0" w:color="auto"/>
            </w:tcBorders>
          </w:tcPr>
          <w:p w14:paraId="325AFC68" w14:textId="33A41A2D" w:rsidR="009E55C1" w:rsidRPr="00493CA1" w:rsidRDefault="009E55C1" w:rsidP="009E55C1">
            <w:pPr>
              <w:pStyle w:val="TAC"/>
              <w:rPr>
                <w:ins w:id="164" w:author="Ericsson, Venkat" w:date="2024-08-07T00:04:00Z"/>
                <w:rFonts w:cs="Arial"/>
                <w:lang w:eastAsia="zh-CN"/>
              </w:rPr>
            </w:pPr>
            <w:ins w:id="165" w:author="Ericsson, Venkat" w:date="2024-08-07T00:07:00Z">
              <w:r w:rsidRPr="00493CA1">
                <w:rPr>
                  <w:rFonts w:cs="Arial"/>
                  <w:lang w:eastAsia="zh-CN"/>
                </w:rPr>
                <w:t>-Infinity</w:t>
              </w:r>
            </w:ins>
          </w:p>
        </w:tc>
        <w:tc>
          <w:tcPr>
            <w:tcW w:w="943" w:type="dxa"/>
            <w:tcBorders>
              <w:top w:val="single" w:sz="4" w:space="0" w:color="auto"/>
              <w:left w:val="single" w:sz="4" w:space="0" w:color="auto"/>
              <w:bottom w:val="single" w:sz="4" w:space="0" w:color="auto"/>
              <w:right w:val="single" w:sz="4" w:space="0" w:color="auto"/>
            </w:tcBorders>
          </w:tcPr>
          <w:p w14:paraId="6791EA3C" w14:textId="398D0EAF" w:rsidR="009E55C1" w:rsidRPr="00493CA1" w:rsidRDefault="009E55C1" w:rsidP="009E55C1">
            <w:pPr>
              <w:pStyle w:val="TAC"/>
              <w:rPr>
                <w:ins w:id="166" w:author="Ericsson, Venkat" w:date="2024-08-07T00:04:00Z"/>
                <w:rFonts w:cs="Arial"/>
                <w:lang w:eastAsia="zh-CN"/>
              </w:rPr>
            </w:pPr>
            <w:ins w:id="167" w:author="Ericsson, Venkat" w:date="2024-08-07T00:07:00Z">
              <w:r w:rsidRPr="00493CA1">
                <w:rPr>
                  <w:rFonts w:cs="Arial"/>
                  <w:lang w:eastAsia="zh-CN"/>
                </w:rPr>
                <w:t>8.3</w:t>
              </w:r>
            </w:ins>
          </w:p>
        </w:tc>
        <w:tc>
          <w:tcPr>
            <w:tcW w:w="944" w:type="dxa"/>
            <w:tcBorders>
              <w:top w:val="single" w:sz="4" w:space="0" w:color="auto"/>
              <w:left w:val="single" w:sz="4" w:space="0" w:color="auto"/>
              <w:bottom w:val="single" w:sz="4" w:space="0" w:color="auto"/>
              <w:right w:val="single" w:sz="4" w:space="0" w:color="auto"/>
            </w:tcBorders>
          </w:tcPr>
          <w:p w14:paraId="2D9F1B0A" w14:textId="73791D59" w:rsidR="009E55C1" w:rsidRPr="00493CA1" w:rsidRDefault="009E55C1" w:rsidP="009E55C1">
            <w:pPr>
              <w:pStyle w:val="TAC"/>
              <w:rPr>
                <w:ins w:id="168" w:author="Ericsson, Venkat" w:date="2024-08-07T00:04:00Z"/>
                <w:rFonts w:cs="Arial"/>
                <w:lang w:eastAsia="zh-CN"/>
              </w:rPr>
            </w:pPr>
            <w:ins w:id="169" w:author="Ericsson, Venkat" w:date="2024-08-07T00:07:00Z">
              <w:r w:rsidRPr="00493CA1">
                <w:rPr>
                  <w:rFonts w:cs="Arial"/>
                  <w:lang w:eastAsia="zh-CN"/>
                </w:rPr>
                <w:t>8.3</w:t>
              </w:r>
            </w:ins>
          </w:p>
        </w:tc>
        <w:tc>
          <w:tcPr>
            <w:tcW w:w="945" w:type="dxa"/>
            <w:tcBorders>
              <w:top w:val="single" w:sz="4" w:space="0" w:color="auto"/>
              <w:left w:val="single" w:sz="4" w:space="0" w:color="auto"/>
              <w:bottom w:val="single" w:sz="4" w:space="0" w:color="auto"/>
              <w:right w:val="single" w:sz="4" w:space="0" w:color="auto"/>
            </w:tcBorders>
          </w:tcPr>
          <w:p w14:paraId="560EEEDB" w14:textId="155621CE" w:rsidR="009E55C1" w:rsidRPr="00493CA1" w:rsidRDefault="009E55C1" w:rsidP="009E55C1">
            <w:pPr>
              <w:pStyle w:val="TAC"/>
              <w:rPr>
                <w:ins w:id="170" w:author="Ericsson, Venkat" w:date="2024-08-06T23:48:00Z"/>
                <w:lang w:eastAsia="zh-CN"/>
              </w:rPr>
            </w:pPr>
            <w:ins w:id="171" w:author="Ericsson, Venkat" w:date="2024-08-07T00:04:00Z">
              <w:r w:rsidRPr="00493CA1">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15EE2406" w14:textId="6A2DD23A" w:rsidR="009E55C1" w:rsidRPr="00493CA1" w:rsidRDefault="009E55C1" w:rsidP="009E55C1">
            <w:pPr>
              <w:pStyle w:val="TAC"/>
              <w:rPr>
                <w:ins w:id="172" w:author="Ericsson, Venkat" w:date="2024-08-06T23:48:00Z"/>
                <w:lang w:eastAsia="zh-CN"/>
              </w:rPr>
            </w:pPr>
            <w:ins w:id="173" w:author="Ericsson, Venkat" w:date="2024-08-07T00:04:00Z">
              <w:r w:rsidRPr="00493CA1">
                <w:rPr>
                  <w:rFonts w:cs="Arial"/>
                  <w:lang w:eastAsia="zh-CN"/>
                </w:rPr>
                <w:t>-Infinity</w:t>
              </w:r>
            </w:ins>
          </w:p>
        </w:tc>
        <w:tc>
          <w:tcPr>
            <w:tcW w:w="919" w:type="dxa"/>
            <w:gridSpan w:val="2"/>
            <w:tcBorders>
              <w:top w:val="single" w:sz="4" w:space="0" w:color="auto"/>
              <w:left w:val="single" w:sz="4" w:space="0" w:color="auto"/>
              <w:bottom w:val="single" w:sz="4" w:space="0" w:color="auto"/>
              <w:right w:val="single" w:sz="4" w:space="0" w:color="auto"/>
            </w:tcBorders>
          </w:tcPr>
          <w:p w14:paraId="6BE8B333" w14:textId="05F86F82" w:rsidR="009E55C1" w:rsidRPr="00493CA1" w:rsidRDefault="009E55C1" w:rsidP="009E55C1">
            <w:pPr>
              <w:pStyle w:val="TAC"/>
              <w:rPr>
                <w:ins w:id="174" w:author="Ericsson, Venkat" w:date="2024-08-06T23:48:00Z"/>
                <w:lang w:eastAsia="zh-CN"/>
              </w:rPr>
            </w:pPr>
            <w:ins w:id="175" w:author="Ericsson, Venkat" w:date="2024-08-07T00:04:00Z">
              <w:r w:rsidRPr="00493CA1">
                <w:rPr>
                  <w:rFonts w:cs="Arial"/>
                  <w:lang w:eastAsia="zh-CN"/>
                </w:rPr>
                <w:t>8.3</w:t>
              </w:r>
            </w:ins>
          </w:p>
        </w:tc>
        <w:tc>
          <w:tcPr>
            <w:tcW w:w="1042" w:type="dxa"/>
            <w:tcBorders>
              <w:top w:val="single" w:sz="4" w:space="0" w:color="auto"/>
              <w:left w:val="single" w:sz="4" w:space="0" w:color="auto"/>
              <w:bottom w:val="single" w:sz="4" w:space="0" w:color="auto"/>
              <w:right w:val="single" w:sz="4" w:space="0" w:color="auto"/>
            </w:tcBorders>
          </w:tcPr>
          <w:p w14:paraId="592F8E22" w14:textId="77777777" w:rsidR="009E55C1" w:rsidRPr="00493CA1" w:rsidRDefault="009E55C1" w:rsidP="009E55C1">
            <w:pPr>
              <w:pStyle w:val="TAC"/>
              <w:rPr>
                <w:ins w:id="176" w:author="Ericsson, Venkat" w:date="2024-08-06T23:48:00Z"/>
                <w:lang w:eastAsia="zh-CN"/>
              </w:rPr>
            </w:pPr>
            <w:ins w:id="177" w:author="Ericsson, Venkat" w:date="2024-08-06T23:48:00Z">
              <w:r w:rsidRPr="00493CA1">
                <w:rPr>
                  <w:rFonts w:cs="Arial"/>
                  <w:lang w:eastAsia="zh-CN"/>
                </w:rPr>
                <w:t>8.3</w:t>
              </w:r>
            </w:ins>
          </w:p>
        </w:tc>
      </w:tr>
      <w:tr w:rsidR="009E55C1" w:rsidRPr="00493CA1" w14:paraId="7F9DBAB3" w14:textId="77777777" w:rsidTr="00925D58">
        <w:trPr>
          <w:cantSplit/>
          <w:jc w:val="center"/>
          <w:ins w:id="178" w:author="Ericsson, Venkat" w:date="2024-08-06T23:48:00Z"/>
        </w:trPr>
        <w:tc>
          <w:tcPr>
            <w:tcW w:w="1615" w:type="dxa"/>
            <w:tcBorders>
              <w:top w:val="single" w:sz="4" w:space="0" w:color="auto"/>
              <w:left w:val="single" w:sz="4" w:space="0" w:color="auto"/>
              <w:bottom w:val="single" w:sz="4" w:space="0" w:color="auto"/>
              <w:right w:val="single" w:sz="4" w:space="0" w:color="auto"/>
            </w:tcBorders>
            <w:hideMark/>
          </w:tcPr>
          <w:p w14:paraId="2EEB0EE3" w14:textId="77777777" w:rsidR="009E55C1" w:rsidRPr="00493CA1" w:rsidRDefault="009E55C1" w:rsidP="009E55C1">
            <w:pPr>
              <w:pStyle w:val="TAL"/>
              <w:rPr>
                <w:ins w:id="179" w:author="Ericsson, Venkat" w:date="2024-08-06T23:48:00Z"/>
                <w:lang w:eastAsia="zh-CN"/>
              </w:rPr>
            </w:pPr>
            <w:ins w:id="180" w:author="Ericsson, Venkat" w:date="2024-08-06T23:48:00Z">
              <w:r w:rsidRPr="00493CA1">
                <w:rPr>
                  <w:lang w:eastAsia="zh-CN"/>
                </w:rPr>
                <w:t>Io</w:t>
              </w:r>
              <w:r w:rsidRPr="00493CA1">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0AA6EE2A" w14:textId="77777777" w:rsidR="009E55C1" w:rsidRPr="00493CA1" w:rsidRDefault="009E55C1" w:rsidP="009E55C1">
            <w:pPr>
              <w:pStyle w:val="TAC"/>
              <w:rPr>
                <w:ins w:id="181" w:author="Ericsson, Venkat" w:date="2024-08-06T23:48:00Z"/>
                <w:lang w:eastAsia="zh-CN"/>
              </w:rPr>
            </w:pPr>
            <w:ins w:id="182" w:author="Ericsson, Venkat" w:date="2024-08-06T23:48:00Z">
              <w:r w:rsidRPr="00493CA1">
                <w:rPr>
                  <w:lang w:eastAsia="zh-CN"/>
                </w:rPr>
                <w:t>dBm/95.04 MHz</w:t>
              </w:r>
              <w:r w:rsidRPr="00493CA1">
                <w:rPr>
                  <w:vertAlign w:val="superscript"/>
                  <w:lang w:eastAsia="zh-CN"/>
                </w:rPr>
                <w:t xml:space="preserve"> Note4</w:t>
              </w:r>
            </w:ins>
          </w:p>
        </w:tc>
        <w:tc>
          <w:tcPr>
            <w:tcW w:w="943" w:type="dxa"/>
            <w:gridSpan w:val="2"/>
            <w:tcBorders>
              <w:top w:val="single" w:sz="4" w:space="0" w:color="auto"/>
              <w:left w:val="single" w:sz="4" w:space="0" w:color="auto"/>
              <w:bottom w:val="single" w:sz="4" w:space="0" w:color="auto"/>
              <w:right w:val="single" w:sz="4" w:space="0" w:color="auto"/>
            </w:tcBorders>
          </w:tcPr>
          <w:p w14:paraId="16B6225E" w14:textId="77777777" w:rsidR="009E55C1" w:rsidRPr="00493CA1" w:rsidRDefault="009E55C1" w:rsidP="009E55C1">
            <w:pPr>
              <w:pStyle w:val="TAC"/>
              <w:rPr>
                <w:ins w:id="183" w:author="Ericsson, Venkat" w:date="2024-08-07T00:04:00Z"/>
                <w:rFonts w:cs="Arial"/>
                <w:lang w:eastAsia="zh-CN"/>
              </w:rPr>
            </w:pPr>
            <w:ins w:id="184" w:author="Ericsson, Venkat" w:date="2024-08-07T00:04:00Z">
              <w:r w:rsidRPr="00493CA1">
                <w:rPr>
                  <w:rFonts w:cs="Arial"/>
                  <w:lang w:eastAsia="zh-CN"/>
                </w:rPr>
                <w:t>-55.41</w:t>
              </w:r>
            </w:ins>
          </w:p>
        </w:tc>
        <w:tc>
          <w:tcPr>
            <w:tcW w:w="943" w:type="dxa"/>
            <w:tcBorders>
              <w:top w:val="single" w:sz="4" w:space="0" w:color="auto"/>
              <w:left w:val="single" w:sz="4" w:space="0" w:color="auto"/>
              <w:bottom w:val="single" w:sz="4" w:space="0" w:color="auto"/>
              <w:right w:val="single" w:sz="4" w:space="0" w:color="auto"/>
            </w:tcBorders>
          </w:tcPr>
          <w:p w14:paraId="6451280B" w14:textId="0867CE01" w:rsidR="009E55C1" w:rsidRPr="00493CA1" w:rsidRDefault="009E55C1" w:rsidP="009E55C1">
            <w:pPr>
              <w:pStyle w:val="TAC"/>
              <w:rPr>
                <w:ins w:id="185" w:author="Ericsson, Venkat" w:date="2024-08-07T00:04:00Z"/>
                <w:rFonts w:cs="Arial"/>
                <w:lang w:eastAsia="zh-CN"/>
              </w:rPr>
            </w:pPr>
            <w:ins w:id="186" w:author="Ericsson, Venkat" w:date="2024-08-07T00:07:00Z">
              <w:r w:rsidRPr="00493CA1">
                <w:rPr>
                  <w:rFonts w:cs="Arial"/>
                  <w:lang w:eastAsia="zh-CN"/>
                </w:rPr>
                <w:t>- Infinity</w:t>
              </w:r>
              <w:r w:rsidRPr="00493CA1" w:rsidDel="00BC6898">
                <w:rPr>
                  <w:rFonts w:cs="Arial"/>
                  <w:lang w:eastAsia="zh-CN"/>
                </w:rPr>
                <w:t xml:space="preserve"> </w:t>
              </w:r>
            </w:ins>
          </w:p>
        </w:tc>
        <w:tc>
          <w:tcPr>
            <w:tcW w:w="943" w:type="dxa"/>
            <w:tcBorders>
              <w:top w:val="single" w:sz="4" w:space="0" w:color="auto"/>
              <w:left w:val="single" w:sz="4" w:space="0" w:color="auto"/>
              <w:bottom w:val="single" w:sz="4" w:space="0" w:color="auto"/>
              <w:right w:val="single" w:sz="4" w:space="0" w:color="auto"/>
            </w:tcBorders>
          </w:tcPr>
          <w:p w14:paraId="187A1B2B" w14:textId="1156BAC8" w:rsidR="009E55C1" w:rsidRPr="00493CA1" w:rsidRDefault="009E55C1" w:rsidP="009E55C1">
            <w:pPr>
              <w:pStyle w:val="TAC"/>
              <w:rPr>
                <w:ins w:id="187" w:author="Ericsson, Venkat" w:date="2024-08-07T00:04:00Z"/>
                <w:rFonts w:cs="Arial"/>
                <w:lang w:eastAsia="zh-CN"/>
              </w:rPr>
            </w:pPr>
            <w:ins w:id="188" w:author="Ericsson, Venkat" w:date="2024-08-07T00:07:00Z">
              <w:r w:rsidRPr="00493CA1">
                <w:rPr>
                  <w:rFonts w:cs="Arial"/>
                  <w:lang w:eastAsia="zh-CN"/>
                </w:rPr>
                <w:t>-55.41</w:t>
              </w:r>
            </w:ins>
          </w:p>
        </w:tc>
        <w:tc>
          <w:tcPr>
            <w:tcW w:w="944" w:type="dxa"/>
            <w:tcBorders>
              <w:top w:val="single" w:sz="4" w:space="0" w:color="auto"/>
              <w:left w:val="single" w:sz="4" w:space="0" w:color="auto"/>
              <w:bottom w:val="single" w:sz="4" w:space="0" w:color="auto"/>
              <w:right w:val="single" w:sz="4" w:space="0" w:color="auto"/>
            </w:tcBorders>
          </w:tcPr>
          <w:p w14:paraId="61B99AF1" w14:textId="474849E5" w:rsidR="009E55C1" w:rsidRPr="00493CA1" w:rsidRDefault="009E55C1" w:rsidP="009E55C1">
            <w:pPr>
              <w:pStyle w:val="TAC"/>
              <w:rPr>
                <w:ins w:id="189" w:author="Ericsson, Venkat" w:date="2024-08-07T00:04:00Z"/>
                <w:rFonts w:cs="Arial"/>
                <w:lang w:eastAsia="zh-CN"/>
              </w:rPr>
            </w:pPr>
            <w:ins w:id="190" w:author="Ericsson, Venkat" w:date="2024-08-07T00:07:00Z">
              <w:r w:rsidRPr="00493CA1">
                <w:rPr>
                  <w:rFonts w:cs="Arial"/>
                  <w:lang w:eastAsia="zh-CN"/>
                </w:rPr>
                <w:t>-55.41</w:t>
              </w:r>
            </w:ins>
          </w:p>
        </w:tc>
        <w:tc>
          <w:tcPr>
            <w:tcW w:w="945" w:type="dxa"/>
            <w:tcBorders>
              <w:top w:val="single" w:sz="4" w:space="0" w:color="auto"/>
              <w:left w:val="single" w:sz="4" w:space="0" w:color="auto"/>
              <w:bottom w:val="single" w:sz="4" w:space="0" w:color="auto"/>
              <w:right w:val="single" w:sz="4" w:space="0" w:color="auto"/>
            </w:tcBorders>
            <w:hideMark/>
          </w:tcPr>
          <w:p w14:paraId="410B709D" w14:textId="1DBF3DE4" w:rsidR="009E55C1" w:rsidRPr="00493CA1" w:rsidRDefault="009E55C1" w:rsidP="009E55C1">
            <w:pPr>
              <w:pStyle w:val="TAC"/>
              <w:rPr>
                <w:ins w:id="191" w:author="Ericsson, Venkat" w:date="2024-08-06T23:48:00Z"/>
                <w:lang w:eastAsia="zh-CN"/>
              </w:rPr>
            </w:pPr>
            <w:ins w:id="192" w:author="Ericsson, Venkat" w:date="2024-08-07T00:04:00Z">
              <w:r w:rsidRPr="00493CA1">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6EEC0914" w14:textId="02F1B715" w:rsidR="009E55C1" w:rsidRPr="00493CA1" w:rsidRDefault="009E55C1" w:rsidP="009E55C1">
            <w:pPr>
              <w:pStyle w:val="TAC"/>
              <w:rPr>
                <w:ins w:id="193" w:author="Ericsson, Venkat" w:date="2024-08-06T23:48:00Z"/>
                <w:lang w:eastAsia="zh-CN"/>
              </w:rPr>
            </w:pPr>
            <w:ins w:id="194" w:author="Ericsson, Venkat" w:date="2024-08-07T00:04:00Z">
              <w:r w:rsidRPr="00493CA1">
                <w:rPr>
                  <w:rFonts w:cs="Arial"/>
                  <w:lang w:eastAsia="zh-CN"/>
                </w:rPr>
                <w:t>- Infinity</w:t>
              </w:r>
              <w:r w:rsidRPr="00493CA1" w:rsidDel="00BC6898">
                <w:rPr>
                  <w:rFonts w:cs="Arial"/>
                  <w:lang w:eastAsia="zh-CN"/>
                </w:rPr>
                <w:t xml:space="preserve"> </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025407E" w14:textId="2A9F8F41" w:rsidR="009E55C1" w:rsidRPr="00493CA1" w:rsidRDefault="009E55C1" w:rsidP="009E55C1">
            <w:pPr>
              <w:pStyle w:val="TAC"/>
              <w:rPr>
                <w:ins w:id="195" w:author="Ericsson, Venkat" w:date="2024-08-06T23:48:00Z"/>
                <w:lang w:eastAsia="zh-CN"/>
              </w:rPr>
            </w:pPr>
            <w:ins w:id="196" w:author="Ericsson, Venkat" w:date="2024-08-07T00:04:00Z">
              <w:r w:rsidRPr="00493CA1">
                <w:rPr>
                  <w:rFonts w:cs="Arial"/>
                  <w:lang w:eastAsia="zh-CN"/>
                </w:rPr>
                <w:t>-55.41</w:t>
              </w:r>
            </w:ins>
          </w:p>
        </w:tc>
        <w:tc>
          <w:tcPr>
            <w:tcW w:w="1042" w:type="dxa"/>
            <w:tcBorders>
              <w:top w:val="single" w:sz="4" w:space="0" w:color="auto"/>
              <w:left w:val="single" w:sz="4" w:space="0" w:color="auto"/>
              <w:bottom w:val="single" w:sz="4" w:space="0" w:color="auto"/>
              <w:right w:val="single" w:sz="4" w:space="0" w:color="auto"/>
            </w:tcBorders>
            <w:hideMark/>
          </w:tcPr>
          <w:p w14:paraId="60282845" w14:textId="77777777" w:rsidR="009E55C1" w:rsidRPr="00493CA1" w:rsidRDefault="009E55C1" w:rsidP="009E55C1">
            <w:pPr>
              <w:pStyle w:val="TAC"/>
              <w:rPr>
                <w:ins w:id="197" w:author="Ericsson, Venkat" w:date="2024-08-06T23:48:00Z"/>
                <w:lang w:eastAsia="zh-CN"/>
              </w:rPr>
            </w:pPr>
            <w:ins w:id="198" w:author="Ericsson, Venkat" w:date="2024-08-06T23:48:00Z">
              <w:r w:rsidRPr="00493CA1">
                <w:rPr>
                  <w:rFonts w:cs="Arial"/>
                  <w:lang w:eastAsia="zh-CN"/>
                </w:rPr>
                <w:t>-55.41</w:t>
              </w:r>
            </w:ins>
          </w:p>
        </w:tc>
      </w:tr>
      <w:tr w:rsidR="00215F81" w:rsidRPr="001C0E1B" w14:paraId="63C6D9C9" w14:textId="77777777" w:rsidTr="00832C5E">
        <w:trPr>
          <w:cantSplit/>
          <w:jc w:val="center"/>
          <w:ins w:id="199" w:author="Ericsson, Venkat" w:date="2024-08-06T23:48:00Z"/>
        </w:trPr>
        <w:tc>
          <w:tcPr>
            <w:tcW w:w="3773" w:type="dxa"/>
            <w:gridSpan w:val="3"/>
            <w:tcBorders>
              <w:top w:val="single" w:sz="4" w:space="0" w:color="auto"/>
              <w:left w:val="single" w:sz="4" w:space="0" w:color="auto"/>
              <w:bottom w:val="single" w:sz="4" w:space="0" w:color="auto"/>
              <w:right w:val="single" w:sz="4" w:space="0" w:color="auto"/>
            </w:tcBorders>
          </w:tcPr>
          <w:p w14:paraId="13447515" w14:textId="77777777" w:rsidR="00215F81" w:rsidRPr="00493CA1" w:rsidRDefault="00215F81" w:rsidP="00215F81">
            <w:pPr>
              <w:pStyle w:val="TAN"/>
              <w:rPr>
                <w:ins w:id="200" w:author="Ericsson, Venkat" w:date="2024-08-07T00:04:00Z"/>
                <w:szCs w:val="18"/>
                <w:lang w:eastAsia="zh-CN"/>
              </w:rPr>
            </w:pPr>
          </w:p>
        </w:tc>
        <w:tc>
          <w:tcPr>
            <w:tcW w:w="7368" w:type="dxa"/>
            <w:gridSpan w:val="9"/>
            <w:tcBorders>
              <w:top w:val="single" w:sz="4" w:space="0" w:color="auto"/>
              <w:left w:val="single" w:sz="4" w:space="0" w:color="auto"/>
              <w:bottom w:val="single" w:sz="4" w:space="0" w:color="auto"/>
              <w:right w:val="single" w:sz="4" w:space="0" w:color="auto"/>
            </w:tcBorders>
            <w:hideMark/>
          </w:tcPr>
          <w:p w14:paraId="61106AD9" w14:textId="130A7558" w:rsidR="00215F81" w:rsidRPr="00493CA1" w:rsidRDefault="00215F81" w:rsidP="00215F81">
            <w:pPr>
              <w:pStyle w:val="TAN"/>
              <w:rPr>
                <w:ins w:id="201" w:author="Ericsson, Venkat" w:date="2024-08-06T23:48:00Z"/>
                <w:szCs w:val="18"/>
                <w:lang w:eastAsia="zh-CN"/>
              </w:rPr>
            </w:pPr>
            <w:ins w:id="202" w:author="Ericsson, Venkat" w:date="2024-08-06T23:48:00Z">
              <w:r w:rsidRPr="00493CA1">
                <w:rPr>
                  <w:szCs w:val="18"/>
                  <w:lang w:eastAsia="zh-CN"/>
                </w:rPr>
                <w:t>Note 1:</w:t>
              </w:r>
              <w:r w:rsidRPr="00493CA1">
                <w:rPr>
                  <w:szCs w:val="18"/>
                  <w:lang w:eastAsia="zh-CN"/>
                </w:rPr>
                <w:tab/>
                <w:t>Void</w:t>
              </w:r>
            </w:ins>
          </w:p>
          <w:p w14:paraId="4DDFF08E" w14:textId="77777777" w:rsidR="00215F81" w:rsidRPr="00493CA1" w:rsidRDefault="00215F81" w:rsidP="00215F81">
            <w:pPr>
              <w:pStyle w:val="TAN"/>
              <w:rPr>
                <w:ins w:id="203" w:author="Ericsson, Venkat" w:date="2024-08-06T23:48:00Z"/>
                <w:lang w:eastAsia="zh-CN"/>
              </w:rPr>
            </w:pPr>
            <w:ins w:id="204" w:author="Ericsson, Venkat" w:date="2024-08-06T23:48:00Z">
              <w:r w:rsidRPr="00493CA1">
                <w:rPr>
                  <w:szCs w:val="18"/>
                  <w:lang w:eastAsia="zh-CN"/>
                </w:rPr>
                <w:t>Note 2:</w:t>
              </w:r>
              <w:r w:rsidRPr="00493CA1">
                <w:rPr>
                  <w:lang w:eastAsia="zh-CN"/>
                </w:rPr>
                <w:tab/>
                <w:t>SS B_RP and Io levels have been derived from other parameters for information purposes. They are not settable parameters themselves.</w:t>
              </w:r>
            </w:ins>
          </w:p>
          <w:p w14:paraId="231C5CBE" w14:textId="77777777" w:rsidR="00215F81" w:rsidRPr="00493CA1" w:rsidRDefault="00215F81" w:rsidP="00215F81">
            <w:pPr>
              <w:pStyle w:val="TAN"/>
              <w:rPr>
                <w:ins w:id="205" w:author="Ericsson, Venkat" w:date="2024-08-06T23:48:00Z"/>
                <w:lang w:eastAsia="zh-CN"/>
              </w:rPr>
            </w:pPr>
            <w:ins w:id="206" w:author="Ericsson, Venkat" w:date="2024-08-06T23:48:00Z">
              <w:r w:rsidRPr="00493CA1">
                <w:rPr>
                  <w:lang w:eastAsia="zh-CN"/>
                </w:rPr>
                <w:t>Note 3:</w:t>
              </w:r>
              <w:r w:rsidRPr="00493CA1">
                <w:rPr>
                  <w:lang w:eastAsia="zh-CN"/>
                </w:rPr>
                <w:tab/>
                <w:t>Void</w:t>
              </w:r>
            </w:ins>
          </w:p>
          <w:p w14:paraId="121EA0BF" w14:textId="77777777" w:rsidR="00215F81" w:rsidRPr="00493CA1" w:rsidRDefault="00215F81" w:rsidP="00215F81">
            <w:pPr>
              <w:pStyle w:val="TAN"/>
              <w:rPr>
                <w:ins w:id="207" w:author="Ericsson, Venkat" w:date="2024-08-06T23:48:00Z"/>
                <w:lang w:eastAsia="zh-CN"/>
              </w:rPr>
            </w:pPr>
            <w:ins w:id="208" w:author="Ericsson, Venkat" w:date="2024-08-06T23:48:00Z">
              <w:r w:rsidRPr="00493CA1">
                <w:rPr>
                  <w:lang w:eastAsia="zh-CN"/>
                </w:rPr>
                <w:t>Note 4:</w:t>
              </w:r>
              <w:r w:rsidRPr="00493CA1">
                <w:rPr>
                  <w:lang w:eastAsia="zh-CN"/>
                </w:rPr>
                <w:tab/>
                <w:t>Equivalent power received by an antenna with 0 </w:t>
              </w:r>
              <w:proofErr w:type="spellStart"/>
              <w:r w:rsidRPr="00493CA1">
                <w:rPr>
                  <w:lang w:eastAsia="zh-CN"/>
                </w:rPr>
                <w:t>dBi</w:t>
              </w:r>
              <w:proofErr w:type="spellEnd"/>
              <w:r w:rsidRPr="00493CA1">
                <w:rPr>
                  <w:lang w:eastAsia="zh-CN"/>
                </w:rPr>
                <w:t xml:space="preserve"> gain at the centre of the quiet zone</w:t>
              </w:r>
            </w:ins>
          </w:p>
          <w:p w14:paraId="3C0969F2" w14:textId="77777777" w:rsidR="00215F81" w:rsidRPr="00493CA1" w:rsidRDefault="00215F81" w:rsidP="00215F81">
            <w:pPr>
              <w:pStyle w:val="TAN"/>
              <w:rPr>
                <w:ins w:id="209" w:author="Ericsson, Venkat" w:date="2024-08-06T23:48:00Z"/>
                <w:lang w:eastAsia="zh-CN"/>
              </w:rPr>
            </w:pPr>
            <w:ins w:id="210" w:author="Ericsson, Venkat" w:date="2024-08-06T23:48:00Z">
              <w:r w:rsidRPr="00493CA1">
                <w:rPr>
                  <w:lang w:eastAsia="zh-CN"/>
                </w:rPr>
                <w:t>Note 5:</w:t>
              </w:r>
              <w:r w:rsidRPr="00493CA1">
                <w:rPr>
                  <w:lang w:eastAsia="zh-CN"/>
                </w:rPr>
                <w:tab/>
                <w:t xml:space="preserve">As observed with 0dBi gain antenna at the </w:t>
              </w:r>
              <w:proofErr w:type="spellStart"/>
              <w:r w:rsidRPr="00493CA1">
                <w:rPr>
                  <w:lang w:eastAsia="zh-CN"/>
                </w:rPr>
                <w:t>center</w:t>
              </w:r>
              <w:proofErr w:type="spellEnd"/>
              <w:r w:rsidRPr="00493CA1">
                <w:rPr>
                  <w:lang w:eastAsia="zh-CN"/>
                </w:rPr>
                <w:t xml:space="preserve"> of the quiet zone.</w:t>
              </w:r>
            </w:ins>
          </w:p>
          <w:p w14:paraId="50324959" w14:textId="77777777" w:rsidR="00215F81" w:rsidRPr="00493CA1" w:rsidRDefault="00215F81" w:rsidP="00215F81">
            <w:pPr>
              <w:pStyle w:val="TAN"/>
              <w:rPr>
                <w:ins w:id="211" w:author="Ericsson, Venkat" w:date="2024-08-06T23:48:00Z"/>
                <w:lang w:eastAsia="zh-CN"/>
              </w:rPr>
            </w:pPr>
            <w:ins w:id="212" w:author="Ericsson, Venkat" w:date="2024-08-06T23:48:00Z">
              <w:r w:rsidRPr="00493CA1">
                <w:rPr>
                  <w:lang w:eastAsia="zh-CN"/>
                </w:rPr>
                <w:t xml:space="preserve">Note 6: </w:t>
              </w:r>
              <w:r w:rsidRPr="00493CA1">
                <w:rPr>
                  <w:lang w:eastAsia="zh-CN"/>
                </w:rPr>
                <w:tab/>
                <w:t>Information about types of UE beam is given in B.2.1.3 and does not limit UE implementation or test system implementation.</w:t>
              </w:r>
            </w:ins>
          </w:p>
          <w:p w14:paraId="3434AC68" w14:textId="77777777" w:rsidR="00215F81" w:rsidRPr="001C0E1B" w:rsidRDefault="00215F81" w:rsidP="00215F81">
            <w:pPr>
              <w:pStyle w:val="TAN"/>
              <w:rPr>
                <w:ins w:id="213" w:author="Ericsson, Venkat" w:date="2024-08-06T23:48:00Z"/>
                <w:rFonts w:cs="v4.2.0"/>
                <w:lang w:eastAsia="zh-CN"/>
              </w:rPr>
            </w:pPr>
            <w:ins w:id="214" w:author="Ericsson, Venkat" w:date="2024-08-06T23:48:00Z">
              <w:r w:rsidRPr="00493CA1">
                <w:rPr>
                  <w:rFonts w:cs="Arial"/>
                  <w:lang w:val="en-US"/>
                </w:rPr>
                <w:t>Note 7:</w:t>
              </w:r>
              <w:r w:rsidRPr="00493CA1">
                <w:rPr>
                  <w:rFonts w:cs="Arial"/>
                  <w:lang w:val="en-US"/>
                </w:rPr>
                <w:tab/>
                <w:t>Calculation of Es/</w:t>
              </w:r>
              <w:proofErr w:type="spellStart"/>
              <w:r w:rsidRPr="00493CA1">
                <w:rPr>
                  <w:rFonts w:cs="Arial"/>
                  <w:lang w:val="en-US"/>
                </w:rPr>
                <w:t>Iot</w:t>
              </w:r>
              <w:r w:rsidRPr="00493CA1">
                <w:rPr>
                  <w:rFonts w:cs="Arial"/>
                  <w:vertAlign w:val="subscript"/>
                  <w:lang w:val="en-US"/>
                </w:rPr>
                <w:t>BB</w:t>
              </w:r>
              <w:proofErr w:type="spellEnd"/>
              <w:r w:rsidRPr="00493CA1">
                <w:rPr>
                  <w:rFonts w:cs="Arial"/>
                  <w:lang w:val="en-US"/>
                </w:rPr>
                <w:t xml:space="preserve"> includes the effect of UE internal noise up to the value assumed for the associated </w:t>
              </w:r>
              <w:proofErr w:type="spellStart"/>
              <w:r w:rsidRPr="00493CA1">
                <w:rPr>
                  <w:rFonts w:cs="Arial"/>
                  <w:lang w:val="en-US"/>
                </w:rPr>
                <w:t>Refsens</w:t>
              </w:r>
              <w:proofErr w:type="spellEnd"/>
              <w:r w:rsidRPr="00493CA1">
                <w:rPr>
                  <w:rFonts w:cs="Arial"/>
                  <w:lang w:val="en-US"/>
                </w:rPr>
                <w:t xml:space="preserve"> requirement in clause 7.3.2 of TS 38.101-2 [19], and an allowance of 1dB for UE multi-band relaxation factor ΔMB</w:t>
              </w:r>
              <w:r w:rsidRPr="00493CA1">
                <w:rPr>
                  <w:rFonts w:cs="Arial"/>
                  <w:vertAlign w:val="subscript"/>
                  <w:lang w:val="en-US"/>
                </w:rPr>
                <w:t>P</w:t>
              </w:r>
              <w:r w:rsidRPr="00493CA1">
                <w:rPr>
                  <w:rFonts w:cs="Arial"/>
                  <w:lang w:val="en-US"/>
                </w:rPr>
                <w:t xml:space="preserve"> from TS 38.101-2 [19] Table 6.2.1.3-4.</w:t>
              </w:r>
            </w:ins>
          </w:p>
        </w:tc>
      </w:tr>
    </w:tbl>
    <w:p w14:paraId="43FD8AD1" w14:textId="77777777" w:rsidR="005E0169" w:rsidRDefault="005E0169" w:rsidP="005E0169">
      <w:pPr>
        <w:rPr>
          <w:snapToGrid w:val="0"/>
        </w:rPr>
      </w:pPr>
    </w:p>
    <w:p w14:paraId="70C33ACE" w14:textId="62D22FE7" w:rsidR="005E0169" w:rsidRDefault="005E0169" w:rsidP="005E0169">
      <w:pPr>
        <w:pStyle w:val="TH"/>
      </w:pPr>
      <w:r>
        <w:t>TBA</w:t>
      </w:r>
    </w:p>
    <w:p w14:paraId="0CB3EA99" w14:textId="48AEB432" w:rsidR="005E0169" w:rsidRDefault="005E0169" w:rsidP="005E0169">
      <w:pPr>
        <w:pStyle w:val="TF"/>
      </w:pPr>
      <w:r w:rsidRPr="00EC61C3">
        <w:rPr>
          <w:lang w:val="en-US"/>
        </w:rPr>
        <w:t xml:space="preserve">Figure </w:t>
      </w:r>
      <w:r>
        <w:rPr>
          <w:lang w:val="en-US"/>
        </w:rPr>
        <w:t>A.7.5.8.4.</w:t>
      </w:r>
      <w:r w:rsidRPr="00C331DF">
        <w:rPr>
          <w:lang w:val="en-US"/>
        </w:rPr>
        <w:t>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D3BA980" w14:textId="7143AD77" w:rsidR="005E0169" w:rsidRPr="00EC61C3" w:rsidRDefault="005E0169" w:rsidP="005E0169">
      <w:pPr>
        <w:rPr>
          <w:lang w:val="en-US"/>
        </w:rPr>
      </w:pPr>
    </w:p>
    <w:p w14:paraId="24E27D00" w14:textId="7E32A7DE" w:rsidR="005E0169" w:rsidRPr="00EC61C3" w:rsidRDefault="005E0169" w:rsidP="005E0169">
      <w:pPr>
        <w:pStyle w:val="TH"/>
        <w:rPr>
          <w:lang w:val="en-US"/>
        </w:rPr>
      </w:pPr>
      <w:r>
        <w:t>TBA</w:t>
      </w:r>
    </w:p>
    <w:p w14:paraId="1FE23940" w14:textId="41DD3FED" w:rsidR="005E0169" w:rsidRPr="00EC61C3" w:rsidRDefault="005E0169" w:rsidP="005E0169">
      <w:pPr>
        <w:pStyle w:val="TF"/>
        <w:rPr>
          <w:lang w:val="en-US"/>
        </w:rPr>
      </w:pPr>
      <w:r w:rsidRPr="00EC61C3">
        <w:rPr>
          <w:lang w:val="en-US"/>
        </w:rPr>
        <w:t xml:space="preserve">Figure </w:t>
      </w:r>
      <w:r>
        <w:rPr>
          <w:lang w:val="en-US"/>
        </w:rPr>
        <w:t>A.7.5.8.4.</w:t>
      </w:r>
      <w:r w:rsidRPr="00C331DF">
        <w:rPr>
          <w:lang w:val="en-US"/>
        </w:rPr>
        <w:t>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44BB1455" w14:textId="77777777" w:rsidR="005E0169" w:rsidRPr="001C0E1B" w:rsidRDefault="005E0169" w:rsidP="005E0169">
      <w:pPr>
        <w:rPr>
          <w:snapToGrid w:val="0"/>
        </w:rPr>
      </w:pPr>
    </w:p>
    <w:p w14:paraId="5807D0AD" w14:textId="77777777" w:rsidR="005E0169" w:rsidRPr="001C0E1B" w:rsidRDefault="005E0169" w:rsidP="005E0169">
      <w:pPr>
        <w:pStyle w:val="Heading5"/>
        <w:rPr>
          <w:snapToGrid w:val="0"/>
        </w:rPr>
      </w:pPr>
      <w:r>
        <w:rPr>
          <w:snapToGrid w:val="0"/>
        </w:rPr>
        <w:t>A.7.5.8.4</w:t>
      </w:r>
      <w:r w:rsidRPr="001C0E1B">
        <w:rPr>
          <w:snapToGrid w:val="0"/>
        </w:rPr>
        <w:t>.2</w:t>
      </w:r>
      <w:r w:rsidRPr="001C0E1B">
        <w:rPr>
          <w:snapToGrid w:val="0"/>
        </w:rPr>
        <w:tab/>
        <w:t>Test Requirements</w:t>
      </w:r>
    </w:p>
    <w:p w14:paraId="3EDD67D8" w14:textId="47340DB9" w:rsidR="005E0169" w:rsidRPr="001C0E1B" w:rsidRDefault="005E0169" w:rsidP="005E0169">
      <w:pPr>
        <w:jc w:val="both"/>
        <w:rPr>
          <w:lang w:eastAsia="zh-CN"/>
        </w:rPr>
      </w:pPr>
      <w:r w:rsidRPr="001C0E1B">
        <w:rPr>
          <w:lang w:eastAsia="zh-CN"/>
        </w:rPr>
        <w:t xml:space="preserve">After receiving </w:t>
      </w:r>
      <w:r>
        <w:rPr>
          <w:lang w:eastAsia="zh-CN"/>
        </w:rPr>
        <w:t>two DCIs</w:t>
      </w:r>
      <w:r w:rsidRPr="001C0E1B">
        <w:rPr>
          <w:lang w:eastAsia="zh-CN"/>
        </w:rPr>
        <w:t xml:space="preserve"> in slot n</w:t>
      </w:r>
      <w:ins w:id="215" w:author="Ericsson, Venkat" w:date="2024-08-07T00:08:00Z">
        <w:r w:rsidR="00DC0C97">
          <w:rPr>
            <w:lang w:eastAsia="zh-CN"/>
          </w:rPr>
          <w:t xml:space="preserve"> and slot n+1</w:t>
        </w:r>
      </w:ins>
      <w:r>
        <w:rPr>
          <w:lang w:eastAsia="zh-CN"/>
        </w:rPr>
        <w:t xml:space="preserve"> during T2</w:t>
      </w:r>
      <w:r w:rsidRPr="001C0E1B">
        <w:rPr>
          <w:lang w:eastAsia="zh-CN"/>
        </w:rPr>
        <w:t>, UE shall:</w:t>
      </w:r>
    </w:p>
    <w:p w14:paraId="4EE5B1FE" w14:textId="61D21026" w:rsidR="005E0169" w:rsidRPr="001C0E1B" w:rsidRDefault="005E0169" w:rsidP="005E0169">
      <w:pPr>
        <w:pStyle w:val="B10"/>
        <w:rPr>
          <w:lang w:eastAsia="zh-CN"/>
        </w:rPr>
      </w:pPr>
      <w:r>
        <w:rPr>
          <w:rFonts w:eastAsia="Malgun Gothic"/>
          <w:lang w:eastAsia="zh-CN"/>
        </w:rPr>
        <w:t>-</w:t>
      </w:r>
      <w:r>
        <w:rPr>
          <w:rFonts w:eastAsia="Malgun Gothic"/>
          <w:lang w:eastAsia="zh-CN"/>
        </w:rPr>
        <w:tab/>
        <w:t xml:space="preserve">be able to start receiving on TCI state 3 and TCI state 4 simultaneously </w:t>
      </w:r>
      <w:r>
        <w:rPr>
          <w:lang w:eastAsia="zh-CN"/>
        </w:rPr>
        <w:t xml:space="preserve">after slot n </w:t>
      </w:r>
      <w:r w:rsidRPr="0024199D">
        <w:rPr>
          <w:lang w:eastAsia="zh-CN"/>
        </w:rPr>
        <w:t xml:space="preserve">+ </w:t>
      </w:r>
      <w:ins w:id="216" w:author="Ericsson, Venkat" w:date="2024-08-09T00:26:00Z">
        <w:r w:rsidR="00791150">
          <w:rPr>
            <w:lang w:eastAsia="zh-CN"/>
          </w:rPr>
          <w:t xml:space="preserve">1+ </w:t>
        </w:r>
      </w:ins>
      <w:r w:rsidRPr="0024199D">
        <w:rPr>
          <w:i/>
          <w:lang w:eastAsia="zh-CN"/>
        </w:rPr>
        <w:t>timeDurationForQCL</w:t>
      </w:r>
      <w:ins w:id="217" w:author="Ericsson, Venkat" w:date="2024-08-07T00:09:00Z">
        <w:r w:rsidR="007458DE">
          <w:rPr>
            <w:rFonts w:eastAsia="Malgun Gothic"/>
            <w:lang w:eastAsia="zh-CN"/>
          </w:rPr>
          <w:t xml:space="preserve">. </w:t>
        </w:r>
      </w:ins>
    </w:p>
    <w:p w14:paraId="5CEA4606" w14:textId="77777777" w:rsidR="005E0169" w:rsidRDefault="005E0169" w:rsidP="005E0169">
      <w:r w:rsidRPr="006B63B9">
        <w:rPr>
          <w:rFonts w:cs="v4.2.0"/>
        </w:rPr>
        <w:t>The rate of correct events observed during repeated tests shall be at least 90%.</w:t>
      </w:r>
    </w:p>
    <w:p w14:paraId="3D2A2E13" w14:textId="72AD5DC2" w:rsidR="00A5380B" w:rsidRDefault="00A5380B" w:rsidP="00A5380B">
      <w:pPr>
        <w:jc w:val="center"/>
        <w:rPr>
          <w:noProof/>
          <w:color w:val="FF0000"/>
          <w:lang w:eastAsia="zh-CN"/>
        </w:rPr>
      </w:pPr>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Pr>
          <w:noProof/>
          <w:color w:val="FF0000"/>
          <w:lang w:eastAsia="zh-CN"/>
        </w:rPr>
        <w:t>5</w:t>
      </w:r>
      <w:r w:rsidRPr="00DA3173">
        <w:rPr>
          <w:rFonts w:hint="eastAsia"/>
          <w:noProof/>
          <w:color w:val="FF0000"/>
          <w:lang w:eastAsia="zh-CN"/>
        </w:rPr>
        <w:t>&gt;</w:t>
      </w:r>
    </w:p>
    <w:p w14:paraId="16365FE7" w14:textId="1F5EBC84" w:rsidR="00A5380B" w:rsidRDefault="00A5380B" w:rsidP="00A5380B">
      <w:pPr>
        <w:jc w:val="center"/>
        <w:rPr>
          <w:noProof/>
          <w:color w:val="FF0000"/>
          <w:lang w:eastAsia="zh-CN"/>
        </w:rPr>
      </w:pPr>
      <w:r w:rsidRPr="00DA3173">
        <w:rPr>
          <w:rFonts w:hint="eastAsia"/>
          <w:noProof/>
          <w:color w:val="FF0000"/>
          <w:lang w:eastAsia="zh-CN"/>
        </w:rPr>
        <w:t>&lt;</w:t>
      </w:r>
      <w:r>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Pr>
          <w:noProof/>
          <w:color w:val="FF0000"/>
          <w:lang w:eastAsia="zh-CN"/>
        </w:rPr>
        <w:t>6</w:t>
      </w:r>
      <w:r w:rsidRPr="00DA3173">
        <w:rPr>
          <w:rFonts w:hint="eastAsia"/>
          <w:noProof/>
          <w:color w:val="FF0000"/>
          <w:lang w:eastAsia="zh-CN"/>
        </w:rPr>
        <w:t>&gt;</w:t>
      </w:r>
    </w:p>
    <w:p w14:paraId="228D2B79" w14:textId="77777777" w:rsidR="005E0169" w:rsidRDefault="005E0169" w:rsidP="005E0169"/>
    <w:p w14:paraId="1CC98BE3" w14:textId="77777777" w:rsidR="005E0169" w:rsidRPr="001C0E1B" w:rsidRDefault="005E0169" w:rsidP="005E0169">
      <w:pPr>
        <w:pStyle w:val="Heading4"/>
      </w:pPr>
      <w:r>
        <w:t>A.7.5.8.5</w:t>
      </w:r>
      <w:r w:rsidRPr="001C0E1B">
        <w:rPr>
          <w:szCs w:val="24"/>
        </w:rPr>
        <w:tab/>
      </w:r>
      <w:r>
        <w:rPr>
          <w:szCs w:val="24"/>
        </w:rPr>
        <w:t xml:space="preserve">Single-DCI </w:t>
      </w:r>
      <w:r>
        <w:t>FR2 DCI</w:t>
      </w:r>
      <w:r w:rsidRPr="001C0E1B">
        <w:t xml:space="preserve"> based active TCI state switch</w:t>
      </w:r>
      <w:r>
        <w:t xml:space="preserve"> with known target TCI states for simultaneous reception</w:t>
      </w:r>
    </w:p>
    <w:p w14:paraId="7B084F84" w14:textId="77777777" w:rsidR="005E0169" w:rsidRPr="008A37E1" w:rsidRDefault="005E0169" w:rsidP="005E0169">
      <w:pPr>
        <w:pStyle w:val="Heading5"/>
      </w:pPr>
      <w:r>
        <w:t>A.7.5.8.5</w:t>
      </w:r>
      <w:r w:rsidRPr="008A37E1">
        <w:t>.1</w:t>
      </w:r>
      <w:r w:rsidRPr="008A37E1">
        <w:tab/>
        <w:t>Test Purpose and Environment</w:t>
      </w:r>
    </w:p>
    <w:p w14:paraId="08DF62CF" w14:textId="77777777" w:rsidR="005E0169" w:rsidRPr="00493CA1" w:rsidRDefault="005E0169" w:rsidP="005E0169">
      <w:pPr>
        <w:rPr>
          <w:szCs w:val="24"/>
        </w:rPr>
      </w:pPr>
      <w:r w:rsidRPr="001C0E1B">
        <w:t xml:space="preserve">The purpose of this test is to verify the </w:t>
      </w:r>
      <w:r>
        <w:t xml:space="preserve">DCI based </w:t>
      </w:r>
      <w:r w:rsidRPr="001C0E1B">
        <w:t xml:space="preserve">active TCI state switch delay requirement defined </w:t>
      </w:r>
      <w:r>
        <w:t xml:space="preserve">for sDCI </w:t>
      </w:r>
      <w:r w:rsidRPr="001C0E1B">
        <w:t xml:space="preserve">in clause </w:t>
      </w:r>
      <w:r w:rsidRPr="009C5807">
        <w:rPr>
          <w:rFonts w:eastAsia="Malgun Gothic"/>
          <w:lang w:val="en-US"/>
        </w:rPr>
        <w:t>8.10</w:t>
      </w:r>
      <w:r>
        <w:rPr>
          <w:rFonts w:eastAsia="Malgun Gothic"/>
          <w:lang w:val="en-US"/>
        </w:rPr>
        <w:t>E</w:t>
      </w:r>
      <w:r w:rsidRPr="009C5807">
        <w:rPr>
          <w:rFonts w:eastAsia="Malgun Gothic"/>
          <w:lang w:val="en-US"/>
        </w:rPr>
        <w:t>.4</w:t>
      </w:r>
      <w:r>
        <w:rPr>
          <w:rFonts w:eastAsia="Malgun Gothic"/>
          <w:lang w:val="en-US"/>
        </w:rPr>
        <w:t xml:space="preserve"> for simultaneous reception in DL, while also verifying that the UE can complete active TCI state list update </w:t>
      </w:r>
      <w:r w:rsidRPr="00493CA1">
        <w:rPr>
          <w:rFonts w:eastAsia="Malgun Gothic"/>
          <w:lang w:val="en-US"/>
        </w:rPr>
        <w:t xml:space="preserve">within the delay requirement defined in </w:t>
      </w:r>
      <w:r w:rsidRPr="00493CA1">
        <w:rPr>
          <w:lang w:val="en-US"/>
        </w:rPr>
        <w:t>8.10E.6</w:t>
      </w:r>
      <w:r w:rsidRPr="00493CA1">
        <w:t xml:space="preserve">. Supported test configuration is shown in Table </w:t>
      </w:r>
      <w:r>
        <w:t>A.7.5.8.5</w:t>
      </w:r>
      <w:r w:rsidRPr="00493CA1">
        <w:rPr>
          <w:rFonts w:eastAsia="MS Mincho"/>
          <w:bCs/>
        </w:rPr>
        <w:t>.1</w:t>
      </w:r>
      <w:r w:rsidRPr="00493CA1">
        <w:t>-1.</w:t>
      </w:r>
    </w:p>
    <w:p w14:paraId="7CDE4961" w14:textId="6731F1A6" w:rsidR="005E0169" w:rsidRPr="00493CA1" w:rsidRDefault="005E0169" w:rsidP="005E0169">
      <w:r w:rsidRPr="00493CA1">
        <w:lastRenderedPageBreak/>
        <w:t>The test scenario comprises of one NR PCell (Cell 1) in FR2-1</w:t>
      </w:r>
      <w:ins w:id="218" w:author="Ericsson, Venkat" w:date="2024-08-08T23:10:00Z">
        <w:r w:rsidR="007271DB">
          <w:t>. General test parameters are</w:t>
        </w:r>
      </w:ins>
      <w:r w:rsidRPr="00493CA1">
        <w:t xml:space="preserve"> </w:t>
      </w:r>
      <w:del w:id="219" w:author="Ericsson, Venkat" w:date="2024-08-08T23:10:00Z">
        <w:r w:rsidRPr="00493CA1" w:rsidDel="007271DB">
          <w:delText xml:space="preserve">as given </w:delText>
        </w:r>
      </w:del>
      <w:ins w:id="220" w:author="Ericsson, Venkat" w:date="2024-08-08T23:10:00Z">
        <w:r w:rsidR="007271DB">
          <w:t>specif</w:t>
        </w:r>
        <w:r w:rsidR="00AC5807">
          <w:t>i</w:t>
        </w:r>
        <w:r w:rsidR="007271DB">
          <w:t>ed</w:t>
        </w:r>
        <w:r w:rsidR="007271DB" w:rsidRPr="00493CA1">
          <w:t xml:space="preserve"> </w:t>
        </w:r>
      </w:ins>
      <w:r w:rsidRPr="00493CA1">
        <w:t xml:space="preserve">in Table </w:t>
      </w:r>
      <w:r>
        <w:t>A.7.5.8.5</w:t>
      </w:r>
      <w:r w:rsidRPr="00493CA1">
        <w:rPr>
          <w:rFonts w:eastAsia="MS Mincho"/>
          <w:bCs/>
        </w:rPr>
        <w:t>.1</w:t>
      </w:r>
      <w:r w:rsidRPr="00493CA1">
        <w:t xml:space="preserve">-2. Cell-specific parameters of NR PCell are specified in Table </w:t>
      </w:r>
      <w:r>
        <w:t>A.7.5.8.5</w:t>
      </w:r>
      <w:r w:rsidRPr="00493CA1">
        <w:rPr>
          <w:rFonts w:eastAsia="MS Mincho"/>
          <w:bCs/>
        </w:rPr>
        <w:t>.1</w:t>
      </w:r>
      <w:r w:rsidRPr="00493CA1">
        <w:t>-3</w:t>
      </w:r>
      <w:del w:id="221" w:author="Ericsson, Venkat" w:date="2024-08-08T23:11:00Z">
        <w:r w:rsidRPr="00493CA1" w:rsidDel="00AC5807">
          <w:delText xml:space="preserve"> below</w:delText>
        </w:r>
      </w:del>
      <w:r w:rsidRPr="00493CA1">
        <w:t>. The OTA related test parameters for FR2 are shown in Table</w:t>
      </w:r>
      <w:r>
        <w:t>A.7.5.8.5</w:t>
      </w:r>
      <w:r w:rsidRPr="00493CA1">
        <w:rPr>
          <w:rFonts w:eastAsia="MS Mincho"/>
          <w:bCs/>
        </w:rPr>
        <w:t>.1</w:t>
      </w:r>
      <w:r w:rsidRPr="00493CA1">
        <w:t>-4.</w:t>
      </w:r>
    </w:p>
    <w:p w14:paraId="76B2188E" w14:textId="77777777" w:rsidR="005E0169" w:rsidRPr="00493CA1" w:rsidRDefault="005E0169" w:rsidP="005E0169">
      <w:r w:rsidRPr="00493CA1">
        <w:t>PDCCH indicating new transmissions shall be sent continuously</w:t>
      </w:r>
      <w:r w:rsidRPr="00493CA1">
        <w:rPr>
          <w:lang w:eastAsia="zh-CN"/>
        </w:rPr>
        <w:t xml:space="preserve"> on PCell</w:t>
      </w:r>
      <w:r w:rsidRPr="00493CA1">
        <w:t xml:space="preserve"> to ensure that the UE will have ACK/NACK sending.</w:t>
      </w:r>
    </w:p>
    <w:p w14:paraId="2964E56A" w14:textId="77777777" w:rsidR="005E0169" w:rsidRPr="00493CA1" w:rsidRDefault="005E0169" w:rsidP="005E0169">
      <w:r w:rsidRPr="00493CA1">
        <w:t xml:space="preserve">Before the test starts, </w:t>
      </w:r>
    </w:p>
    <w:p w14:paraId="1EC1E7A8" w14:textId="77777777" w:rsidR="005E0169" w:rsidRDefault="005E0169" w:rsidP="005E0169">
      <w:pPr>
        <w:pStyle w:val="B10"/>
        <w:rPr>
          <w:ins w:id="222" w:author="Ericsson, Venkat" w:date="2024-08-08T23:17:00Z"/>
        </w:rPr>
      </w:pPr>
      <w:r w:rsidRPr="00493CA1">
        <w:t>-</w:t>
      </w:r>
      <w:r w:rsidRPr="00493CA1">
        <w:tab/>
        <w:t>UE is connected to Cell 1 (PCell) on radio channel 1 (PCC).</w:t>
      </w:r>
    </w:p>
    <w:p w14:paraId="6A4A0572" w14:textId="29D3B34D" w:rsidR="006E01E4" w:rsidRPr="00493CA1" w:rsidRDefault="006E01E4" w:rsidP="005E0169">
      <w:pPr>
        <w:pStyle w:val="B10"/>
      </w:pPr>
      <w:ins w:id="223" w:author="Ericsson, Venkat" w:date="2024-08-08T23:17:00Z">
        <w:r w:rsidRPr="00493CA1">
          <w:t>-</w:t>
        </w:r>
        <w:r w:rsidRPr="00493CA1">
          <w:tab/>
        </w:r>
      </w:ins>
      <w:ins w:id="224" w:author="Ericsson, Venkat" w:date="2024-08-08T23:23:00Z">
        <w:r w:rsidR="008957AD">
          <w:t xml:space="preserve">UE is configured with </w:t>
        </w:r>
        <w:r w:rsidR="008957AD">
          <w:rPr>
            <w:i/>
            <w:iCs/>
            <w:color w:val="000000"/>
          </w:rPr>
          <w:t>groupBasedBeamReporting-r17</w:t>
        </w:r>
        <w:r w:rsidR="008957AD">
          <w:t xml:space="preserve"> for SSB index 0 and SSB index 1</w:t>
        </w:r>
      </w:ins>
    </w:p>
    <w:p w14:paraId="0FE0CAD6" w14:textId="77777777" w:rsidR="005E0169" w:rsidRPr="00493CA1" w:rsidRDefault="005E0169" w:rsidP="005E0169">
      <w:pPr>
        <w:pStyle w:val="B10"/>
      </w:pPr>
      <w:r w:rsidRPr="00493CA1">
        <w:t>-</w:t>
      </w:r>
      <w:r w:rsidRPr="00493CA1">
        <w:tab/>
        <w:t xml:space="preserve">UE is configured with 3 different TCI states for PCell in Cell 1 before starting the test: </w:t>
      </w:r>
    </w:p>
    <w:p w14:paraId="3DD22D10" w14:textId="77777777" w:rsidR="005E0169" w:rsidRPr="00493CA1" w:rsidRDefault="005E0169" w:rsidP="005E0169">
      <w:pPr>
        <w:pStyle w:val="B20"/>
      </w:pPr>
      <w:r w:rsidRPr="00493CA1">
        <w:t>-</w:t>
      </w:r>
      <w:r w:rsidRPr="00493CA1">
        <w:tab/>
        <w:t>PDCCH TCI state 0 (</w:t>
      </w:r>
      <w:proofErr w:type="spellStart"/>
      <w:r w:rsidRPr="00493CA1">
        <w:t>QCL’d</w:t>
      </w:r>
      <w:proofErr w:type="spellEnd"/>
      <w:r w:rsidRPr="00493CA1">
        <w:t xml:space="preserve"> to SSB0), </w:t>
      </w:r>
    </w:p>
    <w:p w14:paraId="431796EE" w14:textId="77777777" w:rsidR="005E0169" w:rsidRPr="00493CA1" w:rsidRDefault="005E0169" w:rsidP="005E0169">
      <w:pPr>
        <w:pStyle w:val="B20"/>
      </w:pPr>
      <w:r w:rsidRPr="00493CA1">
        <w:t>-</w:t>
      </w:r>
      <w:r w:rsidRPr="00493CA1">
        <w:tab/>
        <w:t>PDSCH TCI state 0 (</w:t>
      </w:r>
      <w:proofErr w:type="spellStart"/>
      <w:r w:rsidRPr="00493CA1">
        <w:t>QCL’d</w:t>
      </w:r>
      <w:proofErr w:type="spellEnd"/>
      <w:r w:rsidRPr="00493CA1">
        <w:t xml:space="preserve"> to SSB0),</w:t>
      </w:r>
    </w:p>
    <w:p w14:paraId="7B05F350" w14:textId="77777777" w:rsidR="005E0169" w:rsidRPr="00493CA1" w:rsidRDefault="005E0169" w:rsidP="005E0169">
      <w:pPr>
        <w:pStyle w:val="B20"/>
      </w:pPr>
      <w:r w:rsidRPr="00493CA1">
        <w:t>-</w:t>
      </w:r>
      <w:r w:rsidRPr="00493CA1">
        <w:tab/>
        <w:t>PDSCH TCI state 1 (</w:t>
      </w:r>
      <w:proofErr w:type="spellStart"/>
      <w:r w:rsidRPr="00493CA1">
        <w:t>QCL’d</w:t>
      </w:r>
      <w:proofErr w:type="spellEnd"/>
      <w:r w:rsidRPr="00493CA1">
        <w:t xml:space="preserve"> to SSB1)</w:t>
      </w:r>
    </w:p>
    <w:p w14:paraId="2E542F83" w14:textId="2893C883" w:rsidR="005E0169" w:rsidRPr="00493CA1" w:rsidRDefault="005E0169" w:rsidP="005E0169">
      <w:pPr>
        <w:pStyle w:val="B10"/>
      </w:pPr>
      <w:r w:rsidRPr="00493CA1">
        <w:t>-</w:t>
      </w:r>
      <w:r w:rsidRPr="00493CA1">
        <w:tab/>
        <w:t xml:space="preserve">UE is indicated TCI state 0 as the active PDCCH and PDSCH TCI state </w:t>
      </w:r>
      <w:del w:id="225" w:author="Ericsson, Venkat" w:date="2024-08-08T23:12:00Z">
        <w:r w:rsidRPr="00493CA1" w:rsidDel="00DC162B">
          <w:delText xml:space="preserve">and </w:delText>
        </w:r>
      </w:del>
      <w:r w:rsidRPr="00493CA1">
        <w:t>at the beginning of the test.</w:t>
      </w:r>
    </w:p>
    <w:p w14:paraId="6EAF7A58" w14:textId="77777777" w:rsidR="005E0169" w:rsidRPr="00493CA1" w:rsidRDefault="005E0169" w:rsidP="005E0169">
      <w:pPr>
        <w:pStyle w:val="B20"/>
      </w:pPr>
      <w:r w:rsidRPr="00493CA1">
        <w:t>-</w:t>
      </w:r>
      <w:r w:rsidRPr="00493CA1">
        <w:tab/>
        <w:t>TCI state 1, which is one of the target TCI states, is not in the active TCI state list.</w:t>
      </w:r>
    </w:p>
    <w:p w14:paraId="5CF5864A" w14:textId="77777777" w:rsidR="005E0169" w:rsidRPr="00493CA1" w:rsidRDefault="005E0169" w:rsidP="005E0169">
      <w:r w:rsidRPr="00493CA1">
        <w:t xml:space="preserve">The test consists of two time periods, T1 and T2. </w:t>
      </w:r>
    </w:p>
    <w:p w14:paraId="522DBCB1" w14:textId="0713C485" w:rsidR="005E0169" w:rsidRPr="00493CA1" w:rsidRDefault="005E0169" w:rsidP="005E0169">
      <w:r w:rsidRPr="00493CA1">
        <w:t xml:space="preserve">During T1, only SSBs to which PDCCH TCI state 0 and PDSCH TCI state 0 are </w:t>
      </w:r>
      <w:proofErr w:type="spellStart"/>
      <w:r w:rsidRPr="00493CA1">
        <w:t>QCL’d</w:t>
      </w:r>
      <w:proofErr w:type="spellEnd"/>
      <w:r w:rsidRPr="00493CA1">
        <w:t xml:space="preserve"> is transmitted (SSB0). </w:t>
      </w:r>
      <w:ins w:id="226" w:author="Ericsson, Venkat" w:date="2024-08-08T23:18:00Z">
        <w:r w:rsidR="00C07E3A">
          <w:t>During T1, SSB0 is transmitted on AoA1.</w:t>
        </w:r>
      </w:ins>
    </w:p>
    <w:p w14:paraId="3FACBD26" w14:textId="59E16B63" w:rsidR="005E0169" w:rsidRPr="00493CA1" w:rsidRDefault="005E0169" w:rsidP="005E0169">
      <w:r w:rsidRPr="00493CA1">
        <w:t>At the beginning of T2, the SSB corresponding to PDSCH TCI state 1 starts transmitting</w:t>
      </w:r>
      <w:ins w:id="227" w:author="Ericsson, Venkat" w:date="2024-08-08T23:18:00Z">
        <w:r w:rsidR="005B4F4F">
          <w:t xml:space="preserve"> on AoA2</w:t>
        </w:r>
      </w:ins>
      <w:r w:rsidRPr="00493CA1">
        <w:t>.</w:t>
      </w:r>
      <w:del w:id="228" w:author="Ericsson, Venkat" w:date="2024-08-08T23:17:00Z">
        <w:r w:rsidRPr="00493CA1" w:rsidDel="00474874">
          <w:delText xml:space="preserve"> The UE is </w:delText>
        </w:r>
      </w:del>
      <w:ins w:id="229" w:author="Ericsson, Venkat" w:date="2024-08-08T23:19:00Z">
        <w:r w:rsidR="005B4F4F">
          <w:t>During T2, UE reports group based beam reporting consisting of SSB0, SSB1 as a beam pair.</w:t>
        </w:r>
      </w:ins>
      <w:del w:id="230" w:author="Ericsson, Venkat" w:date="2024-08-08T23:17:00Z">
        <w:r w:rsidRPr="00493CA1" w:rsidDel="00474874">
          <w:delText>configured to provide periodic L1-RSRP reports</w:delText>
        </w:r>
      </w:del>
      <w:r w:rsidRPr="00493CA1">
        <w:t xml:space="preserve">. In slot n which is within 1280 ms of UE providing </w:t>
      </w:r>
      <w:ins w:id="231" w:author="Ericsson, Venkat" w:date="2024-08-08T23:19:00Z">
        <w:r w:rsidR="006D0C27">
          <w:t xml:space="preserve">group based </w:t>
        </w:r>
      </w:ins>
      <w:r w:rsidRPr="00493CA1">
        <w:t xml:space="preserve">L1-RSRP report with results for </w:t>
      </w:r>
      <w:ins w:id="232" w:author="Ericsson, Venkat" w:date="2024-08-08T23:19:00Z">
        <w:r w:rsidR="006D0C27">
          <w:t xml:space="preserve">SSB0, </w:t>
        </w:r>
      </w:ins>
      <w:r w:rsidRPr="00493CA1">
        <w:t xml:space="preserve">SSB1, UE receives a MAC-CE command indicating activation of TCI state 0 and TCI state 1 in a single codepoint. </w:t>
      </w:r>
      <w:proofErr w:type="spellStart"/>
      <w:r w:rsidRPr="00493CA1">
        <w:rPr>
          <w:i/>
        </w:rPr>
        <w:t>Tci-PresentInDCI</w:t>
      </w:r>
      <w:proofErr w:type="spellEnd"/>
      <w:r w:rsidRPr="00493CA1">
        <w:t xml:space="preserve"> is configured as enabled in the PDSCH configuration.</w:t>
      </w:r>
    </w:p>
    <w:p w14:paraId="60E13564" w14:textId="569A71A2" w:rsidR="005E0169" w:rsidRPr="00493CA1" w:rsidRDefault="005E0169" w:rsidP="005E0169">
      <w:r w:rsidRPr="00493CA1">
        <w:t>After a time that equals to the active TCI state list update delay defined in section 8.10F.6 for sDCI, UE receives a DCI indicating TCI state 0 and TCI state 1 for PDSCH scheduling. The TE verifies that the UE can start receiving PDSCH with TCI state 0</w:t>
      </w:r>
      <w:ins w:id="233" w:author="Ericsson, Venkat" w:date="2024-08-08T23:20:00Z">
        <w:r w:rsidR="00A86510">
          <w:t xml:space="preserve"> (in AoA1)</w:t>
        </w:r>
      </w:ins>
      <w:r w:rsidRPr="00493CA1">
        <w:t xml:space="preserve"> and TCI state 1</w:t>
      </w:r>
      <w:ins w:id="234" w:author="Ericsson, Venkat" w:date="2024-08-08T23:20:00Z">
        <w:r w:rsidR="00A86510">
          <w:t xml:space="preserve"> (in AoA2)</w:t>
        </w:r>
      </w:ins>
      <w:r w:rsidRPr="00493CA1">
        <w:t xml:space="preserve"> simultaneously after </w:t>
      </w:r>
      <w:r w:rsidRPr="00493CA1">
        <w:rPr>
          <w:i/>
          <w:iCs/>
        </w:rPr>
        <w:t>timeDurationForQCL</w:t>
      </w:r>
      <w:r w:rsidRPr="00493CA1" w:rsidDel="00631B86">
        <w:t xml:space="preserve"> </w:t>
      </w:r>
      <w:r w:rsidRPr="00493CA1">
        <w:t>from receiving the DCI.</w:t>
      </w:r>
    </w:p>
    <w:p w14:paraId="3ACA2E52" w14:textId="77777777" w:rsidR="005E0169" w:rsidRPr="00493CA1" w:rsidRDefault="005E0169" w:rsidP="005E0169">
      <w:pPr>
        <w:pStyle w:val="TH"/>
      </w:pPr>
      <w:r w:rsidRPr="00493CA1">
        <w:t xml:space="preserve">Table </w:t>
      </w:r>
      <w:r>
        <w:t>A.7.5.8.5</w:t>
      </w:r>
      <w:r w:rsidRPr="00493CA1">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0169" w:rsidRPr="00493CA1" w14:paraId="75C7163E" w14:textId="77777777" w:rsidTr="00E8063C">
        <w:tc>
          <w:tcPr>
            <w:tcW w:w="2275" w:type="dxa"/>
            <w:tcBorders>
              <w:top w:val="single" w:sz="4" w:space="0" w:color="auto"/>
              <w:left w:val="single" w:sz="4" w:space="0" w:color="auto"/>
              <w:bottom w:val="single" w:sz="4" w:space="0" w:color="auto"/>
              <w:right w:val="single" w:sz="4" w:space="0" w:color="auto"/>
            </w:tcBorders>
            <w:hideMark/>
          </w:tcPr>
          <w:p w14:paraId="795FD654" w14:textId="77777777" w:rsidR="005E0169" w:rsidRPr="00493CA1" w:rsidRDefault="005E0169" w:rsidP="00E8063C">
            <w:pPr>
              <w:pStyle w:val="TAH"/>
              <w:rPr>
                <w:lang w:eastAsia="zh-CN"/>
              </w:rPr>
            </w:pPr>
            <w:r w:rsidRPr="00493CA1">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CAE4CD9" w14:textId="77777777" w:rsidR="005E0169" w:rsidRPr="00493CA1" w:rsidRDefault="005E0169" w:rsidP="00E8063C">
            <w:pPr>
              <w:pStyle w:val="TAH"/>
              <w:rPr>
                <w:lang w:eastAsia="zh-CN"/>
              </w:rPr>
            </w:pPr>
            <w:r w:rsidRPr="00493CA1">
              <w:rPr>
                <w:lang w:eastAsia="zh-CN"/>
              </w:rPr>
              <w:t>Description</w:t>
            </w:r>
          </w:p>
        </w:tc>
      </w:tr>
      <w:tr w:rsidR="005E0169" w:rsidRPr="00493CA1" w14:paraId="6EA71569" w14:textId="77777777" w:rsidTr="00E8063C">
        <w:tc>
          <w:tcPr>
            <w:tcW w:w="2275" w:type="dxa"/>
            <w:tcBorders>
              <w:top w:val="single" w:sz="4" w:space="0" w:color="auto"/>
              <w:left w:val="single" w:sz="4" w:space="0" w:color="auto"/>
              <w:bottom w:val="single" w:sz="4" w:space="0" w:color="auto"/>
              <w:right w:val="single" w:sz="4" w:space="0" w:color="auto"/>
            </w:tcBorders>
            <w:hideMark/>
          </w:tcPr>
          <w:p w14:paraId="71AD3AA3" w14:textId="77777777" w:rsidR="005E0169" w:rsidRPr="00493CA1" w:rsidRDefault="005E0169" w:rsidP="00E8063C">
            <w:pPr>
              <w:pStyle w:val="TAL"/>
              <w:rPr>
                <w:lang w:eastAsia="zh-CN"/>
              </w:rPr>
            </w:pPr>
            <w:r w:rsidRPr="00493CA1">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DAF71A2" w14:textId="77777777" w:rsidR="005E0169" w:rsidRPr="00493CA1" w:rsidRDefault="005E0169" w:rsidP="00E8063C">
            <w:pPr>
              <w:pStyle w:val="TAL"/>
              <w:rPr>
                <w:lang w:eastAsia="zh-CN"/>
              </w:rPr>
            </w:pPr>
            <w:r w:rsidRPr="00493CA1">
              <w:rPr>
                <w:lang w:eastAsia="zh-CN"/>
              </w:rPr>
              <w:t>NR 120 kHz SSB SCS, 100 MHz bandwidth, TDD duplex mode</w:t>
            </w:r>
          </w:p>
        </w:tc>
      </w:tr>
    </w:tbl>
    <w:p w14:paraId="1AED5AE0" w14:textId="77777777" w:rsidR="005E0169" w:rsidRPr="00493CA1" w:rsidRDefault="005E0169" w:rsidP="005E0169">
      <w:pPr>
        <w:rPr>
          <w:lang w:eastAsia="zh-CN"/>
        </w:rPr>
      </w:pPr>
    </w:p>
    <w:p w14:paraId="1EC4156D" w14:textId="77777777" w:rsidR="005E0169" w:rsidRPr="00493CA1" w:rsidRDefault="005E0169" w:rsidP="005E0169">
      <w:pPr>
        <w:pStyle w:val="TH"/>
      </w:pPr>
      <w:r w:rsidRPr="00493CA1">
        <w:t xml:space="preserve">Table </w:t>
      </w:r>
      <w:r>
        <w:t>A.7.5.8.5</w:t>
      </w:r>
      <w:r w:rsidRPr="00493CA1">
        <w:rPr>
          <w:rFonts w:eastAsia="MS Mincho"/>
          <w:bCs/>
        </w:rPr>
        <w:t>.1</w:t>
      </w:r>
      <w:r w:rsidRPr="00493CA1">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E0169" w:rsidRPr="00493CA1" w14:paraId="473636BA"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76A61A" w14:textId="77777777" w:rsidR="005E0169" w:rsidRPr="00493CA1" w:rsidRDefault="005E0169" w:rsidP="00E8063C">
            <w:pPr>
              <w:pStyle w:val="TAH"/>
              <w:rPr>
                <w:lang w:eastAsia="ja-JP"/>
              </w:rPr>
            </w:pPr>
            <w:r w:rsidRPr="00493CA1">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9CF136D" w14:textId="77777777" w:rsidR="005E0169" w:rsidRPr="00493CA1" w:rsidRDefault="005E0169" w:rsidP="00E8063C">
            <w:pPr>
              <w:pStyle w:val="TAH"/>
              <w:rPr>
                <w:lang w:eastAsia="ja-JP"/>
              </w:rPr>
            </w:pPr>
            <w:r w:rsidRPr="00493CA1">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78293095" w14:textId="77777777" w:rsidR="005E0169" w:rsidRPr="00493CA1" w:rsidRDefault="005E0169" w:rsidP="00E8063C">
            <w:pPr>
              <w:pStyle w:val="TAH"/>
              <w:rPr>
                <w:lang w:eastAsia="ja-JP"/>
              </w:rPr>
            </w:pPr>
            <w:r w:rsidRPr="00493CA1">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F39CB39" w14:textId="77777777" w:rsidR="005E0169" w:rsidRPr="00493CA1" w:rsidRDefault="005E0169" w:rsidP="00E8063C">
            <w:pPr>
              <w:pStyle w:val="TAH"/>
              <w:rPr>
                <w:lang w:eastAsia="ja-JP"/>
              </w:rPr>
            </w:pPr>
            <w:r w:rsidRPr="00493CA1">
              <w:rPr>
                <w:lang w:eastAsia="zh-CN"/>
              </w:rPr>
              <w:t>Comment</w:t>
            </w:r>
          </w:p>
        </w:tc>
      </w:tr>
      <w:tr w:rsidR="005E0169" w:rsidRPr="00493CA1" w14:paraId="280095AA"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DE626D" w14:textId="77777777" w:rsidR="005E0169" w:rsidRPr="00493CA1" w:rsidRDefault="005E0169" w:rsidP="00E8063C">
            <w:pPr>
              <w:pStyle w:val="TAL"/>
              <w:rPr>
                <w:lang w:eastAsia="zh-CN"/>
              </w:rPr>
            </w:pPr>
            <w:r w:rsidRPr="00493CA1">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72B5CE" w14:textId="77777777" w:rsidR="005E0169" w:rsidRPr="00493CA1" w:rsidRDefault="005E0169"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B5813E" w14:textId="77777777" w:rsidR="005E0169" w:rsidRPr="00493CA1" w:rsidRDefault="005E0169" w:rsidP="00E8063C">
            <w:pPr>
              <w:pStyle w:val="TAC"/>
              <w:rPr>
                <w:lang w:eastAsia="zh-CN"/>
              </w:rPr>
            </w:pPr>
            <w:r w:rsidRPr="00493CA1">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42C0676" w14:textId="77777777" w:rsidR="005E0169" w:rsidRPr="00493CA1" w:rsidRDefault="005E0169" w:rsidP="00E8063C">
            <w:pPr>
              <w:pStyle w:val="TAL"/>
              <w:rPr>
                <w:lang w:eastAsia="zh-CN"/>
              </w:rPr>
            </w:pPr>
            <w:r w:rsidRPr="00493CA1">
              <w:rPr>
                <w:lang w:eastAsia="zh-CN"/>
              </w:rPr>
              <w:t>One NR radio channel is used for this test</w:t>
            </w:r>
          </w:p>
        </w:tc>
      </w:tr>
      <w:tr w:rsidR="005E0169" w:rsidRPr="00493CA1" w14:paraId="580EC4D4"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7A6876" w14:textId="77777777" w:rsidR="005E0169" w:rsidRPr="00493CA1" w:rsidRDefault="005E0169" w:rsidP="00E8063C">
            <w:pPr>
              <w:pStyle w:val="TAL"/>
              <w:rPr>
                <w:lang w:eastAsia="ja-JP"/>
              </w:rPr>
            </w:pPr>
            <w:r w:rsidRPr="00493CA1">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8063835" w14:textId="77777777" w:rsidR="005E0169" w:rsidRPr="00493CA1" w:rsidRDefault="005E0169"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A70BB8" w14:textId="77777777" w:rsidR="005E0169" w:rsidRPr="00493CA1" w:rsidRDefault="005E0169" w:rsidP="00E8063C">
            <w:pPr>
              <w:pStyle w:val="TAC"/>
              <w:rPr>
                <w:lang w:eastAsia="ja-JP"/>
              </w:rPr>
            </w:pPr>
            <w:r w:rsidRPr="00493CA1">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507949BD" w14:textId="77777777" w:rsidR="005E0169" w:rsidRPr="00493CA1" w:rsidRDefault="005E0169" w:rsidP="00E8063C">
            <w:pPr>
              <w:pStyle w:val="TAL"/>
              <w:rPr>
                <w:lang w:eastAsia="ja-JP"/>
              </w:rPr>
            </w:pPr>
            <w:r w:rsidRPr="00493CA1">
              <w:rPr>
                <w:lang w:eastAsia="zh-CN"/>
              </w:rPr>
              <w:t>PCell on RF channel number 1.</w:t>
            </w:r>
          </w:p>
        </w:tc>
      </w:tr>
      <w:tr w:rsidR="005E0169" w:rsidRPr="00493CA1" w14:paraId="495FB65E"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1EBCE" w14:textId="77777777" w:rsidR="005E0169" w:rsidRPr="00493CA1" w:rsidRDefault="005E0169" w:rsidP="00E8063C">
            <w:pPr>
              <w:pStyle w:val="TAL"/>
              <w:rPr>
                <w:lang w:eastAsia="ja-JP"/>
              </w:rPr>
            </w:pPr>
            <w:r w:rsidRPr="00493CA1">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3E0222A" w14:textId="77777777" w:rsidR="005E0169" w:rsidRPr="00493CA1" w:rsidRDefault="005E0169"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8B876A" w14:textId="77777777" w:rsidR="005E0169" w:rsidRPr="00493CA1" w:rsidRDefault="005E0169" w:rsidP="00E8063C">
            <w:pPr>
              <w:pStyle w:val="TAC"/>
              <w:rPr>
                <w:lang w:eastAsia="ja-JP"/>
              </w:rPr>
            </w:pPr>
            <w:r w:rsidRPr="00493CA1">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BD6C567" w14:textId="77777777" w:rsidR="005E0169" w:rsidRPr="00493CA1" w:rsidRDefault="005E0169" w:rsidP="00E8063C">
            <w:pPr>
              <w:pStyle w:val="TAL"/>
              <w:rPr>
                <w:lang w:eastAsia="ja-JP"/>
              </w:rPr>
            </w:pPr>
          </w:p>
        </w:tc>
      </w:tr>
      <w:tr w:rsidR="005E0169" w:rsidRPr="00493CA1" w14:paraId="2F7336C8"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E40598" w14:textId="77777777" w:rsidR="005E0169" w:rsidRPr="00493CA1" w:rsidRDefault="005E0169" w:rsidP="00E8063C">
            <w:pPr>
              <w:pStyle w:val="TAL"/>
              <w:rPr>
                <w:rFonts w:cs="Arial"/>
                <w:lang w:eastAsia="ja-JP"/>
              </w:rPr>
            </w:pPr>
            <w:r w:rsidRPr="00493CA1">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1B78312" w14:textId="77777777" w:rsidR="005E0169" w:rsidRPr="00493CA1" w:rsidRDefault="005E0169"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2BFDE9" w14:textId="77777777" w:rsidR="005E0169" w:rsidRPr="00493CA1" w:rsidRDefault="005E0169" w:rsidP="00E8063C">
            <w:pPr>
              <w:pStyle w:val="TAC"/>
              <w:rPr>
                <w:lang w:eastAsia="ja-JP"/>
              </w:rPr>
            </w:pPr>
            <w:r w:rsidRPr="00493CA1">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4AB8D293" w14:textId="77777777" w:rsidR="005E0169" w:rsidRPr="00493CA1" w:rsidRDefault="005E0169" w:rsidP="00E8063C">
            <w:pPr>
              <w:pStyle w:val="TAL"/>
              <w:rPr>
                <w:lang w:eastAsia="ja-JP"/>
              </w:rPr>
            </w:pPr>
          </w:p>
        </w:tc>
      </w:tr>
      <w:tr w:rsidR="005E0169" w:rsidRPr="00493CA1" w14:paraId="7CAE0EC1"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96747" w14:textId="77777777" w:rsidR="005E0169" w:rsidRPr="00493CA1" w:rsidRDefault="005E0169" w:rsidP="00E8063C">
            <w:pPr>
              <w:pStyle w:val="TAL"/>
              <w:rPr>
                <w:lang w:eastAsia="ja-JP"/>
              </w:rPr>
            </w:pPr>
            <w:r w:rsidRPr="00493CA1">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BF9B7" w14:textId="77777777" w:rsidR="005E0169" w:rsidRPr="00493CA1" w:rsidRDefault="005E0169" w:rsidP="00E8063C">
            <w:pPr>
              <w:pStyle w:val="TAC"/>
              <w:rPr>
                <w:lang w:eastAsia="ja-JP"/>
              </w:rPr>
            </w:pPr>
            <w:r w:rsidRPr="00493CA1">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7C31D" w14:textId="77777777" w:rsidR="005E0169" w:rsidRPr="00493CA1" w:rsidRDefault="005E0169" w:rsidP="00E8063C">
            <w:pPr>
              <w:pStyle w:val="TAC"/>
              <w:rPr>
                <w:lang w:eastAsia="ja-JP"/>
              </w:rPr>
            </w:pPr>
            <w:r w:rsidRPr="00493CA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744FD17" w14:textId="77777777" w:rsidR="005E0169" w:rsidRPr="00493CA1" w:rsidRDefault="005E0169" w:rsidP="00E8063C">
            <w:pPr>
              <w:pStyle w:val="TAL"/>
              <w:rPr>
                <w:lang w:eastAsia="ja-JP"/>
              </w:rPr>
            </w:pPr>
          </w:p>
        </w:tc>
      </w:tr>
      <w:tr w:rsidR="005E0169" w:rsidRPr="00493CA1" w14:paraId="02102992"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78F32E" w14:textId="77777777" w:rsidR="005E0169" w:rsidRPr="00493CA1" w:rsidRDefault="005E0169" w:rsidP="00E8063C">
            <w:pPr>
              <w:pStyle w:val="TAL"/>
              <w:rPr>
                <w:lang w:eastAsia="ja-JP"/>
              </w:rPr>
            </w:pPr>
            <w:r w:rsidRPr="00493CA1">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6094D" w14:textId="77777777" w:rsidR="005E0169" w:rsidRPr="00493CA1" w:rsidRDefault="005E0169" w:rsidP="00E8063C">
            <w:pPr>
              <w:pStyle w:val="TAC"/>
              <w:rPr>
                <w:lang w:eastAsia="ja-JP"/>
              </w:rPr>
            </w:pPr>
            <w:r w:rsidRPr="00493CA1">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6F7D6D" w14:textId="77777777" w:rsidR="005E0169" w:rsidRPr="00493CA1" w:rsidRDefault="005E0169" w:rsidP="00E8063C">
            <w:pPr>
              <w:pStyle w:val="TAC"/>
              <w:rPr>
                <w:lang w:eastAsia="ja-JP"/>
              </w:rPr>
            </w:pPr>
            <w:r w:rsidRPr="00493CA1">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172BB01E" w14:textId="77777777" w:rsidR="005E0169" w:rsidRPr="00493CA1" w:rsidRDefault="005E0169" w:rsidP="00E8063C">
            <w:pPr>
              <w:pStyle w:val="TAL"/>
              <w:rPr>
                <w:lang w:eastAsia="ja-JP"/>
              </w:rPr>
            </w:pPr>
          </w:p>
        </w:tc>
      </w:tr>
    </w:tbl>
    <w:p w14:paraId="41178222" w14:textId="77777777" w:rsidR="005E0169" w:rsidRPr="00493CA1" w:rsidRDefault="005E0169" w:rsidP="005E0169"/>
    <w:p w14:paraId="3DE81FC1" w14:textId="77777777" w:rsidR="005E0169" w:rsidRPr="00493CA1" w:rsidRDefault="005E0169" w:rsidP="005E0169">
      <w:pPr>
        <w:pStyle w:val="TH"/>
      </w:pPr>
      <w:r w:rsidRPr="00493CA1">
        <w:lastRenderedPageBreak/>
        <w:t xml:space="preserve">Table </w:t>
      </w:r>
      <w:r>
        <w:t>A.7.5.8.5</w:t>
      </w:r>
      <w:r w:rsidRPr="00493CA1">
        <w:rPr>
          <w:rFonts w:eastAsia="MS Mincho"/>
          <w:bCs/>
        </w:rPr>
        <w:t>.1</w:t>
      </w:r>
      <w:r w:rsidRPr="00493CA1">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0169" w:rsidRPr="00493CA1" w14:paraId="7380A0B2"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1711F2" w14:textId="77777777" w:rsidR="005E0169" w:rsidRPr="00493CA1" w:rsidRDefault="005E0169" w:rsidP="00E8063C">
            <w:pPr>
              <w:pStyle w:val="TAH"/>
              <w:rPr>
                <w:lang w:eastAsia="zh-CN"/>
              </w:rPr>
            </w:pPr>
            <w:r w:rsidRPr="00493CA1">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9183ACB" w14:textId="77777777" w:rsidR="005E0169" w:rsidRPr="00493CA1" w:rsidRDefault="005E0169" w:rsidP="00E8063C">
            <w:pPr>
              <w:pStyle w:val="TAH"/>
              <w:rPr>
                <w:lang w:eastAsia="zh-CN"/>
              </w:rPr>
            </w:pPr>
            <w:r w:rsidRPr="00493CA1">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1945B55" w14:textId="77777777" w:rsidR="005E0169" w:rsidRPr="00493CA1" w:rsidRDefault="005E0169" w:rsidP="00E8063C">
            <w:pPr>
              <w:pStyle w:val="TAH"/>
              <w:rPr>
                <w:lang w:eastAsia="zh-CN"/>
              </w:rPr>
            </w:pPr>
            <w:r w:rsidRPr="00493CA1">
              <w:rPr>
                <w:lang w:eastAsia="zh-CN"/>
              </w:rPr>
              <w:t>Cell 1</w:t>
            </w:r>
          </w:p>
        </w:tc>
      </w:tr>
      <w:tr w:rsidR="005E0169" w:rsidRPr="00493CA1" w14:paraId="3436AE16"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A1BE2F" w14:textId="77777777" w:rsidR="005E0169" w:rsidRPr="00493CA1" w:rsidRDefault="005E0169" w:rsidP="00E8063C">
            <w:pPr>
              <w:pStyle w:val="TAL"/>
              <w:rPr>
                <w:lang w:eastAsia="zh-CN"/>
              </w:rPr>
            </w:pPr>
            <w:r w:rsidRPr="00493CA1">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009CBBE"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DA1A7A" w14:textId="77777777" w:rsidR="005E0169" w:rsidRPr="00493CA1" w:rsidRDefault="005E0169" w:rsidP="00E8063C">
            <w:pPr>
              <w:pStyle w:val="TAC"/>
              <w:rPr>
                <w:lang w:eastAsia="zh-CN"/>
              </w:rPr>
            </w:pPr>
            <w:r w:rsidRPr="00493CA1">
              <w:rPr>
                <w:lang w:eastAsia="zh-CN"/>
              </w:rPr>
              <w:t>FR2</w:t>
            </w:r>
          </w:p>
        </w:tc>
      </w:tr>
      <w:tr w:rsidR="005E0169" w:rsidRPr="00493CA1" w14:paraId="20CF290D" w14:textId="77777777" w:rsidTr="00E8063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0C14DE5" w14:textId="77777777" w:rsidR="005E0169" w:rsidRPr="00493CA1" w:rsidRDefault="005E0169" w:rsidP="00E8063C">
            <w:pPr>
              <w:pStyle w:val="TAL"/>
              <w:rPr>
                <w:lang w:eastAsia="zh-CN"/>
              </w:rPr>
            </w:pPr>
            <w:r w:rsidRPr="00493CA1">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2D6241C"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33F872" w14:textId="77777777" w:rsidR="005E0169" w:rsidRPr="00493CA1" w:rsidRDefault="005E0169" w:rsidP="00E8063C">
            <w:pPr>
              <w:pStyle w:val="TAC"/>
              <w:rPr>
                <w:rFonts w:cs="Arial"/>
                <w:lang w:eastAsia="zh-CN"/>
              </w:rPr>
            </w:pPr>
            <w:r w:rsidRPr="00493CA1">
              <w:rPr>
                <w:rFonts w:cs="Arial"/>
                <w:lang w:eastAsia="zh-CN"/>
              </w:rPr>
              <w:t>TDD</w:t>
            </w:r>
          </w:p>
        </w:tc>
      </w:tr>
      <w:tr w:rsidR="005E0169" w:rsidRPr="00493CA1" w14:paraId="7B104BA1" w14:textId="77777777" w:rsidTr="00E8063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6669709" w14:textId="77777777" w:rsidR="005E0169" w:rsidRPr="00493CA1" w:rsidRDefault="005E0169" w:rsidP="00E8063C">
            <w:pPr>
              <w:pStyle w:val="TAL"/>
              <w:rPr>
                <w:lang w:eastAsia="zh-CN"/>
              </w:rPr>
            </w:pPr>
            <w:r w:rsidRPr="00493CA1">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8BD20C3"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A9ED9A4" w14:textId="77777777" w:rsidR="005E0169" w:rsidRPr="00493CA1" w:rsidRDefault="005E0169" w:rsidP="00E8063C">
            <w:pPr>
              <w:pStyle w:val="TAC"/>
              <w:rPr>
                <w:rFonts w:cs="Arial"/>
                <w:lang w:eastAsia="zh-CN"/>
              </w:rPr>
            </w:pPr>
            <w:r w:rsidRPr="00493CA1">
              <w:rPr>
                <w:rFonts w:cs="Arial"/>
                <w:lang w:eastAsia="zh-CN"/>
              </w:rPr>
              <w:t>TDDConf.3.1</w:t>
            </w:r>
          </w:p>
        </w:tc>
      </w:tr>
      <w:tr w:rsidR="005E0169" w:rsidRPr="00493CA1" w14:paraId="4BC17954"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3264A3" w14:textId="77777777" w:rsidR="005E0169" w:rsidRPr="00493CA1" w:rsidRDefault="005E0169" w:rsidP="00E8063C">
            <w:pPr>
              <w:pStyle w:val="TAL"/>
              <w:rPr>
                <w:lang w:eastAsia="zh-CN"/>
              </w:rPr>
            </w:pPr>
            <w:r w:rsidRPr="00493CA1">
              <w:rPr>
                <w:lang w:eastAsia="zh-CN"/>
              </w:rPr>
              <w:t>BW</w:t>
            </w:r>
            <w:r w:rsidRPr="00493CA1">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174B9284"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9408880" w14:textId="77777777" w:rsidR="005E0169" w:rsidRPr="00493CA1" w:rsidRDefault="005E0169" w:rsidP="00E8063C">
            <w:pPr>
              <w:pStyle w:val="TAC"/>
              <w:rPr>
                <w:rFonts w:eastAsia="Malgun Gothic" w:cs="Arial"/>
                <w:szCs w:val="18"/>
                <w:lang w:eastAsia="zh-CN"/>
              </w:rPr>
            </w:pPr>
            <w:r w:rsidRPr="00493CA1">
              <w:rPr>
                <w:rFonts w:eastAsia="Malgun Gothic"/>
                <w:szCs w:val="18"/>
                <w:lang w:eastAsia="zh-CN"/>
              </w:rPr>
              <w:t xml:space="preserve">100 MHz: </w:t>
            </w:r>
            <w:proofErr w:type="spellStart"/>
            <w:r w:rsidRPr="00493CA1">
              <w:rPr>
                <w:rFonts w:eastAsia="Malgun Gothic" w:cs="Arial"/>
                <w:szCs w:val="18"/>
                <w:lang w:eastAsia="zh-CN"/>
              </w:rPr>
              <w:t>N</w:t>
            </w:r>
            <w:r w:rsidRPr="00493CA1">
              <w:rPr>
                <w:rFonts w:eastAsia="Malgun Gothic" w:cs="Arial"/>
                <w:szCs w:val="18"/>
                <w:vertAlign w:val="subscript"/>
                <w:lang w:eastAsia="zh-CN"/>
              </w:rPr>
              <w:t>RB,c</w:t>
            </w:r>
            <w:proofErr w:type="spellEnd"/>
            <w:r w:rsidRPr="00493CA1">
              <w:rPr>
                <w:rFonts w:eastAsia="Malgun Gothic" w:cs="Arial"/>
                <w:szCs w:val="18"/>
                <w:lang w:eastAsia="zh-CN"/>
              </w:rPr>
              <w:t xml:space="preserve"> = 66</w:t>
            </w:r>
          </w:p>
        </w:tc>
      </w:tr>
      <w:tr w:rsidR="005E0169" w:rsidRPr="00493CA1" w14:paraId="4738FB01"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tcPr>
          <w:p w14:paraId="58587BC2" w14:textId="77777777" w:rsidR="005E0169" w:rsidRPr="00493CA1" w:rsidRDefault="005E0169" w:rsidP="00E8063C">
            <w:pPr>
              <w:pStyle w:val="TAL"/>
              <w:rPr>
                <w:lang w:eastAsia="zh-CN"/>
              </w:rPr>
            </w:pPr>
            <w:r w:rsidRPr="00493CA1">
              <w:rPr>
                <w:rFonts w:cs="Arial" w:hint="eastAsia"/>
                <w:lang w:eastAsia="ja-JP"/>
              </w:rPr>
              <w:t>D</w:t>
            </w:r>
            <w:r w:rsidRPr="00493CA1">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5909F10"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832FDA2" w14:textId="77777777" w:rsidR="005E0169" w:rsidRPr="00493CA1" w:rsidRDefault="005E0169" w:rsidP="00E8063C">
            <w:pPr>
              <w:pStyle w:val="TAC"/>
              <w:rPr>
                <w:rFonts w:eastAsia="Malgun Gothic"/>
                <w:szCs w:val="18"/>
                <w:lang w:eastAsia="zh-CN"/>
              </w:rPr>
            </w:pPr>
            <w:r w:rsidRPr="00493CA1">
              <w:rPr>
                <w:szCs w:val="18"/>
                <w:lang w:eastAsia="ja-JP"/>
              </w:rPr>
              <w:t>24</w:t>
            </w:r>
          </w:p>
        </w:tc>
      </w:tr>
      <w:tr w:rsidR="005E0169" w:rsidRPr="00493CA1" w14:paraId="4C496AC0" w14:textId="77777777" w:rsidTr="00E8063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0023651" w14:textId="77777777" w:rsidR="005E0169" w:rsidRPr="00493CA1" w:rsidRDefault="005E0169" w:rsidP="00E8063C">
            <w:pPr>
              <w:pStyle w:val="TAL"/>
              <w:rPr>
                <w:lang w:eastAsia="zh-CN"/>
              </w:rPr>
            </w:pPr>
            <w:r w:rsidRPr="00493CA1">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FEAC347"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524C65" w14:textId="77777777" w:rsidR="005E0169" w:rsidRPr="00493CA1" w:rsidRDefault="005E0169" w:rsidP="00E8063C">
            <w:pPr>
              <w:pStyle w:val="TAC"/>
              <w:rPr>
                <w:lang w:eastAsia="zh-CN"/>
              </w:rPr>
            </w:pPr>
            <w:r w:rsidRPr="00493CA1">
              <w:rPr>
                <w:lang w:eastAsia="zh-CN"/>
              </w:rPr>
              <w:t>DLBWP.0.2</w:t>
            </w:r>
          </w:p>
        </w:tc>
      </w:tr>
      <w:tr w:rsidR="005E0169" w:rsidRPr="00493CA1" w14:paraId="47E68746"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911A19" w14:textId="77777777" w:rsidR="005E0169" w:rsidRPr="00493CA1" w:rsidRDefault="005E0169" w:rsidP="00E8063C">
            <w:pPr>
              <w:pStyle w:val="TAL"/>
              <w:rPr>
                <w:lang w:eastAsia="zh-CN"/>
              </w:rPr>
            </w:pPr>
            <w:r w:rsidRPr="00493CA1">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4A2FC75"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BC0A5F" w14:textId="77777777" w:rsidR="005E0169" w:rsidRPr="00493CA1" w:rsidRDefault="005E0169" w:rsidP="00E8063C">
            <w:pPr>
              <w:pStyle w:val="TAC"/>
              <w:rPr>
                <w:lang w:eastAsia="zh-CN"/>
              </w:rPr>
            </w:pPr>
            <w:r w:rsidRPr="00493CA1">
              <w:rPr>
                <w:lang w:eastAsia="zh-CN"/>
              </w:rPr>
              <w:t>DLBWP.1.1</w:t>
            </w:r>
            <w:r w:rsidRPr="00493CA1">
              <w:rPr>
                <w:rFonts w:cs="Arial"/>
                <w:szCs w:val="18"/>
                <w:vertAlign w:val="superscript"/>
                <w:lang w:eastAsia="zh-CN"/>
              </w:rPr>
              <w:t xml:space="preserve"> </w:t>
            </w:r>
          </w:p>
        </w:tc>
      </w:tr>
      <w:tr w:rsidR="005E0169" w:rsidRPr="00493CA1" w14:paraId="5A9BBB39"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E05B13" w14:textId="77777777" w:rsidR="005E0169" w:rsidRPr="00493CA1" w:rsidRDefault="005E0169" w:rsidP="00E8063C">
            <w:pPr>
              <w:pStyle w:val="TAL"/>
              <w:rPr>
                <w:lang w:eastAsia="zh-CN"/>
              </w:rPr>
            </w:pPr>
            <w:r w:rsidRPr="00493CA1">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712CF27"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A1F0B2" w14:textId="77777777" w:rsidR="005E0169" w:rsidRPr="00493CA1" w:rsidRDefault="005E0169" w:rsidP="00E8063C">
            <w:pPr>
              <w:pStyle w:val="TAC"/>
              <w:rPr>
                <w:rFonts w:cs="Arial"/>
                <w:lang w:eastAsia="zh-CN"/>
              </w:rPr>
            </w:pPr>
            <w:r w:rsidRPr="00493CA1">
              <w:rPr>
                <w:lang w:eastAsia="zh-CN"/>
              </w:rPr>
              <w:t>ULBWP.0.2</w:t>
            </w:r>
            <w:r w:rsidRPr="00493CA1">
              <w:rPr>
                <w:rFonts w:cs="Arial"/>
                <w:szCs w:val="18"/>
                <w:vertAlign w:val="superscript"/>
                <w:lang w:eastAsia="zh-CN"/>
              </w:rPr>
              <w:t xml:space="preserve"> </w:t>
            </w:r>
          </w:p>
        </w:tc>
      </w:tr>
      <w:tr w:rsidR="005E0169" w:rsidRPr="00493CA1" w14:paraId="0A173544"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6A5C64" w14:textId="77777777" w:rsidR="005E0169" w:rsidRPr="00493CA1" w:rsidRDefault="005E0169" w:rsidP="00E8063C">
            <w:pPr>
              <w:pStyle w:val="TAL"/>
              <w:rPr>
                <w:lang w:eastAsia="zh-CN"/>
              </w:rPr>
            </w:pPr>
            <w:r w:rsidRPr="00493CA1">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2672445"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E750E6" w14:textId="77777777" w:rsidR="005E0169" w:rsidRPr="00493CA1" w:rsidRDefault="005E0169" w:rsidP="00E8063C">
            <w:pPr>
              <w:pStyle w:val="TAC"/>
              <w:rPr>
                <w:rFonts w:cs="Arial"/>
                <w:lang w:eastAsia="zh-CN"/>
              </w:rPr>
            </w:pPr>
            <w:r w:rsidRPr="00493CA1">
              <w:rPr>
                <w:lang w:eastAsia="zh-CN"/>
              </w:rPr>
              <w:t>ULBWP.1.1</w:t>
            </w:r>
            <w:r w:rsidRPr="00493CA1">
              <w:rPr>
                <w:rFonts w:cs="Arial"/>
                <w:szCs w:val="18"/>
                <w:vertAlign w:val="superscript"/>
                <w:lang w:eastAsia="zh-CN"/>
              </w:rPr>
              <w:t xml:space="preserve"> </w:t>
            </w:r>
          </w:p>
        </w:tc>
      </w:tr>
      <w:tr w:rsidR="005E0169" w:rsidRPr="00493CA1" w14:paraId="5CAAF0E4"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631D89" w14:textId="77777777" w:rsidR="005E0169" w:rsidRPr="00493CA1" w:rsidRDefault="005E0169" w:rsidP="00E8063C">
            <w:pPr>
              <w:pStyle w:val="TAL"/>
              <w:rPr>
                <w:lang w:eastAsia="zh-CN"/>
              </w:rPr>
            </w:pPr>
            <w:r w:rsidRPr="00493CA1">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070F492"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638325" w14:textId="77777777" w:rsidR="005E0169" w:rsidRPr="00493CA1" w:rsidRDefault="005E0169" w:rsidP="00E8063C">
            <w:pPr>
              <w:pStyle w:val="TAC"/>
              <w:rPr>
                <w:rFonts w:cs="Arial"/>
                <w:szCs w:val="16"/>
                <w:lang w:eastAsia="zh-CN"/>
              </w:rPr>
            </w:pPr>
            <w:r w:rsidRPr="00493CA1">
              <w:rPr>
                <w:rFonts w:cs="Arial"/>
                <w:lang w:eastAsia="zh-CN"/>
              </w:rPr>
              <w:t xml:space="preserve">SR.3. 2 TDD </w:t>
            </w:r>
          </w:p>
        </w:tc>
      </w:tr>
      <w:tr w:rsidR="005E0169" w:rsidRPr="00493CA1" w14:paraId="10ED5D65"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E83B7D" w14:textId="77777777" w:rsidR="005E0169" w:rsidRPr="00493CA1" w:rsidRDefault="005E0169" w:rsidP="00E8063C">
            <w:pPr>
              <w:pStyle w:val="TAL"/>
              <w:rPr>
                <w:lang w:eastAsia="zh-CN"/>
              </w:rPr>
            </w:pPr>
            <w:r w:rsidRPr="00493CA1">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C3EEA05"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4A4CA30" w14:textId="77777777" w:rsidR="005E0169" w:rsidRPr="00493CA1" w:rsidRDefault="005E0169" w:rsidP="00E8063C">
            <w:pPr>
              <w:pStyle w:val="TAC"/>
              <w:rPr>
                <w:rFonts w:cs="Arial"/>
                <w:szCs w:val="16"/>
                <w:lang w:eastAsia="zh-CN"/>
              </w:rPr>
            </w:pPr>
            <w:r w:rsidRPr="00493CA1">
              <w:rPr>
                <w:rFonts w:cs="Arial"/>
                <w:lang w:eastAsia="zh-CN"/>
              </w:rPr>
              <w:t xml:space="preserve">CR.3.1 TDD </w:t>
            </w:r>
          </w:p>
        </w:tc>
      </w:tr>
      <w:tr w:rsidR="005E0169" w:rsidRPr="00493CA1" w14:paraId="70529C4E"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24A9E1" w14:textId="77777777" w:rsidR="005E0169" w:rsidRPr="00493CA1" w:rsidRDefault="005E0169" w:rsidP="00E8063C">
            <w:pPr>
              <w:pStyle w:val="TAL"/>
              <w:rPr>
                <w:lang w:eastAsia="zh-CN"/>
              </w:rPr>
            </w:pPr>
            <w:r w:rsidRPr="00493CA1">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29613CE"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826B13" w14:textId="77777777" w:rsidR="005E0169" w:rsidRPr="00493CA1" w:rsidRDefault="005E0169" w:rsidP="00E8063C">
            <w:pPr>
              <w:pStyle w:val="TAC"/>
              <w:rPr>
                <w:rFonts w:cs="Arial"/>
                <w:szCs w:val="16"/>
                <w:lang w:eastAsia="zh-CN"/>
              </w:rPr>
            </w:pPr>
            <w:r w:rsidRPr="00493CA1">
              <w:rPr>
                <w:rFonts w:cs="Arial"/>
                <w:lang w:eastAsia="zh-CN"/>
              </w:rPr>
              <w:t xml:space="preserve">CCR.3.1 TDD </w:t>
            </w:r>
          </w:p>
        </w:tc>
      </w:tr>
      <w:tr w:rsidR="005E0169" w:rsidRPr="00493CA1" w14:paraId="6AC85DDF"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435C77" w14:textId="77777777" w:rsidR="005E0169" w:rsidRPr="00493CA1" w:rsidRDefault="005E0169" w:rsidP="00E8063C">
            <w:pPr>
              <w:pStyle w:val="TAL"/>
              <w:rPr>
                <w:lang w:eastAsia="zh-CN"/>
              </w:rPr>
            </w:pPr>
            <w:r w:rsidRPr="00493CA1">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F3F0C16"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BF6D14" w14:textId="77777777" w:rsidR="005E0169" w:rsidRPr="00493CA1" w:rsidRDefault="005E0169" w:rsidP="00E8063C">
            <w:pPr>
              <w:pStyle w:val="TAC"/>
              <w:rPr>
                <w:rFonts w:cs="Arial"/>
                <w:lang w:eastAsia="zh-CN"/>
              </w:rPr>
            </w:pPr>
            <w:r w:rsidRPr="00493CA1">
              <w:rPr>
                <w:rFonts w:cs="Arial"/>
                <w:szCs w:val="16"/>
                <w:lang w:eastAsia="zh-CN"/>
              </w:rPr>
              <w:t>OP. 5</w:t>
            </w:r>
          </w:p>
        </w:tc>
      </w:tr>
      <w:tr w:rsidR="005E0169" w:rsidRPr="00493CA1" w14:paraId="4F1F2E1D"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C62A67" w14:textId="77777777" w:rsidR="005E0169" w:rsidRPr="00493CA1" w:rsidRDefault="005E0169" w:rsidP="00E8063C">
            <w:pPr>
              <w:pStyle w:val="TAL"/>
              <w:rPr>
                <w:lang w:eastAsia="zh-CN"/>
              </w:rPr>
            </w:pPr>
            <w:r w:rsidRPr="00493CA1">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04556499"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00F761" w14:textId="77777777" w:rsidR="005E0169" w:rsidRPr="00493CA1" w:rsidRDefault="005E0169" w:rsidP="00E8063C">
            <w:pPr>
              <w:pStyle w:val="TAC"/>
              <w:rPr>
                <w:rFonts w:cs="Arial"/>
                <w:szCs w:val="16"/>
                <w:lang w:eastAsia="zh-CN"/>
              </w:rPr>
            </w:pPr>
            <w:r w:rsidRPr="00493CA1">
              <w:rPr>
                <w:rFonts w:cs="Arial"/>
                <w:szCs w:val="16"/>
                <w:lang w:eastAsia="zh-CN"/>
              </w:rPr>
              <w:t>SSB.1 FR2</w:t>
            </w:r>
          </w:p>
        </w:tc>
      </w:tr>
      <w:tr w:rsidR="005E0169" w:rsidRPr="00493CA1" w14:paraId="74CCD1EF"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38DB42" w14:textId="77777777" w:rsidR="005E0169" w:rsidRPr="00493CA1" w:rsidRDefault="005E0169" w:rsidP="00E8063C">
            <w:pPr>
              <w:pStyle w:val="TAL"/>
              <w:rPr>
                <w:lang w:eastAsia="zh-CN"/>
              </w:rPr>
            </w:pPr>
            <w:r w:rsidRPr="00493CA1">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240732D"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8F7D76" w14:textId="77777777" w:rsidR="005E0169" w:rsidRPr="00493CA1" w:rsidRDefault="005E0169" w:rsidP="00E8063C">
            <w:pPr>
              <w:pStyle w:val="TAC"/>
              <w:rPr>
                <w:rFonts w:cs="Arial"/>
                <w:szCs w:val="16"/>
                <w:lang w:eastAsia="zh-CN"/>
              </w:rPr>
            </w:pPr>
            <w:r w:rsidRPr="00493CA1">
              <w:rPr>
                <w:rFonts w:cs="Arial"/>
                <w:szCs w:val="16"/>
                <w:lang w:eastAsia="zh-CN"/>
              </w:rPr>
              <w:t xml:space="preserve">SMTC.1 </w:t>
            </w:r>
          </w:p>
        </w:tc>
      </w:tr>
      <w:tr w:rsidR="005E0169" w:rsidRPr="00493CA1" w14:paraId="5C3075AA"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9EB542" w14:textId="77777777" w:rsidR="005E0169" w:rsidRPr="00493CA1" w:rsidRDefault="005E0169" w:rsidP="00E8063C">
            <w:pPr>
              <w:pStyle w:val="TAL"/>
              <w:rPr>
                <w:bCs/>
                <w:lang w:eastAsia="zh-CN"/>
              </w:rPr>
            </w:pPr>
            <w:r w:rsidRPr="00493CA1">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39C9380"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D345FA" w14:textId="77777777" w:rsidR="005E0169" w:rsidRPr="00493CA1" w:rsidRDefault="005E0169" w:rsidP="00E8063C">
            <w:pPr>
              <w:pStyle w:val="TAC"/>
              <w:rPr>
                <w:lang w:eastAsia="zh-CN"/>
              </w:rPr>
            </w:pPr>
            <w:r w:rsidRPr="00493CA1">
              <w:rPr>
                <w:lang w:eastAsia="zh-CN"/>
              </w:rPr>
              <w:t>TCI.</w:t>
            </w:r>
            <w:r w:rsidRPr="00493CA1" w:rsidDel="00FE3866">
              <w:rPr>
                <w:lang w:eastAsia="zh-CN"/>
              </w:rPr>
              <w:t xml:space="preserve"> State.2</w:t>
            </w:r>
          </w:p>
        </w:tc>
      </w:tr>
      <w:tr w:rsidR="005E0169" w:rsidRPr="00493CA1" w:rsidDel="00FE3866" w14:paraId="2D184899" w14:textId="77777777" w:rsidTr="00E8063C">
        <w:trPr>
          <w:cantSplit/>
          <w:trHeight w:val="185"/>
          <w:jc w:val="center"/>
        </w:trPr>
        <w:tc>
          <w:tcPr>
            <w:tcW w:w="3823" w:type="dxa"/>
            <w:tcBorders>
              <w:top w:val="single" w:sz="4" w:space="0" w:color="auto"/>
              <w:left w:val="single" w:sz="4" w:space="0" w:color="auto"/>
              <w:bottom w:val="single" w:sz="4" w:space="0" w:color="auto"/>
              <w:right w:val="single" w:sz="4" w:space="0" w:color="auto"/>
            </w:tcBorders>
            <w:hideMark/>
          </w:tcPr>
          <w:p w14:paraId="4A1EDFB0" w14:textId="77777777" w:rsidR="005E0169" w:rsidRPr="00493CA1" w:rsidDel="00FE3866" w:rsidRDefault="005E0169" w:rsidP="00E8063C">
            <w:pPr>
              <w:pStyle w:val="TAL"/>
              <w:rPr>
                <w:bCs/>
                <w:lang w:eastAsia="zh-CN"/>
              </w:rPr>
            </w:pPr>
            <w:r w:rsidRPr="00493CA1" w:rsidDel="00FE3866">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D78301E" w14:textId="77777777" w:rsidR="005E0169" w:rsidRPr="00493CA1" w:rsidDel="00FE3866"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DAA5D3" w14:textId="77777777" w:rsidR="005E0169" w:rsidRPr="00493CA1" w:rsidDel="00FE3866" w:rsidRDefault="005E0169" w:rsidP="00E8063C">
            <w:pPr>
              <w:pStyle w:val="TAC"/>
              <w:rPr>
                <w:lang w:eastAsia="zh-CN"/>
              </w:rPr>
            </w:pPr>
            <w:r w:rsidRPr="00493CA1" w:rsidDel="00FE3866">
              <w:rPr>
                <w:lang w:eastAsia="zh-CN"/>
              </w:rPr>
              <w:t>TCI.State.3</w:t>
            </w:r>
          </w:p>
        </w:tc>
      </w:tr>
      <w:tr w:rsidR="005E0169" w:rsidRPr="00493CA1" w14:paraId="14B56ABB"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A5F139" w14:textId="77777777" w:rsidR="005E0169" w:rsidRPr="00493CA1" w:rsidRDefault="005E0169" w:rsidP="00E8063C">
            <w:pPr>
              <w:pStyle w:val="TAL"/>
              <w:rPr>
                <w:bCs/>
                <w:lang w:eastAsia="zh-CN"/>
              </w:rPr>
            </w:pPr>
            <w:r w:rsidRPr="00493CA1">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423D0CD"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0E320B" w14:textId="77777777" w:rsidR="005E0169" w:rsidRPr="00493CA1" w:rsidRDefault="005E0169" w:rsidP="00E8063C">
            <w:pPr>
              <w:keepNext/>
              <w:keepLines/>
              <w:spacing w:after="0" w:line="254" w:lineRule="auto"/>
              <w:jc w:val="center"/>
              <w:rPr>
                <w:rFonts w:ascii="Arial" w:hAnsi="Arial"/>
                <w:sz w:val="18"/>
                <w:lang w:eastAsia="zh-CN"/>
              </w:rPr>
            </w:pPr>
            <w:r w:rsidRPr="00493CA1">
              <w:rPr>
                <w:rFonts w:ascii="Arial" w:hAnsi="Arial"/>
                <w:sz w:val="18"/>
                <w:szCs w:val="18"/>
                <w:lang w:eastAsia="zh-CN"/>
              </w:rPr>
              <w:t>TRS.2.1 TDD</w:t>
            </w:r>
            <w:r w:rsidRPr="00493CA1">
              <w:rPr>
                <w:rFonts w:ascii="Arial" w:hAnsi="Arial"/>
                <w:sz w:val="18"/>
                <w:lang w:eastAsia="zh-CN"/>
              </w:rPr>
              <w:t xml:space="preserve"> </w:t>
            </w:r>
          </w:p>
          <w:p w14:paraId="24A2CD94" w14:textId="77777777" w:rsidR="005E0169" w:rsidRPr="00493CA1" w:rsidRDefault="005E0169" w:rsidP="00E8063C">
            <w:pPr>
              <w:pStyle w:val="TAC"/>
              <w:rPr>
                <w:rFonts w:cs="Arial"/>
                <w:lang w:eastAsia="zh-CN"/>
              </w:rPr>
            </w:pPr>
            <w:r w:rsidRPr="00493CA1">
              <w:t xml:space="preserve">TRS.2.2 TDD </w:t>
            </w:r>
          </w:p>
        </w:tc>
      </w:tr>
      <w:tr w:rsidR="005E0169" w:rsidRPr="00493CA1" w14:paraId="68AB027E"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CC31BF" w14:textId="77777777" w:rsidR="005E0169" w:rsidRPr="00493CA1" w:rsidRDefault="005E0169" w:rsidP="00E8063C">
            <w:pPr>
              <w:pStyle w:val="TAL"/>
              <w:rPr>
                <w:lang w:eastAsia="zh-CN"/>
              </w:rPr>
            </w:pPr>
            <w:r w:rsidRPr="00493CA1">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A9D2D80" w14:textId="77777777" w:rsidR="005E0169" w:rsidRPr="00493CA1" w:rsidRDefault="005E0169" w:rsidP="00E8063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E75B6C" w14:textId="77777777" w:rsidR="005E0169" w:rsidRPr="00493CA1" w:rsidRDefault="005E0169" w:rsidP="00E8063C">
            <w:pPr>
              <w:pStyle w:val="TAC"/>
              <w:rPr>
                <w:rFonts w:cs="Arial"/>
                <w:lang w:eastAsia="zh-CN"/>
              </w:rPr>
            </w:pPr>
            <w:r w:rsidRPr="00493CA1">
              <w:rPr>
                <w:rFonts w:cs="Arial"/>
                <w:lang w:eastAsia="zh-CN"/>
              </w:rPr>
              <w:t>1x2 Low</w:t>
            </w:r>
          </w:p>
        </w:tc>
      </w:tr>
      <w:tr w:rsidR="005E0169" w:rsidRPr="00493CA1" w14:paraId="49A050F0"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8B87D3" w14:textId="77777777" w:rsidR="005E0169" w:rsidRPr="00493CA1" w:rsidRDefault="005E0169" w:rsidP="00E8063C">
            <w:pPr>
              <w:pStyle w:val="TAL"/>
              <w:rPr>
                <w:lang w:eastAsia="zh-CN"/>
              </w:rPr>
            </w:pPr>
            <w:r w:rsidRPr="00493CA1">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1AE65A49" w14:textId="77777777" w:rsidR="005E0169" w:rsidRPr="00493CA1" w:rsidRDefault="005E0169" w:rsidP="00E8063C">
            <w:pPr>
              <w:pStyle w:val="TAC"/>
              <w:rPr>
                <w:lang w:eastAsia="zh-CN"/>
              </w:rPr>
            </w:pPr>
            <w:r w:rsidRPr="00493CA1">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12225194" w14:textId="77777777" w:rsidR="005E0169" w:rsidRPr="00493CA1" w:rsidRDefault="005E0169" w:rsidP="00E8063C">
            <w:pPr>
              <w:pStyle w:val="TAC"/>
              <w:rPr>
                <w:lang w:eastAsia="zh-CN"/>
              </w:rPr>
            </w:pPr>
            <w:r w:rsidRPr="00493CA1">
              <w:rPr>
                <w:lang w:eastAsia="zh-CN"/>
              </w:rPr>
              <w:t>0</w:t>
            </w:r>
          </w:p>
        </w:tc>
      </w:tr>
      <w:tr w:rsidR="005E0169" w:rsidRPr="00493CA1" w14:paraId="610D6A99"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4DED8B" w14:textId="77777777" w:rsidR="005E0169" w:rsidRPr="00493CA1" w:rsidRDefault="005E0169" w:rsidP="00E8063C">
            <w:pPr>
              <w:pStyle w:val="TAL"/>
              <w:rPr>
                <w:lang w:eastAsia="zh-CN"/>
              </w:rPr>
            </w:pPr>
            <w:r w:rsidRPr="00493CA1">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169EA59F" w14:textId="77777777" w:rsidR="005E0169" w:rsidRPr="00493CA1"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F447A1C" w14:textId="77777777" w:rsidR="005E0169" w:rsidRPr="00493CA1" w:rsidRDefault="005E0169" w:rsidP="00E8063C">
            <w:pPr>
              <w:pStyle w:val="TAC"/>
              <w:rPr>
                <w:lang w:eastAsia="zh-CN"/>
              </w:rPr>
            </w:pPr>
          </w:p>
        </w:tc>
      </w:tr>
      <w:tr w:rsidR="005E0169" w:rsidRPr="00493CA1" w14:paraId="207E9A24"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BF5509" w14:textId="77777777" w:rsidR="005E0169" w:rsidRPr="00493CA1" w:rsidRDefault="005E0169" w:rsidP="00E8063C">
            <w:pPr>
              <w:pStyle w:val="TAL"/>
              <w:rPr>
                <w:lang w:eastAsia="zh-CN"/>
              </w:rPr>
            </w:pPr>
            <w:r w:rsidRPr="00493CA1">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792E11DC" w14:textId="77777777" w:rsidR="005E0169" w:rsidRPr="00493CA1"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7700BB8" w14:textId="77777777" w:rsidR="005E0169" w:rsidRPr="00493CA1" w:rsidRDefault="005E0169" w:rsidP="00E8063C">
            <w:pPr>
              <w:pStyle w:val="TAC"/>
              <w:rPr>
                <w:lang w:eastAsia="zh-CN"/>
              </w:rPr>
            </w:pPr>
          </w:p>
        </w:tc>
      </w:tr>
      <w:tr w:rsidR="005E0169" w:rsidRPr="00493CA1" w14:paraId="4B138A8C"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EC1A24" w14:textId="77777777" w:rsidR="005E0169" w:rsidRPr="00493CA1" w:rsidRDefault="005E0169" w:rsidP="00E8063C">
            <w:pPr>
              <w:pStyle w:val="TAL"/>
              <w:rPr>
                <w:lang w:eastAsia="zh-CN"/>
              </w:rPr>
            </w:pPr>
            <w:r w:rsidRPr="00493CA1">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03B3A05D" w14:textId="77777777" w:rsidR="005E0169" w:rsidRPr="00493CA1"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D1BB5A0" w14:textId="77777777" w:rsidR="005E0169" w:rsidRPr="00493CA1" w:rsidRDefault="005E0169" w:rsidP="00E8063C">
            <w:pPr>
              <w:pStyle w:val="TAC"/>
              <w:rPr>
                <w:lang w:eastAsia="zh-CN"/>
              </w:rPr>
            </w:pPr>
          </w:p>
        </w:tc>
      </w:tr>
      <w:tr w:rsidR="005E0169" w:rsidRPr="00493CA1" w14:paraId="754B5D0F"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B70B61" w14:textId="77777777" w:rsidR="005E0169" w:rsidRPr="00493CA1" w:rsidRDefault="005E0169" w:rsidP="00E8063C">
            <w:pPr>
              <w:pStyle w:val="TAL"/>
              <w:rPr>
                <w:lang w:eastAsia="zh-CN"/>
              </w:rPr>
            </w:pPr>
            <w:r w:rsidRPr="00493CA1">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543C5F01" w14:textId="77777777" w:rsidR="005E0169" w:rsidRPr="00493CA1"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B15903E" w14:textId="77777777" w:rsidR="005E0169" w:rsidRPr="00493CA1" w:rsidRDefault="005E0169" w:rsidP="00E8063C">
            <w:pPr>
              <w:pStyle w:val="TAC"/>
              <w:rPr>
                <w:lang w:eastAsia="zh-CN"/>
              </w:rPr>
            </w:pPr>
          </w:p>
        </w:tc>
      </w:tr>
      <w:tr w:rsidR="005E0169" w:rsidRPr="00493CA1" w14:paraId="11C07FC2"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3DEDAD" w14:textId="77777777" w:rsidR="005E0169" w:rsidRPr="00493CA1" w:rsidRDefault="005E0169" w:rsidP="00E8063C">
            <w:pPr>
              <w:pStyle w:val="TAL"/>
              <w:rPr>
                <w:lang w:eastAsia="zh-CN"/>
              </w:rPr>
            </w:pPr>
            <w:r w:rsidRPr="00493CA1">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4DD3EEF9" w14:textId="77777777" w:rsidR="005E0169" w:rsidRPr="00493CA1"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839A3A" w14:textId="77777777" w:rsidR="005E0169" w:rsidRPr="00493CA1" w:rsidRDefault="005E0169" w:rsidP="00E8063C">
            <w:pPr>
              <w:pStyle w:val="TAC"/>
              <w:rPr>
                <w:lang w:eastAsia="zh-CN"/>
              </w:rPr>
            </w:pPr>
          </w:p>
        </w:tc>
      </w:tr>
      <w:tr w:rsidR="005E0169" w:rsidRPr="00493CA1" w14:paraId="763C0017"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F20367" w14:textId="77777777" w:rsidR="005E0169" w:rsidRPr="00493CA1" w:rsidRDefault="005E0169" w:rsidP="00E8063C">
            <w:pPr>
              <w:pStyle w:val="TAL"/>
              <w:rPr>
                <w:lang w:eastAsia="zh-CN"/>
              </w:rPr>
            </w:pPr>
            <w:r w:rsidRPr="00493CA1">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7F795CA8" w14:textId="77777777" w:rsidR="005E0169" w:rsidRPr="00493CA1"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DE49BDB" w14:textId="77777777" w:rsidR="005E0169" w:rsidRPr="00493CA1" w:rsidRDefault="005E0169" w:rsidP="00E8063C">
            <w:pPr>
              <w:pStyle w:val="TAC"/>
              <w:rPr>
                <w:lang w:eastAsia="zh-CN"/>
              </w:rPr>
            </w:pPr>
          </w:p>
        </w:tc>
      </w:tr>
      <w:tr w:rsidR="005E0169" w:rsidRPr="00493CA1" w14:paraId="4220500E"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DC62F8" w14:textId="77777777" w:rsidR="005E0169" w:rsidRPr="00493CA1" w:rsidRDefault="005E0169" w:rsidP="00E8063C">
            <w:pPr>
              <w:pStyle w:val="TAL"/>
              <w:rPr>
                <w:lang w:eastAsia="zh-CN"/>
              </w:rPr>
            </w:pPr>
            <w:r w:rsidRPr="00493CA1">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7FCDC498" w14:textId="77777777" w:rsidR="005E0169" w:rsidRPr="00493CA1" w:rsidRDefault="005E0169" w:rsidP="00E8063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3FBE8D8" w14:textId="77777777" w:rsidR="005E0169" w:rsidRPr="00493CA1" w:rsidRDefault="005E0169" w:rsidP="00E8063C">
            <w:pPr>
              <w:pStyle w:val="TAC"/>
              <w:rPr>
                <w:lang w:eastAsia="zh-CN"/>
              </w:rPr>
            </w:pPr>
          </w:p>
        </w:tc>
      </w:tr>
      <w:tr w:rsidR="005E0169" w:rsidRPr="00493CA1" w14:paraId="1D41EE6F"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ABFBA8" w14:textId="77777777" w:rsidR="005E0169" w:rsidRPr="00493CA1" w:rsidRDefault="005E0169" w:rsidP="00E8063C">
            <w:pPr>
              <w:pStyle w:val="TAL"/>
              <w:rPr>
                <w:lang w:eastAsia="zh-CN"/>
              </w:rPr>
            </w:pPr>
            <w:r w:rsidRPr="00493CA1">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CE23C51" w14:textId="77777777" w:rsidR="005E0169" w:rsidRPr="00493CA1" w:rsidRDefault="005E0169" w:rsidP="00E8063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E30B2A3" w14:textId="77777777" w:rsidR="005E0169" w:rsidRPr="00493CA1" w:rsidRDefault="005E0169" w:rsidP="00E8063C">
            <w:pPr>
              <w:pStyle w:val="TAC"/>
              <w:rPr>
                <w:lang w:eastAsia="zh-CN"/>
              </w:rPr>
            </w:pPr>
          </w:p>
        </w:tc>
      </w:tr>
      <w:tr w:rsidR="005E0169" w:rsidRPr="00493CA1" w14:paraId="1BE94B37" w14:textId="77777777" w:rsidTr="00E8063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64DC4A" w14:textId="77777777" w:rsidR="005E0169" w:rsidRPr="00493CA1" w:rsidRDefault="005E0169" w:rsidP="00E8063C">
            <w:pPr>
              <w:pStyle w:val="TAL"/>
              <w:rPr>
                <w:szCs w:val="18"/>
                <w:lang w:eastAsia="zh-CN"/>
              </w:rPr>
            </w:pPr>
            <w:r w:rsidRPr="00493CA1">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963ACB2" w14:textId="77777777" w:rsidR="005E0169" w:rsidRPr="00493CA1" w:rsidRDefault="005E0169" w:rsidP="00E8063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E4E9C7" w14:textId="77777777" w:rsidR="005E0169" w:rsidRPr="00493CA1" w:rsidRDefault="005E0169" w:rsidP="00E8063C">
            <w:pPr>
              <w:pStyle w:val="TAC"/>
              <w:rPr>
                <w:rFonts w:cs="Arial"/>
                <w:szCs w:val="18"/>
                <w:lang w:eastAsia="zh-CN"/>
              </w:rPr>
            </w:pPr>
            <w:r w:rsidRPr="00493CA1">
              <w:rPr>
                <w:rFonts w:cs="Arial"/>
                <w:szCs w:val="18"/>
                <w:lang w:eastAsia="zh-CN"/>
              </w:rPr>
              <w:t>AWGN</w:t>
            </w:r>
          </w:p>
        </w:tc>
      </w:tr>
      <w:tr w:rsidR="005E0169" w:rsidRPr="00493CA1" w14:paraId="2B8EAD35" w14:textId="77777777" w:rsidTr="00E8063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FF7413D" w14:textId="77777777" w:rsidR="005E0169" w:rsidRPr="00493CA1" w:rsidRDefault="005E0169" w:rsidP="00E8063C">
            <w:pPr>
              <w:pStyle w:val="TAN"/>
              <w:rPr>
                <w:lang w:eastAsia="zh-CN"/>
              </w:rPr>
            </w:pPr>
            <w:r w:rsidRPr="00493CA1">
              <w:rPr>
                <w:szCs w:val="18"/>
                <w:lang w:eastAsia="zh-CN"/>
              </w:rPr>
              <w:t>Note 1:</w:t>
            </w:r>
            <w:r w:rsidRPr="00493CA1">
              <w:rPr>
                <w:lang w:eastAsia="zh-CN"/>
              </w:rPr>
              <w:tab/>
              <w:t>OCNG shall be used such that a constant total transmitted power spectral density is achieved for all OFDM symbols.</w:t>
            </w:r>
          </w:p>
        </w:tc>
      </w:tr>
    </w:tbl>
    <w:p w14:paraId="1B97A140" w14:textId="77777777" w:rsidR="005E0169" w:rsidRPr="00493CA1" w:rsidRDefault="005E0169" w:rsidP="005E0169"/>
    <w:p w14:paraId="2311C34F" w14:textId="77777777" w:rsidR="005E0169" w:rsidRPr="00493CA1" w:rsidRDefault="005E0169" w:rsidP="005E0169">
      <w:pPr>
        <w:pStyle w:val="TH"/>
      </w:pPr>
      <w:r w:rsidRPr="00493CA1">
        <w:lastRenderedPageBreak/>
        <w:t xml:space="preserve">Table </w:t>
      </w:r>
      <w:r>
        <w:t>A.7.5.8.5</w:t>
      </w:r>
      <w:r w:rsidRPr="00493CA1">
        <w:rPr>
          <w:rFonts w:eastAsia="MS Mincho"/>
          <w:bCs/>
        </w:rPr>
        <w:t>.1</w:t>
      </w:r>
      <w:r w:rsidRPr="00493CA1">
        <w:t>-4</w:t>
      </w:r>
      <w:r w:rsidRPr="00493CA1">
        <w:rPr>
          <w:rFonts w:cs="v4.2.0"/>
        </w:rPr>
        <w:t xml:space="preserve">: </w:t>
      </w:r>
      <w:r w:rsidRPr="00493CA1">
        <w:t>OTA related test parameters</w:t>
      </w:r>
      <w:r w:rsidRPr="00493CA1">
        <w:rPr>
          <w:rFonts w:cs="v4.2.0"/>
        </w:rPr>
        <w:t xml:space="preserve">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E0169" w:rsidRPr="00493CA1" w14:paraId="26685086" w14:textId="77777777" w:rsidTr="00E8063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7B7E63DE" w14:textId="77777777" w:rsidR="005E0169" w:rsidRPr="00493CA1" w:rsidRDefault="005E0169" w:rsidP="00E8063C">
            <w:pPr>
              <w:pStyle w:val="TAH"/>
              <w:rPr>
                <w:lang w:eastAsia="zh-CN"/>
              </w:rPr>
            </w:pPr>
            <w:r w:rsidRPr="00493CA1">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3ACA485D" w14:textId="77777777" w:rsidR="005E0169" w:rsidRPr="00493CA1" w:rsidRDefault="005E0169" w:rsidP="00E8063C">
            <w:pPr>
              <w:pStyle w:val="TAH"/>
              <w:rPr>
                <w:lang w:eastAsia="zh-CN"/>
              </w:rPr>
            </w:pPr>
            <w:r w:rsidRPr="00493CA1">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7D46F66B" w14:textId="77777777" w:rsidR="005E0169" w:rsidRPr="00493CA1" w:rsidRDefault="005E0169" w:rsidP="00E8063C">
            <w:pPr>
              <w:pStyle w:val="TAH"/>
              <w:rPr>
                <w:lang w:eastAsia="zh-CN"/>
              </w:rPr>
            </w:pPr>
            <w:r w:rsidRPr="00493CA1">
              <w:rPr>
                <w:lang w:eastAsia="zh-CN"/>
              </w:rPr>
              <w:t>Cell 1</w:t>
            </w:r>
          </w:p>
        </w:tc>
      </w:tr>
      <w:tr w:rsidR="005E0169" w:rsidRPr="00493CA1" w14:paraId="66A4597E" w14:textId="77777777" w:rsidTr="00E8063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0AE5DCA8" w14:textId="77777777" w:rsidR="005E0169" w:rsidRPr="00493CA1" w:rsidRDefault="005E0169" w:rsidP="00E8063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2F4EC072" w14:textId="77777777" w:rsidR="005E0169" w:rsidRPr="00493CA1" w:rsidRDefault="005E0169" w:rsidP="00E8063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B399DB7" w14:textId="77777777" w:rsidR="005E0169" w:rsidRPr="00493CA1" w:rsidRDefault="005E0169" w:rsidP="00E8063C">
            <w:pPr>
              <w:pStyle w:val="TAH"/>
              <w:rPr>
                <w:lang w:eastAsia="zh-CN"/>
              </w:rPr>
            </w:pPr>
            <w:r w:rsidRPr="00493CA1">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6C64808C" w14:textId="77777777" w:rsidR="005E0169" w:rsidRPr="00493CA1" w:rsidRDefault="005E0169" w:rsidP="00E8063C">
            <w:pPr>
              <w:pStyle w:val="TAH"/>
              <w:rPr>
                <w:lang w:eastAsia="zh-CN"/>
              </w:rPr>
            </w:pPr>
            <w:r w:rsidRPr="00493CA1">
              <w:rPr>
                <w:lang w:eastAsia="zh-CN"/>
              </w:rPr>
              <w:t>SSB1</w:t>
            </w:r>
          </w:p>
        </w:tc>
      </w:tr>
      <w:tr w:rsidR="005E0169" w:rsidRPr="00493CA1" w14:paraId="5E4B2658" w14:textId="77777777" w:rsidTr="00E8063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A0A207F" w14:textId="77777777" w:rsidR="005E0169" w:rsidRPr="00493CA1" w:rsidRDefault="005E0169" w:rsidP="00E8063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018D8D4B" w14:textId="77777777" w:rsidR="005E0169" w:rsidRPr="00493CA1" w:rsidRDefault="005E0169" w:rsidP="00E8063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E7231F7" w14:textId="77777777" w:rsidR="005E0169" w:rsidRPr="00493CA1" w:rsidRDefault="005E0169" w:rsidP="00E8063C">
            <w:pPr>
              <w:pStyle w:val="TAH"/>
              <w:rPr>
                <w:lang w:eastAsia="zh-CN"/>
              </w:rPr>
            </w:pPr>
            <w:r w:rsidRPr="00493CA1">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6DF3A1A7" w14:textId="77777777" w:rsidR="005E0169" w:rsidRPr="00493CA1" w:rsidRDefault="005E0169" w:rsidP="00E8063C">
            <w:pPr>
              <w:pStyle w:val="TAH"/>
              <w:rPr>
                <w:lang w:eastAsia="zh-CN"/>
              </w:rPr>
            </w:pPr>
            <w:r w:rsidRPr="00493CA1">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368D6F9A" w14:textId="77777777" w:rsidR="005E0169" w:rsidRPr="00493CA1" w:rsidRDefault="005E0169" w:rsidP="00E8063C">
            <w:pPr>
              <w:pStyle w:val="TAH"/>
              <w:rPr>
                <w:lang w:eastAsia="zh-CN"/>
              </w:rPr>
            </w:pPr>
            <w:r w:rsidRPr="00493CA1">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AFF46C7" w14:textId="77777777" w:rsidR="005E0169" w:rsidRPr="00493CA1" w:rsidRDefault="005E0169" w:rsidP="00E8063C">
            <w:pPr>
              <w:pStyle w:val="TAH"/>
              <w:rPr>
                <w:lang w:eastAsia="zh-CN"/>
              </w:rPr>
            </w:pPr>
            <w:r w:rsidRPr="00493CA1">
              <w:rPr>
                <w:lang w:eastAsia="zh-CN"/>
              </w:rPr>
              <w:t>T2</w:t>
            </w:r>
          </w:p>
        </w:tc>
      </w:tr>
      <w:tr w:rsidR="005E0169" w:rsidRPr="00493CA1" w14:paraId="176A1403" w14:textId="77777777" w:rsidTr="00E8063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040AE719" w14:textId="77777777" w:rsidR="005E0169" w:rsidRPr="00493CA1" w:rsidRDefault="005E0169" w:rsidP="00E8063C">
            <w:pPr>
              <w:pStyle w:val="TAL"/>
              <w:rPr>
                <w:lang w:eastAsia="zh-CN"/>
              </w:rPr>
            </w:pPr>
            <w:r w:rsidRPr="00493CA1">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3150577D" w14:textId="77777777" w:rsidR="005E0169" w:rsidRPr="00493CA1" w:rsidRDefault="005E0169" w:rsidP="00E8063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2393318" w14:textId="222EF64B" w:rsidR="005E0169" w:rsidRPr="00493CA1" w:rsidRDefault="005E0169" w:rsidP="00E8063C">
            <w:pPr>
              <w:pStyle w:val="TAC"/>
              <w:rPr>
                <w:rFonts w:cs="v4.2.0"/>
                <w:lang w:eastAsia="zh-CN"/>
              </w:rPr>
            </w:pPr>
            <w:r w:rsidRPr="00493CA1">
              <w:t xml:space="preserve">Setup </w:t>
            </w:r>
            <w:del w:id="235" w:author="Ericsson, Venkat" w:date="2024-08-06T23:11:00Z">
              <w:r w:rsidRPr="00493CA1" w:rsidDel="00386C62">
                <w:delText xml:space="preserve">TBD </w:delText>
              </w:r>
            </w:del>
            <w:ins w:id="236" w:author="Ericsson, Venkat" w:date="2024-08-06T23:11:00Z">
              <w:r w:rsidR="00386C62">
                <w:t>6</w:t>
              </w:r>
              <w:r w:rsidR="00386C62" w:rsidRPr="00493CA1">
                <w:t xml:space="preserve"> </w:t>
              </w:r>
            </w:ins>
            <w:r w:rsidRPr="00493CA1">
              <w:t>according to clause A.3.15.3</w:t>
            </w:r>
          </w:p>
        </w:tc>
      </w:tr>
      <w:tr w:rsidR="005E0169" w:rsidRPr="00493CA1" w14:paraId="20F14FDE" w14:textId="77777777" w:rsidTr="00E8063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B8E66F8" w14:textId="77777777" w:rsidR="005E0169" w:rsidRPr="00493CA1" w:rsidRDefault="005E0169" w:rsidP="00E8063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0111148F" w14:textId="77777777" w:rsidR="005E0169" w:rsidRPr="00493CA1" w:rsidRDefault="005E0169" w:rsidP="00E8063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074E6AF9" w14:textId="77777777" w:rsidR="005E0169" w:rsidRPr="00493CA1" w:rsidRDefault="005E0169" w:rsidP="00E8063C">
            <w:pPr>
              <w:pStyle w:val="TAC"/>
              <w:rPr>
                <w:lang w:eastAsia="zh-CN"/>
              </w:rPr>
            </w:pPr>
            <w:r w:rsidRPr="00493CA1">
              <w:t>AoA1</w:t>
            </w:r>
          </w:p>
        </w:tc>
        <w:tc>
          <w:tcPr>
            <w:tcW w:w="1887" w:type="dxa"/>
            <w:gridSpan w:val="2"/>
            <w:tcBorders>
              <w:top w:val="single" w:sz="4" w:space="0" w:color="auto"/>
              <w:left w:val="single" w:sz="4" w:space="0" w:color="auto"/>
              <w:bottom w:val="single" w:sz="4" w:space="0" w:color="auto"/>
              <w:right w:val="single" w:sz="4" w:space="0" w:color="auto"/>
            </w:tcBorders>
          </w:tcPr>
          <w:p w14:paraId="666A8EB3" w14:textId="77777777" w:rsidR="005E0169" w:rsidRPr="00493CA1" w:rsidRDefault="005E0169" w:rsidP="00E8063C">
            <w:pPr>
              <w:pStyle w:val="TAC"/>
              <w:rPr>
                <w:rFonts w:cs="v4.2.0"/>
                <w:lang w:eastAsia="zh-CN"/>
              </w:rPr>
            </w:pPr>
            <w:r w:rsidRPr="00493CA1">
              <w:t>AoA2</w:t>
            </w:r>
          </w:p>
        </w:tc>
      </w:tr>
      <w:tr w:rsidR="005E0169" w:rsidRPr="00493CA1" w14:paraId="719B568F" w14:textId="77777777" w:rsidTr="00E8063C">
        <w:trPr>
          <w:cantSplit/>
          <w:jc w:val="center"/>
        </w:trPr>
        <w:tc>
          <w:tcPr>
            <w:tcW w:w="1615" w:type="dxa"/>
            <w:tcBorders>
              <w:top w:val="single" w:sz="4" w:space="0" w:color="auto"/>
              <w:left w:val="single" w:sz="4" w:space="0" w:color="auto"/>
              <w:bottom w:val="single" w:sz="4" w:space="0" w:color="auto"/>
              <w:right w:val="single" w:sz="4" w:space="0" w:color="auto"/>
            </w:tcBorders>
          </w:tcPr>
          <w:p w14:paraId="6491C9EB" w14:textId="77777777" w:rsidR="005E0169" w:rsidRPr="00493CA1" w:rsidRDefault="005E0169" w:rsidP="00E8063C">
            <w:pPr>
              <w:pStyle w:val="TAL"/>
              <w:rPr>
                <w:lang w:eastAsia="zh-CN"/>
              </w:rPr>
            </w:pPr>
            <w:r w:rsidRPr="00493CA1">
              <w:rPr>
                <w:lang w:eastAsia="zh-CN"/>
              </w:rPr>
              <w:t xml:space="preserve">Assumption for UE beams </w:t>
            </w:r>
            <w:r w:rsidRPr="00493CA1">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7FC2725" w14:textId="77777777" w:rsidR="005E0169" w:rsidRPr="00493CA1" w:rsidRDefault="005E0169" w:rsidP="00E8063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F768A10" w14:textId="77777777" w:rsidR="005E0169" w:rsidRPr="00493CA1" w:rsidRDefault="005E0169" w:rsidP="00E8063C">
            <w:pPr>
              <w:pStyle w:val="TAC"/>
              <w:rPr>
                <w:lang w:eastAsia="zh-CN"/>
              </w:rPr>
            </w:pPr>
            <w:r w:rsidRPr="00493CA1">
              <w:rPr>
                <w:lang w:eastAsia="zh-CN"/>
              </w:rPr>
              <w:t>Rough</w:t>
            </w:r>
          </w:p>
        </w:tc>
      </w:tr>
      <w:tr w:rsidR="005E0169" w:rsidRPr="00493CA1" w14:paraId="63AF1DAA" w14:textId="77777777" w:rsidTr="00E8063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F54A87A" w14:textId="77777777" w:rsidR="005E0169" w:rsidRPr="00493CA1" w:rsidRDefault="005E0169" w:rsidP="00E8063C">
            <w:pPr>
              <w:pStyle w:val="TAL"/>
              <w:rPr>
                <w:lang w:eastAsia="zh-CN"/>
              </w:rPr>
            </w:pPr>
            <w:proofErr w:type="spellStart"/>
            <w:r w:rsidRPr="00493CA1">
              <w:rPr>
                <w:lang w:eastAsia="zh-CN"/>
              </w:rPr>
              <w:t>Ê</w:t>
            </w:r>
            <w:r w:rsidRPr="00493CA1">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DD04C54" w14:textId="77777777" w:rsidR="005E0169" w:rsidRPr="00493CA1" w:rsidRDefault="005E0169" w:rsidP="00E8063C">
            <w:pPr>
              <w:pStyle w:val="TAC"/>
              <w:rPr>
                <w:lang w:eastAsia="zh-CN"/>
              </w:rPr>
            </w:pPr>
            <w:r w:rsidRPr="00493CA1">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5B0CFDAB" w14:textId="77777777" w:rsidR="005E0169" w:rsidRPr="00493CA1" w:rsidRDefault="005E0169" w:rsidP="00E8063C">
            <w:pPr>
              <w:pStyle w:val="TAC"/>
              <w:rPr>
                <w:lang w:eastAsia="zh-CN"/>
              </w:rPr>
            </w:pPr>
            <w:r w:rsidRPr="00493CA1">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C6C6A15" w14:textId="77777777" w:rsidR="005E0169" w:rsidRPr="00493CA1" w:rsidRDefault="005E0169" w:rsidP="00E8063C">
            <w:pPr>
              <w:pStyle w:val="TAC"/>
              <w:rPr>
                <w:lang w:eastAsia="zh-CN"/>
              </w:rPr>
            </w:pPr>
            <w:r w:rsidRPr="00493CA1">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62E5CC2" w14:textId="77777777" w:rsidR="005E0169" w:rsidRPr="00493CA1" w:rsidRDefault="005E0169" w:rsidP="00E8063C">
            <w:pPr>
              <w:pStyle w:val="TAC"/>
              <w:rPr>
                <w:lang w:eastAsia="zh-CN"/>
              </w:rPr>
            </w:pPr>
            <w:r w:rsidRPr="00493CA1">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BA929A3" w14:textId="77777777" w:rsidR="005E0169" w:rsidRPr="00493CA1" w:rsidRDefault="005E0169" w:rsidP="00E8063C">
            <w:pPr>
              <w:pStyle w:val="TAC"/>
              <w:rPr>
                <w:lang w:eastAsia="zh-CN"/>
              </w:rPr>
            </w:pPr>
            <w:r w:rsidRPr="00493CA1">
              <w:rPr>
                <w:lang w:eastAsia="zh-CN"/>
              </w:rPr>
              <w:t>-80.6</w:t>
            </w:r>
          </w:p>
        </w:tc>
      </w:tr>
      <w:tr w:rsidR="005E0169" w:rsidRPr="00493CA1" w14:paraId="0F256B66" w14:textId="77777777" w:rsidTr="00E8063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011FF96" w14:textId="77777777" w:rsidR="005E0169" w:rsidRPr="00493CA1" w:rsidRDefault="005E0169" w:rsidP="00E8063C">
            <w:pPr>
              <w:pStyle w:val="TAL"/>
              <w:rPr>
                <w:lang w:eastAsia="zh-CN"/>
              </w:rPr>
            </w:pPr>
            <w:r w:rsidRPr="00493CA1">
              <w:rPr>
                <w:rFonts w:cs="v4.2.0"/>
                <w:lang w:eastAsia="zh-CN"/>
              </w:rPr>
              <w:t>SS B_RP</w:t>
            </w:r>
            <w:r w:rsidRPr="00493CA1">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D870EDB" w14:textId="77777777" w:rsidR="005E0169" w:rsidRPr="00493CA1" w:rsidRDefault="005E0169" w:rsidP="00E8063C">
            <w:pPr>
              <w:pStyle w:val="TAC"/>
              <w:rPr>
                <w:lang w:eastAsia="zh-CN"/>
              </w:rPr>
            </w:pPr>
            <w:r w:rsidRPr="00493CA1">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2151E0F2" w14:textId="77777777" w:rsidR="005E0169" w:rsidRPr="00493CA1" w:rsidRDefault="005E0169" w:rsidP="00E8063C">
            <w:pPr>
              <w:pStyle w:val="TAC"/>
              <w:rPr>
                <w:lang w:eastAsia="zh-CN"/>
              </w:rPr>
            </w:pPr>
            <w:r w:rsidRPr="00493CA1">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5D2F6147" w14:textId="77777777" w:rsidR="005E0169" w:rsidRPr="00493CA1" w:rsidRDefault="005E0169" w:rsidP="00E8063C">
            <w:pPr>
              <w:pStyle w:val="TAC"/>
              <w:rPr>
                <w:lang w:eastAsia="zh-CN"/>
              </w:rPr>
            </w:pPr>
            <w:r w:rsidRPr="00493CA1">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DB3D7ED" w14:textId="77777777" w:rsidR="005E0169" w:rsidRPr="00493CA1" w:rsidRDefault="005E0169" w:rsidP="00E8063C">
            <w:pPr>
              <w:pStyle w:val="TAC"/>
              <w:rPr>
                <w:lang w:eastAsia="zh-CN"/>
              </w:rPr>
            </w:pPr>
            <w:r w:rsidRPr="00493CA1">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76F97F4" w14:textId="77777777" w:rsidR="005E0169" w:rsidRPr="00493CA1" w:rsidRDefault="005E0169" w:rsidP="00E8063C">
            <w:pPr>
              <w:pStyle w:val="TAC"/>
              <w:rPr>
                <w:lang w:eastAsia="zh-CN"/>
              </w:rPr>
            </w:pPr>
            <w:r w:rsidRPr="00493CA1">
              <w:rPr>
                <w:lang w:eastAsia="zh-CN"/>
              </w:rPr>
              <w:t>-80.6</w:t>
            </w:r>
          </w:p>
        </w:tc>
      </w:tr>
      <w:tr w:rsidR="005E0169" w:rsidRPr="00493CA1" w14:paraId="644CB0F1" w14:textId="77777777" w:rsidTr="00E8063C">
        <w:trPr>
          <w:cantSplit/>
          <w:jc w:val="center"/>
        </w:trPr>
        <w:tc>
          <w:tcPr>
            <w:tcW w:w="1615" w:type="dxa"/>
            <w:tcBorders>
              <w:top w:val="single" w:sz="4" w:space="0" w:color="auto"/>
              <w:left w:val="single" w:sz="4" w:space="0" w:color="auto"/>
              <w:bottom w:val="single" w:sz="4" w:space="0" w:color="auto"/>
              <w:right w:val="single" w:sz="4" w:space="0" w:color="auto"/>
            </w:tcBorders>
          </w:tcPr>
          <w:p w14:paraId="2995CFFE" w14:textId="77777777" w:rsidR="005E0169" w:rsidRPr="00493CA1" w:rsidRDefault="005E0169" w:rsidP="00E8063C">
            <w:pPr>
              <w:pStyle w:val="TAL"/>
              <w:rPr>
                <w:rFonts w:cs="v4.2.0"/>
                <w:lang w:eastAsia="zh-CN"/>
              </w:rPr>
            </w:pPr>
            <w:r w:rsidRPr="00493CA1">
              <w:rPr>
                <w:position w:val="-12"/>
                <w:szCs w:val="18"/>
              </w:rPr>
              <w:object w:dxaOrig="620" w:dyaOrig="380" w14:anchorId="27311712">
                <v:shape id="_x0000_i1031" type="#_x0000_t75" style="width:20.3pt;height:15.3pt" o:ole="" fillcolor="window">
                  <v:imagedata r:id="rId26" o:title=""/>
                </v:shape>
                <o:OLEObject Type="Embed" ProgID="Equation.3" ShapeID="_x0000_i1031" DrawAspect="Content" ObjectID="_1784732281" r:id="rId28"/>
              </w:object>
            </w:r>
            <w:r w:rsidRPr="00493CA1">
              <w:rPr>
                <w:szCs w:val="18"/>
                <w:vertAlign w:val="subscript"/>
              </w:rPr>
              <w:t>BB</w:t>
            </w:r>
            <w:r w:rsidRPr="00493CA1">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735915FE" w14:textId="77777777" w:rsidR="005E0169" w:rsidRPr="00493CA1" w:rsidRDefault="005E0169" w:rsidP="00E8063C">
            <w:pPr>
              <w:pStyle w:val="TAC"/>
              <w:rPr>
                <w:rFonts w:cs="v4.2.0"/>
                <w:lang w:eastAsia="zh-CN"/>
              </w:rPr>
            </w:pPr>
            <w:r w:rsidRPr="00493CA1">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3BAD9F7E" w14:textId="77777777" w:rsidR="005E0169" w:rsidRPr="00493CA1" w:rsidRDefault="005E0169" w:rsidP="00E8063C">
            <w:pPr>
              <w:pStyle w:val="TAC"/>
              <w:rPr>
                <w:lang w:eastAsia="zh-CN"/>
              </w:rPr>
            </w:pPr>
            <w:r w:rsidRPr="00493CA1">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0ECC861C" w14:textId="77777777" w:rsidR="005E0169" w:rsidRPr="00493CA1" w:rsidRDefault="005E0169" w:rsidP="00E8063C">
            <w:pPr>
              <w:pStyle w:val="TAC"/>
              <w:rPr>
                <w:lang w:eastAsia="zh-CN"/>
              </w:rPr>
            </w:pPr>
            <w:r w:rsidRPr="00493CA1">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574191C6" w14:textId="77777777" w:rsidR="005E0169" w:rsidRPr="00493CA1" w:rsidRDefault="005E0169" w:rsidP="00E8063C">
            <w:pPr>
              <w:pStyle w:val="TAC"/>
              <w:rPr>
                <w:lang w:eastAsia="zh-CN"/>
              </w:rPr>
            </w:pPr>
            <w:r w:rsidRPr="00493CA1">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09823C37" w14:textId="77777777" w:rsidR="005E0169" w:rsidRPr="00493CA1" w:rsidRDefault="005E0169" w:rsidP="00E8063C">
            <w:pPr>
              <w:pStyle w:val="TAC"/>
              <w:rPr>
                <w:lang w:eastAsia="zh-CN"/>
              </w:rPr>
            </w:pPr>
            <w:r w:rsidRPr="00493CA1">
              <w:rPr>
                <w:rFonts w:cs="Arial"/>
                <w:lang w:eastAsia="zh-CN"/>
              </w:rPr>
              <w:t>8.3</w:t>
            </w:r>
          </w:p>
        </w:tc>
      </w:tr>
      <w:tr w:rsidR="005E0169" w:rsidRPr="00493CA1" w14:paraId="538CC387" w14:textId="77777777" w:rsidTr="00E8063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D2CF8C5" w14:textId="77777777" w:rsidR="005E0169" w:rsidRPr="00493CA1" w:rsidRDefault="005E0169" w:rsidP="00E8063C">
            <w:pPr>
              <w:pStyle w:val="TAL"/>
              <w:rPr>
                <w:lang w:eastAsia="zh-CN"/>
              </w:rPr>
            </w:pPr>
            <w:r w:rsidRPr="00493CA1">
              <w:rPr>
                <w:lang w:eastAsia="zh-CN"/>
              </w:rPr>
              <w:t>Io</w:t>
            </w:r>
            <w:r w:rsidRPr="00493CA1">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71509AFE" w14:textId="77777777" w:rsidR="005E0169" w:rsidRPr="00493CA1" w:rsidRDefault="005E0169" w:rsidP="00E8063C">
            <w:pPr>
              <w:pStyle w:val="TAC"/>
              <w:rPr>
                <w:lang w:eastAsia="zh-CN"/>
              </w:rPr>
            </w:pPr>
            <w:r w:rsidRPr="00493CA1">
              <w:rPr>
                <w:lang w:eastAsia="zh-CN"/>
              </w:rPr>
              <w:t>dBm/95.04 MHz</w:t>
            </w:r>
            <w:r w:rsidRPr="00493CA1">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C57052C" w14:textId="77777777" w:rsidR="005E0169" w:rsidRPr="00493CA1" w:rsidRDefault="005E0169" w:rsidP="00E8063C">
            <w:pPr>
              <w:pStyle w:val="TAC"/>
              <w:rPr>
                <w:lang w:eastAsia="zh-CN"/>
              </w:rPr>
            </w:pPr>
            <w:r w:rsidRPr="00493CA1">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716E4F69" w14:textId="77777777" w:rsidR="005E0169" w:rsidRPr="00493CA1" w:rsidRDefault="005E0169" w:rsidP="00E8063C">
            <w:pPr>
              <w:pStyle w:val="TAC"/>
              <w:rPr>
                <w:lang w:eastAsia="zh-CN"/>
              </w:rPr>
            </w:pPr>
            <w:r w:rsidRPr="00493CA1">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2FE95499" w14:textId="77777777" w:rsidR="005E0169" w:rsidRPr="00493CA1" w:rsidRDefault="005E0169" w:rsidP="00E8063C">
            <w:pPr>
              <w:pStyle w:val="TAC"/>
              <w:rPr>
                <w:lang w:eastAsia="zh-CN"/>
              </w:rPr>
            </w:pPr>
            <w:r w:rsidRPr="00493CA1">
              <w:rPr>
                <w:rFonts w:cs="Arial"/>
                <w:lang w:eastAsia="zh-CN"/>
              </w:rPr>
              <w:t>- Infinity</w:t>
            </w:r>
            <w:r w:rsidRPr="00493CA1" w:rsidDel="00BC6898">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55F4953" w14:textId="77777777" w:rsidR="005E0169" w:rsidRPr="00493CA1" w:rsidRDefault="005E0169" w:rsidP="00E8063C">
            <w:pPr>
              <w:pStyle w:val="TAC"/>
              <w:rPr>
                <w:lang w:eastAsia="zh-CN"/>
              </w:rPr>
            </w:pPr>
            <w:r w:rsidRPr="00493CA1">
              <w:rPr>
                <w:rFonts w:cs="Arial"/>
                <w:lang w:eastAsia="zh-CN"/>
              </w:rPr>
              <w:t>-55.41</w:t>
            </w:r>
          </w:p>
        </w:tc>
      </w:tr>
      <w:tr w:rsidR="005E0169" w:rsidRPr="001C0E1B" w14:paraId="7107EB19" w14:textId="77777777" w:rsidTr="00E8063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A35EBBB" w14:textId="77777777" w:rsidR="005E0169" w:rsidRPr="00493CA1" w:rsidRDefault="005E0169" w:rsidP="00E8063C">
            <w:pPr>
              <w:pStyle w:val="TAN"/>
              <w:rPr>
                <w:szCs w:val="18"/>
                <w:lang w:eastAsia="zh-CN"/>
              </w:rPr>
            </w:pPr>
            <w:r w:rsidRPr="00493CA1">
              <w:rPr>
                <w:szCs w:val="18"/>
                <w:lang w:eastAsia="zh-CN"/>
              </w:rPr>
              <w:t>Note 1:</w:t>
            </w:r>
            <w:r w:rsidRPr="00493CA1">
              <w:rPr>
                <w:szCs w:val="18"/>
                <w:lang w:eastAsia="zh-CN"/>
              </w:rPr>
              <w:tab/>
              <w:t>Void</w:t>
            </w:r>
          </w:p>
          <w:p w14:paraId="61A14F08" w14:textId="77777777" w:rsidR="005E0169" w:rsidRPr="00493CA1" w:rsidRDefault="005E0169" w:rsidP="00E8063C">
            <w:pPr>
              <w:pStyle w:val="TAN"/>
              <w:rPr>
                <w:lang w:eastAsia="zh-CN"/>
              </w:rPr>
            </w:pPr>
            <w:r w:rsidRPr="00493CA1">
              <w:rPr>
                <w:szCs w:val="18"/>
                <w:lang w:eastAsia="zh-CN"/>
              </w:rPr>
              <w:t>Note 2:</w:t>
            </w:r>
            <w:r w:rsidRPr="00493CA1">
              <w:rPr>
                <w:lang w:eastAsia="zh-CN"/>
              </w:rPr>
              <w:tab/>
              <w:t>SS B_RP and Io levels have been derived from other parameters for information purposes. They are not settable parameters themselves.</w:t>
            </w:r>
          </w:p>
          <w:p w14:paraId="0461C78B" w14:textId="77777777" w:rsidR="005E0169" w:rsidRPr="00493CA1" w:rsidRDefault="005E0169" w:rsidP="00E8063C">
            <w:pPr>
              <w:pStyle w:val="TAN"/>
              <w:rPr>
                <w:lang w:eastAsia="zh-CN"/>
              </w:rPr>
            </w:pPr>
            <w:r w:rsidRPr="00493CA1">
              <w:rPr>
                <w:lang w:eastAsia="zh-CN"/>
              </w:rPr>
              <w:t>Note 3:</w:t>
            </w:r>
            <w:r w:rsidRPr="00493CA1">
              <w:rPr>
                <w:lang w:eastAsia="zh-CN"/>
              </w:rPr>
              <w:tab/>
              <w:t>Void</w:t>
            </w:r>
          </w:p>
          <w:p w14:paraId="3630C69C" w14:textId="77777777" w:rsidR="005E0169" w:rsidRPr="00493CA1" w:rsidRDefault="005E0169" w:rsidP="00E8063C">
            <w:pPr>
              <w:pStyle w:val="TAN"/>
              <w:rPr>
                <w:lang w:eastAsia="zh-CN"/>
              </w:rPr>
            </w:pPr>
            <w:r w:rsidRPr="00493CA1">
              <w:rPr>
                <w:lang w:eastAsia="zh-CN"/>
              </w:rPr>
              <w:t>Note 4:</w:t>
            </w:r>
            <w:r w:rsidRPr="00493CA1">
              <w:rPr>
                <w:lang w:eastAsia="zh-CN"/>
              </w:rPr>
              <w:tab/>
              <w:t>Equivalent power received by an antenna with 0 </w:t>
            </w:r>
            <w:proofErr w:type="spellStart"/>
            <w:r w:rsidRPr="00493CA1">
              <w:rPr>
                <w:lang w:eastAsia="zh-CN"/>
              </w:rPr>
              <w:t>dBi</w:t>
            </w:r>
            <w:proofErr w:type="spellEnd"/>
            <w:r w:rsidRPr="00493CA1">
              <w:rPr>
                <w:lang w:eastAsia="zh-CN"/>
              </w:rPr>
              <w:t xml:space="preserve"> gain at the centre of the quiet zone</w:t>
            </w:r>
          </w:p>
          <w:p w14:paraId="08402179" w14:textId="77777777" w:rsidR="005E0169" w:rsidRPr="00493CA1" w:rsidRDefault="005E0169" w:rsidP="00E8063C">
            <w:pPr>
              <w:pStyle w:val="TAN"/>
              <w:rPr>
                <w:lang w:eastAsia="zh-CN"/>
              </w:rPr>
            </w:pPr>
            <w:r w:rsidRPr="00493CA1">
              <w:rPr>
                <w:lang w:eastAsia="zh-CN"/>
              </w:rPr>
              <w:t>Note 5:</w:t>
            </w:r>
            <w:r w:rsidRPr="00493CA1">
              <w:rPr>
                <w:lang w:eastAsia="zh-CN"/>
              </w:rPr>
              <w:tab/>
              <w:t xml:space="preserve">As observed with 0dBi gain antenna at the </w:t>
            </w:r>
            <w:proofErr w:type="spellStart"/>
            <w:r w:rsidRPr="00493CA1">
              <w:rPr>
                <w:lang w:eastAsia="zh-CN"/>
              </w:rPr>
              <w:t>center</w:t>
            </w:r>
            <w:proofErr w:type="spellEnd"/>
            <w:r w:rsidRPr="00493CA1">
              <w:rPr>
                <w:lang w:eastAsia="zh-CN"/>
              </w:rPr>
              <w:t xml:space="preserve"> of the quiet zone.</w:t>
            </w:r>
          </w:p>
          <w:p w14:paraId="1F50C76C" w14:textId="77777777" w:rsidR="005E0169" w:rsidRPr="00493CA1" w:rsidRDefault="005E0169" w:rsidP="00E8063C">
            <w:pPr>
              <w:pStyle w:val="TAN"/>
              <w:rPr>
                <w:lang w:eastAsia="zh-CN"/>
              </w:rPr>
            </w:pPr>
            <w:r w:rsidRPr="00493CA1">
              <w:rPr>
                <w:lang w:eastAsia="zh-CN"/>
              </w:rPr>
              <w:t xml:space="preserve">Note 6: </w:t>
            </w:r>
            <w:r w:rsidRPr="00493CA1">
              <w:rPr>
                <w:lang w:eastAsia="zh-CN"/>
              </w:rPr>
              <w:tab/>
              <w:t>Information about types of UE beam is given in B.2.1.3 and does not limit UE implementation or test system implementation.</w:t>
            </w:r>
          </w:p>
          <w:p w14:paraId="78FF3101" w14:textId="77777777" w:rsidR="005E0169" w:rsidRPr="001C0E1B" w:rsidRDefault="005E0169" w:rsidP="00E8063C">
            <w:pPr>
              <w:pStyle w:val="TAN"/>
              <w:rPr>
                <w:rFonts w:cs="v4.2.0"/>
                <w:lang w:eastAsia="zh-CN"/>
              </w:rPr>
            </w:pPr>
            <w:r w:rsidRPr="00493CA1">
              <w:rPr>
                <w:rFonts w:cs="Arial"/>
                <w:lang w:val="en-US"/>
              </w:rPr>
              <w:t>Note 7:</w:t>
            </w:r>
            <w:r w:rsidRPr="00493CA1">
              <w:rPr>
                <w:rFonts w:cs="Arial"/>
                <w:lang w:val="en-US"/>
              </w:rPr>
              <w:tab/>
              <w:t>Calculation of Es/</w:t>
            </w:r>
            <w:proofErr w:type="spellStart"/>
            <w:r w:rsidRPr="00493CA1">
              <w:rPr>
                <w:rFonts w:cs="Arial"/>
                <w:lang w:val="en-US"/>
              </w:rPr>
              <w:t>Iot</w:t>
            </w:r>
            <w:r w:rsidRPr="00493CA1">
              <w:rPr>
                <w:rFonts w:cs="Arial"/>
                <w:vertAlign w:val="subscript"/>
                <w:lang w:val="en-US"/>
              </w:rPr>
              <w:t>BB</w:t>
            </w:r>
            <w:proofErr w:type="spellEnd"/>
            <w:r w:rsidRPr="00493CA1">
              <w:rPr>
                <w:rFonts w:cs="Arial"/>
                <w:lang w:val="en-US"/>
              </w:rPr>
              <w:t xml:space="preserve"> includes the effect of UE internal noise up to the value assumed for the associated </w:t>
            </w:r>
            <w:proofErr w:type="spellStart"/>
            <w:r w:rsidRPr="00493CA1">
              <w:rPr>
                <w:rFonts w:cs="Arial"/>
                <w:lang w:val="en-US"/>
              </w:rPr>
              <w:t>Refsens</w:t>
            </w:r>
            <w:proofErr w:type="spellEnd"/>
            <w:r w:rsidRPr="00493CA1">
              <w:rPr>
                <w:rFonts w:cs="Arial"/>
                <w:lang w:val="en-US"/>
              </w:rPr>
              <w:t xml:space="preserve"> requirement in clause 7.3.2 of TS 38.101-2 [19], and an allowance of 1dB for UE multi-band relaxation factor ΔMB</w:t>
            </w:r>
            <w:r w:rsidRPr="00493CA1">
              <w:rPr>
                <w:rFonts w:cs="Arial"/>
                <w:vertAlign w:val="subscript"/>
                <w:lang w:val="en-US"/>
              </w:rPr>
              <w:t>P</w:t>
            </w:r>
            <w:r w:rsidRPr="00493CA1">
              <w:rPr>
                <w:rFonts w:cs="Arial"/>
                <w:lang w:val="en-US"/>
              </w:rPr>
              <w:t xml:space="preserve"> from TS 38.101-2 [19] Table 6.2.1.3-4.</w:t>
            </w:r>
          </w:p>
        </w:tc>
      </w:tr>
    </w:tbl>
    <w:p w14:paraId="57D3021C" w14:textId="77777777" w:rsidR="005E0169" w:rsidRPr="001C0E1B" w:rsidRDefault="005E0169" w:rsidP="005E0169"/>
    <w:p w14:paraId="5504D8E4" w14:textId="77777777" w:rsidR="005E0169" w:rsidRPr="001C0E1B" w:rsidRDefault="005E0169" w:rsidP="005E0169">
      <w:pPr>
        <w:pStyle w:val="Heading5"/>
        <w:rPr>
          <w:snapToGrid w:val="0"/>
        </w:rPr>
      </w:pPr>
      <w:r>
        <w:rPr>
          <w:snapToGrid w:val="0"/>
        </w:rPr>
        <w:t>A.7.5.8.5</w:t>
      </w:r>
      <w:r w:rsidRPr="001C0E1B">
        <w:rPr>
          <w:rFonts w:eastAsia="MS Mincho"/>
          <w:bCs/>
        </w:rPr>
        <w:t>.1</w:t>
      </w:r>
      <w:r w:rsidRPr="001C0E1B">
        <w:rPr>
          <w:snapToGrid w:val="0"/>
        </w:rPr>
        <w:t>.2</w:t>
      </w:r>
      <w:r w:rsidRPr="001C0E1B">
        <w:rPr>
          <w:snapToGrid w:val="0"/>
        </w:rPr>
        <w:tab/>
        <w:t>Test Requirements</w:t>
      </w:r>
    </w:p>
    <w:p w14:paraId="3601922C" w14:textId="39E0C97F" w:rsidR="005E0169" w:rsidRPr="001C0E1B" w:rsidRDefault="005E0169" w:rsidP="005E0169">
      <w:pPr>
        <w:jc w:val="both"/>
        <w:rPr>
          <w:lang w:eastAsia="zh-CN"/>
        </w:rPr>
      </w:pPr>
      <w:r w:rsidRPr="001C0E1B">
        <w:rPr>
          <w:lang w:eastAsia="zh-CN"/>
        </w:rPr>
        <w:t xml:space="preserve">During T2, UE shall send </w:t>
      </w:r>
      <w:ins w:id="237" w:author="Ericsson, Venkat" w:date="2024-08-08T23:21:00Z">
        <w:r w:rsidR="00996E8B">
          <w:rPr>
            <w:lang w:eastAsia="zh-CN"/>
          </w:rPr>
          <w:t xml:space="preserve">group based </w:t>
        </w:r>
      </w:ins>
      <w:r w:rsidRPr="001C0E1B">
        <w:rPr>
          <w:lang w:eastAsia="zh-CN"/>
        </w:rPr>
        <w:t xml:space="preserve">L1-RSRP report with results for </w:t>
      </w:r>
      <w:r>
        <w:rPr>
          <w:lang w:eastAsia="zh-CN"/>
        </w:rPr>
        <w:t>SSB0 and SSB1</w:t>
      </w:r>
      <w:r w:rsidRPr="001C0E1B">
        <w:rPr>
          <w:lang w:eastAsia="zh-CN"/>
        </w:rPr>
        <w:t>.</w:t>
      </w:r>
    </w:p>
    <w:p w14:paraId="755178AC" w14:textId="77777777" w:rsidR="005E0169" w:rsidRPr="001C0E1B" w:rsidRDefault="005E0169" w:rsidP="005E0169">
      <w:pPr>
        <w:jc w:val="both"/>
        <w:rPr>
          <w:lang w:eastAsia="zh-CN"/>
        </w:rPr>
      </w:pPr>
      <w:r w:rsidRPr="001C0E1B">
        <w:rPr>
          <w:lang w:eastAsia="zh-CN"/>
        </w:rPr>
        <w:t xml:space="preserve">After receiving </w:t>
      </w:r>
      <w:r>
        <w:rPr>
          <w:lang w:eastAsia="zh-CN"/>
        </w:rPr>
        <w:t>DCI</w:t>
      </w:r>
      <w:r w:rsidRPr="001C0E1B">
        <w:rPr>
          <w:lang w:eastAsia="zh-CN"/>
        </w:rPr>
        <w:t xml:space="preserve"> </w:t>
      </w:r>
      <w:r>
        <w:rPr>
          <w:lang w:eastAsia="zh-CN"/>
        </w:rPr>
        <w:t xml:space="preserve">indicating TCI state 0 and TCI state 1 for PDSCH </w:t>
      </w:r>
      <w:r w:rsidRPr="001C0E1B">
        <w:rPr>
          <w:lang w:eastAsia="zh-CN"/>
        </w:rPr>
        <w:t>in slot n, UE shall</w:t>
      </w:r>
      <w:r>
        <w:rPr>
          <w:lang w:eastAsia="zh-CN"/>
        </w:rPr>
        <w:t xml:space="preserve"> </w:t>
      </w:r>
      <w:r w:rsidRPr="001C0E1B">
        <w:rPr>
          <w:lang w:eastAsia="zh-CN"/>
        </w:rPr>
        <w:t xml:space="preserve">be </w:t>
      </w:r>
      <w:r>
        <w:rPr>
          <w:lang w:eastAsia="zh-CN"/>
        </w:rPr>
        <w:t xml:space="preserve">able to start receiving TCI state 0 and TCI state 1 simultaneously after n + </w:t>
      </w:r>
      <w:r w:rsidRPr="004E1DFF">
        <w:rPr>
          <w:i/>
          <w:iCs/>
          <w:lang w:eastAsia="zh-CN"/>
        </w:rPr>
        <w:t>timeDurationForQCL</w:t>
      </w:r>
      <w:r>
        <w:rPr>
          <w:i/>
          <w:iCs/>
          <w:lang w:eastAsia="zh-CN"/>
        </w:rPr>
        <w:t>.</w:t>
      </w:r>
    </w:p>
    <w:p w14:paraId="237805F6" w14:textId="518F64C1" w:rsidR="00656284" w:rsidRDefault="005E0169" w:rsidP="005E0169">
      <w:pPr>
        <w:rPr>
          <w:rFonts w:cs="v4.2.0"/>
        </w:rPr>
      </w:pPr>
      <w:r w:rsidRPr="006B63B9">
        <w:rPr>
          <w:rFonts w:cs="v4.2.0"/>
        </w:rPr>
        <w:t>The rate of correct events observed during repeated tests shall be at least 90%.</w:t>
      </w:r>
    </w:p>
    <w:p w14:paraId="42822CDB" w14:textId="6C07D9FB" w:rsidR="00982CD6" w:rsidRDefault="00982CD6" w:rsidP="00982CD6">
      <w:pPr>
        <w:jc w:val="center"/>
        <w:rPr>
          <w:noProof/>
          <w:color w:val="FF0000"/>
          <w:lang w:eastAsia="zh-CN"/>
        </w:rPr>
      </w:pPr>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Pr>
          <w:noProof/>
          <w:color w:val="FF0000"/>
          <w:lang w:eastAsia="zh-CN"/>
        </w:rPr>
        <w:t>6</w:t>
      </w:r>
      <w:r w:rsidRPr="00DA3173">
        <w:rPr>
          <w:rFonts w:hint="eastAsia"/>
          <w:noProof/>
          <w:color w:val="FF0000"/>
          <w:lang w:eastAsia="zh-CN"/>
        </w:rPr>
        <w:t>&gt;</w:t>
      </w:r>
    </w:p>
    <w:p w14:paraId="16FF9558" w14:textId="00CF984F" w:rsidR="00982CD6" w:rsidRDefault="00982CD6" w:rsidP="00982CD6">
      <w:pPr>
        <w:jc w:val="center"/>
        <w:rPr>
          <w:noProof/>
          <w:color w:val="FF0000"/>
          <w:lang w:eastAsia="zh-CN"/>
        </w:rPr>
      </w:pPr>
      <w:r w:rsidRPr="00DA3173">
        <w:rPr>
          <w:rFonts w:hint="eastAsia"/>
          <w:noProof/>
          <w:color w:val="FF0000"/>
          <w:lang w:eastAsia="zh-CN"/>
        </w:rPr>
        <w:t>&lt;</w:t>
      </w:r>
      <w:r>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Pr>
          <w:noProof/>
          <w:color w:val="FF0000"/>
          <w:lang w:eastAsia="zh-CN"/>
        </w:rPr>
        <w:t>7</w:t>
      </w:r>
      <w:r w:rsidRPr="00DA3173">
        <w:rPr>
          <w:rFonts w:hint="eastAsia"/>
          <w:noProof/>
          <w:color w:val="FF0000"/>
          <w:lang w:eastAsia="zh-CN"/>
        </w:rPr>
        <w:t>&gt;</w:t>
      </w:r>
    </w:p>
    <w:p w14:paraId="3831C877" w14:textId="77777777" w:rsidR="009247F1" w:rsidRDefault="009247F1" w:rsidP="005E0169">
      <w:pPr>
        <w:rPr>
          <w:rFonts w:cs="v4.2.0"/>
        </w:rPr>
      </w:pPr>
    </w:p>
    <w:p w14:paraId="04C10CC3" w14:textId="125C8611" w:rsidR="000722CC" w:rsidRDefault="000722CC" w:rsidP="000722CC">
      <w:pPr>
        <w:pStyle w:val="Heading3"/>
      </w:pPr>
      <w:r>
        <w:t>A.7.5.16</w:t>
      </w:r>
      <w:r>
        <w:tab/>
        <w:t>UE L1-RSRP Scheduling and Measureme</w:t>
      </w:r>
      <w:ins w:id="238" w:author="Ericsson, Venkat" w:date="2024-08-08T23:22:00Z">
        <w:r w:rsidR="00987C68">
          <w:t>n</w:t>
        </w:r>
      </w:ins>
      <w:del w:id="239" w:author="Ericsson, Venkat" w:date="2024-08-08T23:22:00Z">
        <w:r w:rsidDel="00987C68">
          <w:delText xml:space="preserve"> </w:delText>
        </w:r>
      </w:del>
      <w:r>
        <w:t>t Restrictions on FR2-1</w:t>
      </w:r>
    </w:p>
    <w:p w14:paraId="7D1339A0" w14:textId="77777777" w:rsidR="000722CC" w:rsidRDefault="000722CC" w:rsidP="000722CC">
      <w:pPr>
        <w:pStyle w:val="Heading4"/>
      </w:pPr>
      <w:r>
        <w:t>A.7.5.16.1</w:t>
      </w:r>
      <w:r>
        <w:tab/>
      </w:r>
      <w:r>
        <w:rPr>
          <w:snapToGrid w:val="0"/>
        </w:rPr>
        <w:t>Test Purpose and Environment</w:t>
      </w:r>
    </w:p>
    <w:p w14:paraId="6596B672" w14:textId="77777777" w:rsidR="000722CC" w:rsidRDefault="000722CC" w:rsidP="000722CC">
      <w:pPr>
        <w:rPr>
          <w:rFonts w:cs="v4.2.0"/>
        </w:rPr>
      </w:pPr>
      <w:r>
        <w:rPr>
          <w:rFonts w:cs="v4.2.0"/>
        </w:rPr>
        <w:t xml:space="preserve">The purpose is to verify that the NR UE correctly follows the L1-RSRP scheduling restrictions requirements defined in clause 9.5.6.3 and measurement restrictions defined in clause 9.5.5.2. </w:t>
      </w:r>
    </w:p>
    <w:p w14:paraId="61E20F0D" w14:textId="77777777" w:rsidR="000722CC" w:rsidRDefault="000722CC" w:rsidP="000722CC">
      <w:r>
        <w:t xml:space="preserve">There is no measurement gap </w:t>
      </w:r>
      <w:r>
        <w:rPr>
          <w:lang w:eastAsia="zh-TW"/>
        </w:rPr>
        <w:t xml:space="preserve">and no DRX </w:t>
      </w:r>
      <w:r>
        <w:t xml:space="preserve">configured in the test. </w:t>
      </w:r>
      <w:r>
        <w:rPr>
          <w:rFonts w:cs="v4.2.0"/>
        </w:rPr>
        <w:t xml:space="preserve">The test has higher layer parameter </w:t>
      </w:r>
      <w:r>
        <w:rPr>
          <w:rFonts w:eastAsia="?? ??"/>
          <w:i/>
        </w:rPr>
        <w:t xml:space="preserve">timeRestrictionForChannelMeasurements </w:t>
      </w:r>
      <w:r>
        <w:rPr>
          <w:rFonts w:eastAsia="?? ??"/>
        </w:rPr>
        <w:t>configured</w:t>
      </w:r>
      <w:r>
        <w:rPr>
          <w:rFonts w:eastAsia="?? ??"/>
          <w:iCs/>
        </w:rPr>
        <w:t xml:space="preserve">. The test is </w:t>
      </w:r>
      <w:r>
        <w:rPr>
          <w:rFonts w:eastAsia="?? ??"/>
          <w:iCs/>
          <w:lang w:val="en-US"/>
        </w:rPr>
        <w:t xml:space="preserve">for sDCI based </w:t>
      </w:r>
      <w:proofErr w:type="spellStart"/>
      <w:r>
        <w:rPr>
          <w:rFonts w:eastAsia="?? ??"/>
          <w:iCs/>
          <w:lang w:val="en-US"/>
        </w:rPr>
        <w:t>sceneriao</w:t>
      </w:r>
      <w:proofErr w:type="spellEnd"/>
      <w:r>
        <w:rPr>
          <w:rFonts w:eastAsia="?? ??"/>
          <w:iCs/>
          <w:lang w:val="en-US"/>
        </w:rPr>
        <w:t xml:space="preserve"> and </w:t>
      </w:r>
      <w:r>
        <w:t>consists of two time periods, T1 and T2.</w:t>
      </w:r>
    </w:p>
    <w:p w14:paraId="3868452F" w14:textId="77777777" w:rsidR="000722CC" w:rsidRDefault="000722CC" w:rsidP="000722CC">
      <w:r>
        <w:t xml:space="preserve">Before the test starts, </w:t>
      </w:r>
    </w:p>
    <w:p w14:paraId="1332DF4A" w14:textId="77777777" w:rsidR="000722CC" w:rsidRDefault="000722CC" w:rsidP="000722CC">
      <w:pPr>
        <w:pStyle w:val="B10"/>
      </w:pPr>
      <w:r>
        <w:t>-</w:t>
      </w:r>
      <w:r>
        <w:tab/>
        <w:t>UE is connected to Cell 1 (PCell) on radio channel 1 (PCC).</w:t>
      </w:r>
    </w:p>
    <w:p w14:paraId="21ACCABD" w14:textId="77777777" w:rsidR="000722CC" w:rsidRDefault="000722CC" w:rsidP="000722CC">
      <w:pPr>
        <w:pStyle w:val="B10"/>
        <w:rPr>
          <w:lang w:eastAsia="zh-TW"/>
        </w:rPr>
      </w:pPr>
      <w:r>
        <w:rPr>
          <w:lang w:eastAsia="zh-TW"/>
        </w:rPr>
        <w:t>-</w:t>
      </w:r>
      <w:r>
        <w:rPr>
          <w:lang w:eastAsia="zh-TW"/>
        </w:rPr>
        <w:tab/>
      </w:r>
      <w:r>
        <w:t xml:space="preserve">UE is configured with </w:t>
      </w:r>
      <w:r>
        <w:rPr>
          <w:i/>
          <w:iCs/>
          <w:color w:val="000000"/>
        </w:rPr>
        <w:t>groupBasedBeamReporting-r17</w:t>
      </w:r>
      <w:r>
        <w:t xml:space="preserve"> for SSB index 0 and SSB index 1.</w:t>
      </w:r>
    </w:p>
    <w:p w14:paraId="7CEA789E" w14:textId="77777777" w:rsidR="000722CC" w:rsidRDefault="000722CC" w:rsidP="000722CC">
      <w:pPr>
        <w:pStyle w:val="B10"/>
      </w:pPr>
      <w:r>
        <w:t>-</w:t>
      </w:r>
      <w:r>
        <w:tab/>
        <w:t xml:space="preserve">UE is configured with 2 different TCI states for PCell, PDCCH TCI state 0 (QCL-ed to SSB0) and TCI state 1 (QCL-ed to SSB1). </w:t>
      </w:r>
    </w:p>
    <w:p w14:paraId="4A223BEF" w14:textId="12EF268F" w:rsidR="000722CC" w:rsidRDefault="000722CC" w:rsidP="000722CC">
      <w:r>
        <w:rPr>
          <w:lang w:eastAsia="zh-TW"/>
        </w:rPr>
        <w:t>-</w:t>
      </w:r>
      <w:r>
        <w:rPr>
          <w:lang w:eastAsia="zh-TW"/>
        </w:rPr>
        <w:tab/>
      </w:r>
      <w:proofErr w:type="spellStart"/>
      <w:r>
        <w:rPr>
          <w:i/>
          <w:iCs/>
          <w:lang w:eastAsia="zh-TW"/>
        </w:rPr>
        <w:t>tci-PresentInDCI</w:t>
      </w:r>
      <w:proofErr w:type="spellEnd"/>
      <w:r>
        <w:rPr>
          <w:i/>
          <w:iCs/>
          <w:lang w:eastAsia="zh-TW"/>
        </w:rPr>
        <w:t xml:space="preserve"> </w:t>
      </w:r>
      <w:r>
        <w:rPr>
          <w:lang w:eastAsia="zh-TW"/>
        </w:rPr>
        <w:t>is not configured in the PDSCH configuration, i.e. TCI state for the PDSCH is identical to the PDCCH TCI state.</w:t>
      </w:r>
      <w:ins w:id="240" w:author="Ericsson, Venkat" w:date="2024-08-08T23:23:00Z">
        <w:r w:rsidR="005267CE">
          <w:rPr>
            <w:lang w:eastAsia="zh-TW"/>
          </w:rPr>
          <w:t xml:space="preserve"> </w:t>
        </w:r>
      </w:ins>
      <w:r>
        <w:t xml:space="preserve">During T1, </w:t>
      </w:r>
      <w:bookmarkStart w:id="241" w:name="OLE_LINK6"/>
      <w:r>
        <w:t xml:space="preserve">the time multiplexed (allocation in Frequency is symbolic) downlink transmissions from </w:t>
      </w:r>
      <w:r>
        <w:lastRenderedPageBreak/>
        <w:t>each Angle of Arrival</w:t>
      </w:r>
      <w:ins w:id="242" w:author="Ericsson, Venkat" w:date="2024-08-08T23:24:00Z">
        <w:r w:rsidR="00232C01">
          <w:t xml:space="preserve"> (AoA1</w:t>
        </w:r>
        <w:r w:rsidR="00460254">
          <w:t xml:space="preserve"> and AoA2</w:t>
        </w:r>
        <w:r w:rsidR="00232C01">
          <w:t>)</w:t>
        </w:r>
      </w:ins>
      <w:r>
        <w:t xml:space="preserve"> is shown in Figure A.7.5.16.1-1</w:t>
      </w:r>
      <w:bookmarkEnd w:id="241"/>
      <w:r>
        <w:t>. UE transmits periodic L1-RSRP group-based beam reports for SSB index 0 and SSB index 1. After UE transmits first valid L1-RSRP group-based beam report, TCI state 0 and TCI state 1 are activated for COR</w:t>
      </w:r>
      <w:r>
        <w:rPr>
          <w:u w:val="single"/>
        </w:rPr>
        <w:t>E</w:t>
      </w:r>
      <w:r>
        <w:t>SET index p and CORSET index q which indicates for 2 PDSCH reception.</w:t>
      </w:r>
    </w:p>
    <w:p w14:paraId="55FFC941" w14:textId="289A309C" w:rsidR="00D2431C" w:rsidRDefault="000722CC" w:rsidP="000722CC">
      <w:pPr>
        <w:rPr>
          <w:lang w:eastAsia="zh-TW"/>
        </w:rPr>
      </w:pPr>
      <w:r>
        <w:rPr>
          <w:lang w:eastAsia="zh-TW"/>
        </w:rPr>
        <w:t xml:space="preserve">During T2, </w:t>
      </w:r>
      <w:r>
        <w:t xml:space="preserve">the time multiplexed (allocation in Frequency is symbolic) downlink transmissions from each Angle of Arrival is shown in Figure A.7.5.16.1-2. At the beginning of T2, the CSI-RS resource index 0 and CSI-RS resource index 1 are configured </w:t>
      </w:r>
      <w:ins w:id="243" w:author="Ericsson, Venkat" w:date="2024-08-08T23:30:00Z">
        <w:r w:rsidR="001F6845">
          <w:t xml:space="preserve">for </w:t>
        </w:r>
      </w:ins>
      <w:ins w:id="244" w:author="Ericsson, Venkat" w:date="2024-08-08T23:31:00Z">
        <w:r w:rsidR="001C02E7">
          <w:t>measurement resources for L1-RSRP</w:t>
        </w:r>
      </w:ins>
      <w:del w:id="245" w:author="Ericsson, Venkat" w:date="2024-08-08T23:31:00Z">
        <w:r w:rsidDel="00797480">
          <w:delText>and transmitted</w:delText>
        </w:r>
        <w:r w:rsidDel="00797480">
          <w:rPr>
            <w:lang w:eastAsia="zh-TW"/>
          </w:rPr>
          <w:delText xml:space="preserve"> with repoting configuration in the same RRC message</w:delText>
        </w:r>
      </w:del>
      <w:r>
        <w:t>. CSI-RS resource 0 is QCL</w:t>
      </w:r>
      <w:bookmarkStart w:id="246" w:name="OLE_LINK2"/>
      <w:r>
        <w:t>-e</w:t>
      </w:r>
      <w:bookmarkEnd w:id="246"/>
      <w:r>
        <w:t xml:space="preserve">d to SSB index 0, and CSI-RS resource 1 is QCL-ed to SSB index 1. </w:t>
      </w:r>
      <w:ins w:id="247" w:author="Ericsson, Venkat" w:date="2024-08-08T23:32:00Z">
        <w:r w:rsidR="00797480">
          <w:t xml:space="preserve">During T2, </w:t>
        </w:r>
      </w:ins>
      <w:ins w:id="248" w:author="Ericsson, Venkat" w:date="2024-08-08T23:31:00Z">
        <w:r w:rsidR="00797480">
          <w:t>CSI-RS resource 0</w:t>
        </w:r>
      </w:ins>
      <w:ins w:id="249" w:author="Ericsson, Venkat" w:date="2024-08-08T23:32:00Z">
        <w:r w:rsidR="00797480">
          <w:t xml:space="preserve"> is transmitted on AoA1 and CSI-RS resource 1is transmitted on AoA2.</w:t>
        </w:r>
      </w:ins>
      <w:ins w:id="250" w:author="Ericsson, Venkat" w:date="2024-08-08T23:33:00Z">
        <w:r w:rsidR="00FA7DD0">
          <w:t xml:space="preserve"> </w:t>
        </w:r>
        <w:r w:rsidR="00D2431C">
          <w:t xml:space="preserve">During T2, after the CSI-RS configuration, </w:t>
        </w:r>
        <w:r w:rsidR="002D14BF">
          <w:t xml:space="preserve">PDSCH </w:t>
        </w:r>
        <w:r w:rsidR="00FA7DD0">
          <w:t xml:space="preserve">is </w:t>
        </w:r>
        <w:r w:rsidR="002D14BF">
          <w:t>always scheduled on the symbols overlapping with CSI-RS resource</w:t>
        </w:r>
      </w:ins>
      <w:ins w:id="251" w:author="Ericsson, Venkat" w:date="2024-08-08T23:34:00Z">
        <w:r w:rsidR="00FA7DD0">
          <w:t xml:space="preserve"> symbols</w:t>
        </w:r>
      </w:ins>
      <w:ins w:id="252" w:author="Ericsson, Venkat" w:date="2024-08-08T23:33:00Z">
        <w:r w:rsidR="002D14BF">
          <w:t>.</w:t>
        </w:r>
      </w:ins>
    </w:p>
    <w:p w14:paraId="369048A2" w14:textId="77777777" w:rsidR="000722CC" w:rsidRDefault="000722CC" w:rsidP="000722CC">
      <w:r>
        <w:t xml:space="preserve">For scheduling restriction relaxation, the UE is required to receive both PDSCHs on the symbols overlapped with CSI-RS configured for L1-RSRP and sends ACK correctly. </w:t>
      </w:r>
    </w:p>
    <w:p w14:paraId="583F513B" w14:textId="77777777" w:rsidR="000722CC" w:rsidRDefault="000722CC" w:rsidP="000722CC">
      <w:pPr>
        <w:rPr>
          <w:lang w:eastAsia="zh-TW"/>
        </w:rPr>
      </w:pPr>
      <w:r>
        <w:rPr>
          <w:lang w:eastAsia="zh-TW"/>
        </w:rPr>
        <w:t>For measurement restriction relaxation, the UE is required to measure both CSI-RS resource index 0 and CSI-RS resource index 1 at the same time from</w:t>
      </w:r>
      <w:r>
        <w:t xml:space="preserve"> the beginning of T2. </w:t>
      </w:r>
    </w:p>
    <w:p w14:paraId="101C313C" w14:textId="77777777" w:rsidR="000722CC" w:rsidRDefault="000722CC" w:rsidP="000722CC">
      <w:pPr>
        <w:rPr>
          <w:rFonts w:cs="v4.2.0"/>
        </w:rPr>
      </w:pPr>
      <w:r>
        <w:rPr>
          <w:rFonts w:cs="v4.2.0"/>
        </w:rPr>
        <w:t>The test parameters are given in table A.7.5.16.1-1, table A.7.5.16.1-2, table A.7.5.16.1-3 and table A.7.5.16.1-4 below.</w:t>
      </w:r>
    </w:p>
    <w:p w14:paraId="24997462" w14:textId="77777777" w:rsidR="000722CC" w:rsidRDefault="000722CC" w:rsidP="000722CC">
      <w:pPr>
        <w:pStyle w:val="TH"/>
      </w:pPr>
      <w:r>
        <w:t>Table A.7.5.16.1-1: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722CC" w14:paraId="202C0834" w14:textId="77777777" w:rsidTr="00E8063C">
        <w:tc>
          <w:tcPr>
            <w:tcW w:w="2340" w:type="dxa"/>
            <w:tcBorders>
              <w:top w:val="single" w:sz="4" w:space="0" w:color="auto"/>
              <w:left w:val="single" w:sz="4" w:space="0" w:color="auto"/>
              <w:bottom w:val="single" w:sz="4" w:space="0" w:color="auto"/>
              <w:right w:val="single" w:sz="4" w:space="0" w:color="auto"/>
            </w:tcBorders>
            <w:hideMark/>
          </w:tcPr>
          <w:p w14:paraId="2E12A62D" w14:textId="77777777" w:rsidR="000722CC" w:rsidRDefault="000722CC" w:rsidP="00E8063C">
            <w:pPr>
              <w:pStyle w:val="TAH"/>
              <w:spacing w:line="252" w:lineRule="auto"/>
            </w:pPr>
            <w:r>
              <w:t>Configuration</w:t>
            </w:r>
          </w:p>
        </w:tc>
        <w:tc>
          <w:tcPr>
            <w:tcW w:w="7010" w:type="dxa"/>
            <w:tcBorders>
              <w:top w:val="single" w:sz="4" w:space="0" w:color="auto"/>
              <w:left w:val="single" w:sz="4" w:space="0" w:color="auto"/>
              <w:bottom w:val="single" w:sz="4" w:space="0" w:color="auto"/>
              <w:right w:val="single" w:sz="4" w:space="0" w:color="auto"/>
            </w:tcBorders>
            <w:hideMark/>
          </w:tcPr>
          <w:p w14:paraId="1C7DC645" w14:textId="77777777" w:rsidR="000722CC" w:rsidRDefault="000722CC" w:rsidP="00E8063C">
            <w:pPr>
              <w:pStyle w:val="TAH"/>
              <w:spacing w:line="252" w:lineRule="auto"/>
            </w:pPr>
            <w:r>
              <w:t>Description</w:t>
            </w:r>
          </w:p>
        </w:tc>
      </w:tr>
      <w:tr w:rsidR="000722CC" w14:paraId="611428B1" w14:textId="77777777" w:rsidTr="00E8063C">
        <w:tc>
          <w:tcPr>
            <w:tcW w:w="2340" w:type="dxa"/>
            <w:tcBorders>
              <w:top w:val="single" w:sz="4" w:space="0" w:color="auto"/>
              <w:left w:val="single" w:sz="4" w:space="0" w:color="auto"/>
              <w:bottom w:val="single" w:sz="4" w:space="0" w:color="auto"/>
              <w:right w:val="single" w:sz="4" w:space="0" w:color="auto"/>
            </w:tcBorders>
            <w:hideMark/>
          </w:tcPr>
          <w:p w14:paraId="54438323" w14:textId="77777777" w:rsidR="000722CC" w:rsidRDefault="000722CC" w:rsidP="00E8063C">
            <w:pPr>
              <w:pStyle w:val="TAL"/>
              <w:spacing w:line="252" w:lineRule="auto"/>
              <w:rPr>
                <w:lang w:eastAsia="zh-CN"/>
              </w:rPr>
            </w:pPr>
            <w:r>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3D0AC429" w14:textId="77777777" w:rsidR="000722CC" w:rsidRDefault="000722CC" w:rsidP="00E8063C">
            <w:pPr>
              <w:pStyle w:val="TAL"/>
              <w:spacing w:line="252" w:lineRule="auto"/>
              <w:rPr>
                <w:rFonts w:eastAsia="Malgun Gothic"/>
              </w:rPr>
            </w:pPr>
            <w:r>
              <w:rPr>
                <w:rFonts w:eastAsia="Malgun Gothic"/>
              </w:rPr>
              <w:t>120 kHz SSB SCS, 100 MHz bandwidth, TDD duplex mode</w:t>
            </w:r>
          </w:p>
        </w:tc>
      </w:tr>
    </w:tbl>
    <w:p w14:paraId="5D69F94C" w14:textId="77777777" w:rsidR="000722CC" w:rsidRDefault="000722CC" w:rsidP="000722CC"/>
    <w:p w14:paraId="458DC122" w14:textId="77777777" w:rsidR="000722CC" w:rsidRDefault="000722CC" w:rsidP="000722CC">
      <w:pPr>
        <w:pStyle w:val="TH"/>
      </w:pPr>
      <w:r>
        <w:rPr>
          <w:rFonts w:cs="v4.2.0"/>
        </w:rPr>
        <w:t>Table A.7.5.16.1-2: General test parameters for NR L1-RSRP scheduling and measurement restriction test case in FR2</w:t>
      </w:r>
    </w:p>
    <w:tbl>
      <w:tblPr>
        <w:tblW w:w="86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708"/>
        <w:gridCol w:w="1377"/>
        <w:gridCol w:w="1377"/>
        <w:gridCol w:w="2405"/>
      </w:tblGrid>
      <w:tr w:rsidR="000722CC" w14:paraId="3C0BD722"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6A371E19" w14:textId="77777777" w:rsidR="000722CC" w:rsidRDefault="000722CC" w:rsidP="00E8063C">
            <w:pPr>
              <w:keepNext/>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F8AA2BC" w14:textId="77777777" w:rsidR="000722CC" w:rsidRDefault="000722CC" w:rsidP="00E8063C">
            <w:pPr>
              <w:keepNext/>
              <w:keepLines/>
              <w:spacing w:after="0" w:line="252" w:lineRule="auto"/>
              <w:jc w:val="center"/>
              <w:rPr>
                <w:rFonts w:ascii="Arial" w:hAnsi="Arial" w:cs="Arial"/>
                <w:b/>
                <w:sz w:val="18"/>
              </w:rPr>
            </w:pPr>
            <w:r>
              <w:rPr>
                <w:rFonts w:ascii="Arial" w:hAnsi="Arial" w:cs="Arial"/>
                <w:b/>
                <w:sz w:val="18"/>
              </w:rPr>
              <w:t>Unit</w:t>
            </w:r>
          </w:p>
        </w:tc>
        <w:tc>
          <w:tcPr>
            <w:tcW w:w="2752" w:type="dxa"/>
            <w:gridSpan w:val="2"/>
            <w:tcBorders>
              <w:top w:val="single" w:sz="4" w:space="0" w:color="auto"/>
              <w:left w:val="single" w:sz="4" w:space="0" w:color="auto"/>
              <w:bottom w:val="single" w:sz="4" w:space="0" w:color="auto"/>
              <w:right w:val="single" w:sz="4" w:space="0" w:color="auto"/>
            </w:tcBorders>
            <w:hideMark/>
          </w:tcPr>
          <w:p w14:paraId="6491F796" w14:textId="77777777" w:rsidR="000722CC" w:rsidRDefault="000722CC" w:rsidP="00E8063C">
            <w:pPr>
              <w:keepNext/>
              <w:keepLines/>
              <w:spacing w:after="0" w:line="252" w:lineRule="auto"/>
              <w:jc w:val="center"/>
              <w:rPr>
                <w:rFonts w:ascii="Arial" w:hAnsi="Arial" w:cs="Arial"/>
                <w:b/>
                <w:sz w:val="18"/>
              </w:rPr>
            </w:pPr>
            <w:r>
              <w:rPr>
                <w:rFonts w:ascii="Arial" w:hAnsi="Arial" w:cs="Arial"/>
                <w:b/>
                <w:sz w:val="18"/>
              </w:rPr>
              <w:t>Value</w:t>
            </w:r>
          </w:p>
        </w:tc>
        <w:tc>
          <w:tcPr>
            <w:tcW w:w="2403" w:type="dxa"/>
            <w:tcBorders>
              <w:top w:val="single" w:sz="4" w:space="0" w:color="auto"/>
              <w:left w:val="single" w:sz="4" w:space="0" w:color="auto"/>
              <w:bottom w:val="single" w:sz="4" w:space="0" w:color="auto"/>
              <w:right w:val="single" w:sz="4" w:space="0" w:color="auto"/>
            </w:tcBorders>
            <w:hideMark/>
          </w:tcPr>
          <w:p w14:paraId="4ED427E8" w14:textId="77777777" w:rsidR="000722CC" w:rsidRDefault="000722CC" w:rsidP="00E8063C">
            <w:pPr>
              <w:keepNext/>
              <w:keepLines/>
              <w:spacing w:after="0" w:line="252" w:lineRule="auto"/>
              <w:jc w:val="center"/>
              <w:rPr>
                <w:rFonts w:ascii="Arial" w:hAnsi="Arial" w:cs="Arial"/>
                <w:b/>
                <w:sz w:val="18"/>
              </w:rPr>
            </w:pPr>
            <w:r>
              <w:rPr>
                <w:rFonts w:ascii="Arial" w:hAnsi="Arial" w:cs="Arial"/>
                <w:b/>
                <w:sz w:val="18"/>
              </w:rPr>
              <w:t>Comment</w:t>
            </w:r>
          </w:p>
        </w:tc>
      </w:tr>
      <w:tr w:rsidR="000722CC" w14:paraId="10BCCA36"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2D4903C0" w14:textId="77777777" w:rsidR="000722CC" w:rsidRDefault="000722CC" w:rsidP="00E8063C">
            <w:pPr>
              <w:pStyle w:val="TAL"/>
              <w:spacing w:line="252" w:lineRule="auto"/>
              <w:rPr>
                <w:rFonts w:cs="Arial"/>
              </w:rPr>
            </w:pPr>
            <w:r>
              <w:t>RF Channel Number</w:t>
            </w:r>
          </w:p>
        </w:tc>
        <w:tc>
          <w:tcPr>
            <w:tcW w:w="708" w:type="dxa"/>
            <w:tcBorders>
              <w:top w:val="single" w:sz="4" w:space="0" w:color="auto"/>
              <w:left w:val="single" w:sz="4" w:space="0" w:color="auto"/>
              <w:bottom w:val="single" w:sz="4" w:space="0" w:color="auto"/>
              <w:right w:val="single" w:sz="4" w:space="0" w:color="auto"/>
            </w:tcBorders>
          </w:tcPr>
          <w:p w14:paraId="6521B2C4" w14:textId="77777777" w:rsidR="000722CC" w:rsidRDefault="000722CC" w:rsidP="00E8063C">
            <w:pPr>
              <w:pStyle w:val="TAC"/>
              <w:spacing w:line="252" w:lineRule="auto"/>
            </w:pPr>
          </w:p>
        </w:tc>
        <w:tc>
          <w:tcPr>
            <w:tcW w:w="2752" w:type="dxa"/>
            <w:gridSpan w:val="2"/>
            <w:tcBorders>
              <w:top w:val="single" w:sz="4" w:space="0" w:color="auto"/>
              <w:left w:val="single" w:sz="4" w:space="0" w:color="auto"/>
              <w:bottom w:val="single" w:sz="4" w:space="0" w:color="auto"/>
              <w:right w:val="single" w:sz="4" w:space="0" w:color="auto"/>
            </w:tcBorders>
            <w:hideMark/>
          </w:tcPr>
          <w:p w14:paraId="58D3F71F" w14:textId="77777777" w:rsidR="000722CC" w:rsidRDefault="000722CC" w:rsidP="00E8063C">
            <w:pPr>
              <w:pStyle w:val="TAC"/>
              <w:spacing w:line="252" w:lineRule="auto"/>
            </w:pPr>
            <w:r>
              <w:rPr>
                <w:rFonts w:cs="v4.2.0"/>
                <w:bCs/>
              </w:rPr>
              <w:t>1</w:t>
            </w:r>
          </w:p>
        </w:tc>
        <w:tc>
          <w:tcPr>
            <w:tcW w:w="2403" w:type="dxa"/>
            <w:tcBorders>
              <w:top w:val="single" w:sz="4" w:space="0" w:color="auto"/>
              <w:left w:val="single" w:sz="4" w:space="0" w:color="auto"/>
              <w:bottom w:val="single" w:sz="4" w:space="0" w:color="auto"/>
              <w:right w:val="single" w:sz="4" w:space="0" w:color="auto"/>
            </w:tcBorders>
          </w:tcPr>
          <w:p w14:paraId="56BC4C02" w14:textId="77777777" w:rsidR="000722CC" w:rsidRDefault="000722CC" w:rsidP="00E8063C">
            <w:pPr>
              <w:pStyle w:val="TAC"/>
              <w:spacing w:line="252" w:lineRule="auto"/>
            </w:pPr>
          </w:p>
        </w:tc>
      </w:tr>
      <w:tr w:rsidR="000722CC" w14:paraId="634B39B3"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35A63928" w14:textId="77777777" w:rsidR="000722CC" w:rsidRDefault="000722CC" w:rsidP="00E8063C">
            <w:pPr>
              <w:pStyle w:val="TAL"/>
              <w:spacing w:line="252" w:lineRule="auto"/>
              <w:rPr>
                <w:rFonts w:cs="Arial"/>
                <w:lang w:eastAsia="zh-CN"/>
              </w:rPr>
            </w:pPr>
            <w:r>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4EB8E92" w14:textId="77777777" w:rsidR="000722CC" w:rsidRDefault="000722CC" w:rsidP="00E8063C">
            <w:pPr>
              <w:pStyle w:val="TAC"/>
              <w:spacing w:line="252" w:lineRule="auto"/>
              <w:rPr>
                <w:rFonts w:cs="v4.2.0"/>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1BC9451E" w14:textId="77777777" w:rsidR="000722CC" w:rsidRDefault="000722CC" w:rsidP="00E8063C">
            <w:pPr>
              <w:pStyle w:val="TAC"/>
              <w:spacing w:line="252" w:lineRule="auto"/>
              <w:rPr>
                <w:rFonts w:cs="v4.2.0"/>
              </w:rPr>
            </w:pPr>
            <w:r>
              <w:rPr>
                <w:rFonts w:cs="v4.2.0"/>
                <w:bCs/>
                <w:lang w:eastAsia="zh-CN"/>
              </w:rPr>
              <w:t>SSB.1 FR2</w:t>
            </w:r>
          </w:p>
        </w:tc>
        <w:tc>
          <w:tcPr>
            <w:tcW w:w="2403" w:type="dxa"/>
            <w:tcBorders>
              <w:top w:val="single" w:sz="4" w:space="0" w:color="auto"/>
              <w:left w:val="single" w:sz="4" w:space="0" w:color="auto"/>
              <w:bottom w:val="single" w:sz="4" w:space="0" w:color="auto"/>
              <w:right w:val="single" w:sz="4" w:space="0" w:color="auto"/>
            </w:tcBorders>
          </w:tcPr>
          <w:p w14:paraId="136D4DB8" w14:textId="77777777" w:rsidR="000722CC" w:rsidRDefault="000722CC" w:rsidP="00E8063C">
            <w:pPr>
              <w:pStyle w:val="TAC"/>
              <w:spacing w:line="252" w:lineRule="auto"/>
              <w:rPr>
                <w:rFonts w:cs="v4.2.0"/>
              </w:rPr>
            </w:pPr>
          </w:p>
        </w:tc>
      </w:tr>
      <w:tr w:rsidR="000722CC" w14:paraId="324C31F0"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57F16829" w14:textId="77777777" w:rsidR="000722CC" w:rsidRDefault="000722CC" w:rsidP="00E8063C">
            <w:pPr>
              <w:pStyle w:val="TAL"/>
              <w:spacing w:line="252" w:lineRule="auto"/>
              <w:rPr>
                <w:lang w:eastAsia="zh-CN"/>
              </w:rPr>
            </w:pPr>
            <w:r>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335C875" w14:textId="77777777" w:rsidR="000722CC" w:rsidRDefault="000722CC" w:rsidP="00E8063C">
            <w:pPr>
              <w:pStyle w:val="TAC"/>
              <w:spacing w:line="252" w:lineRule="auto"/>
              <w:rPr>
                <w:lang w:eastAsia="zh-CN"/>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215808FF" w14:textId="77777777" w:rsidR="000722CC" w:rsidRDefault="000722CC" w:rsidP="00E8063C">
            <w:pPr>
              <w:pStyle w:val="TAC"/>
              <w:spacing w:line="252" w:lineRule="auto"/>
              <w:rPr>
                <w:rFonts w:cs="v4.2.0"/>
                <w:bCs/>
                <w:lang w:eastAsia="zh-CN"/>
              </w:rPr>
            </w:pPr>
            <w:r>
              <w:rPr>
                <w:rFonts w:cs="v4.2.0"/>
                <w:bCs/>
                <w:lang w:eastAsia="zh-CN"/>
              </w:rPr>
              <w:t>SMTC pattern 1</w:t>
            </w:r>
          </w:p>
        </w:tc>
        <w:tc>
          <w:tcPr>
            <w:tcW w:w="2403" w:type="dxa"/>
            <w:tcBorders>
              <w:top w:val="single" w:sz="4" w:space="0" w:color="auto"/>
              <w:left w:val="single" w:sz="4" w:space="0" w:color="auto"/>
              <w:bottom w:val="single" w:sz="4" w:space="0" w:color="auto"/>
              <w:right w:val="single" w:sz="4" w:space="0" w:color="auto"/>
            </w:tcBorders>
          </w:tcPr>
          <w:p w14:paraId="495DE5F8" w14:textId="77777777" w:rsidR="000722CC" w:rsidRDefault="000722CC" w:rsidP="00E8063C">
            <w:pPr>
              <w:pStyle w:val="TAC"/>
              <w:spacing w:line="252" w:lineRule="auto"/>
              <w:rPr>
                <w:rFonts w:cs="v4.2.0"/>
                <w:bCs/>
                <w:lang w:eastAsia="zh-CN"/>
              </w:rPr>
            </w:pPr>
          </w:p>
        </w:tc>
      </w:tr>
      <w:tr w:rsidR="000722CC" w14:paraId="39335D68"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30248BAC" w14:textId="77777777" w:rsidR="000722CC" w:rsidRDefault="000722CC" w:rsidP="00E8063C">
            <w:pPr>
              <w:pStyle w:val="TAL"/>
              <w:spacing w:line="252" w:lineRule="auto"/>
              <w:rPr>
                <w:lang w:eastAsia="zh-CN"/>
              </w:rPr>
            </w:pPr>
            <w:r>
              <w:rPr>
                <w:rFonts w:cs="Arial"/>
                <w:kern w:val="2"/>
                <w:szCs w:val="22"/>
              </w:rPr>
              <w:t>CSI-RS configuration for CSI reporting</w:t>
            </w:r>
          </w:p>
        </w:tc>
        <w:tc>
          <w:tcPr>
            <w:tcW w:w="708" w:type="dxa"/>
            <w:tcBorders>
              <w:top w:val="single" w:sz="4" w:space="0" w:color="auto"/>
              <w:left w:val="single" w:sz="4" w:space="0" w:color="auto"/>
              <w:bottom w:val="single" w:sz="4" w:space="0" w:color="auto"/>
              <w:right w:val="single" w:sz="4" w:space="0" w:color="auto"/>
            </w:tcBorders>
          </w:tcPr>
          <w:p w14:paraId="050F03E7" w14:textId="77777777" w:rsidR="000722CC" w:rsidRDefault="000722CC" w:rsidP="00E8063C">
            <w:pPr>
              <w:pStyle w:val="TAC"/>
              <w:spacing w:line="252" w:lineRule="auto"/>
              <w:rPr>
                <w:lang w:eastAsia="zh-CN"/>
              </w:rPr>
            </w:pPr>
          </w:p>
        </w:tc>
        <w:tc>
          <w:tcPr>
            <w:tcW w:w="1376" w:type="dxa"/>
            <w:tcBorders>
              <w:top w:val="single" w:sz="4" w:space="0" w:color="auto"/>
              <w:left w:val="single" w:sz="4" w:space="0" w:color="auto"/>
              <w:bottom w:val="single" w:sz="4" w:space="0" w:color="auto"/>
              <w:right w:val="single" w:sz="4" w:space="0" w:color="auto"/>
            </w:tcBorders>
            <w:hideMark/>
          </w:tcPr>
          <w:p w14:paraId="2C157429" w14:textId="77777777" w:rsidR="000722CC" w:rsidRDefault="000722CC" w:rsidP="00E8063C">
            <w:pPr>
              <w:pStyle w:val="TAC"/>
              <w:spacing w:line="252" w:lineRule="auto"/>
              <w:rPr>
                <w:rFonts w:cs="v4.2.0"/>
                <w:bCs/>
                <w:lang w:eastAsia="zh-CN"/>
              </w:rPr>
            </w:pPr>
            <w:r>
              <w:rPr>
                <w:rFonts w:cs="Arial"/>
                <w:kern w:val="2"/>
                <w:szCs w:val="18"/>
              </w:rPr>
              <w:t>CSI-RS.3.4A TDD</w:t>
            </w:r>
          </w:p>
        </w:tc>
        <w:tc>
          <w:tcPr>
            <w:tcW w:w="1376" w:type="dxa"/>
            <w:tcBorders>
              <w:top w:val="single" w:sz="4" w:space="0" w:color="auto"/>
              <w:left w:val="single" w:sz="4" w:space="0" w:color="auto"/>
              <w:bottom w:val="single" w:sz="4" w:space="0" w:color="auto"/>
              <w:right w:val="single" w:sz="4" w:space="0" w:color="auto"/>
            </w:tcBorders>
            <w:hideMark/>
          </w:tcPr>
          <w:p w14:paraId="4E16080F" w14:textId="77777777" w:rsidR="000722CC" w:rsidRDefault="000722CC" w:rsidP="00E8063C">
            <w:pPr>
              <w:pStyle w:val="TAC"/>
              <w:spacing w:line="252" w:lineRule="auto"/>
              <w:rPr>
                <w:rFonts w:cs="v4.2.0"/>
                <w:bCs/>
                <w:lang w:eastAsia="zh-CN"/>
              </w:rPr>
            </w:pPr>
            <w:r>
              <w:rPr>
                <w:rFonts w:cs="Arial"/>
                <w:kern w:val="2"/>
                <w:szCs w:val="18"/>
              </w:rPr>
              <w:t>CSI-RS.3.5A TDD</w:t>
            </w:r>
          </w:p>
        </w:tc>
        <w:tc>
          <w:tcPr>
            <w:tcW w:w="2403" w:type="dxa"/>
            <w:tcBorders>
              <w:top w:val="single" w:sz="4" w:space="0" w:color="auto"/>
              <w:left w:val="single" w:sz="4" w:space="0" w:color="auto"/>
              <w:bottom w:val="single" w:sz="4" w:space="0" w:color="auto"/>
              <w:right w:val="single" w:sz="4" w:space="0" w:color="auto"/>
            </w:tcBorders>
            <w:hideMark/>
          </w:tcPr>
          <w:p w14:paraId="3E400602" w14:textId="77777777" w:rsidR="000722CC" w:rsidRDefault="000722CC" w:rsidP="00E8063C">
            <w:pPr>
              <w:pStyle w:val="TAC"/>
              <w:spacing w:line="252" w:lineRule="auto"/>
              <w:jc w:val="left"/>
              <w:rPr>
                <w:rFonts w:cs="v4.2.0"/>
                <w:bCs/>
                <w:lang w:eastAsia="zh-TW"/>
              </w:rPr>
            </w:pPr>
            <w:r>
              <w:rPr>
                <w:rFonts w:cs="v4.2.0"/>
                <w:bCs/>
                <w:lang w:eastAsia="zh-TW"/>
              </w:rPr>
              <w:t>2 CSI-RS resources configured</w:t>
            </w:r>
          </w:p>
        </w:tc>
      </w:tr>
      <w:tr w:rsidR="000722CC" w14:paraId="6BE2A923"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02934117" w14:textId="77777777" w:rsidR="000722CC" w:rsidRDefault="000722CC" w:rsidP="00E8063C">
            <w:pPr>
              <w:pStyle w:val="TAL"/>
              <w:spacing w:line="252" w:lineRule="auto"/>
              <w:rPr>
                <w:rFonts w:cs="Arial"/>
                <w:kern w:val="2"/>
                <w:szCs w:val="22"/>
              </w:rPr>
            </w:pPr>
            <w:r>
              <w:rPr>
                <w:lang w:eastAsia="zh-TW"/>
              </w:rPr>
              <w:t>CSI-RS resource index</w:t>
            </w:r>
          </w:p>
        </w:tc>
        <w:tc>
          <w:tcPr>
            <w:tcW w:w="708" w:type="dxa"/>
            <w:tcBorders>
              <w:top w:val="single" w:sz="4" w:space="0" w:color="auto"/>
              <w:left w:val="single" w:sz="4" w:space="0" w:color="auto"/>
              <w:bottom w:val="single" w:sz="4" w:space="0" w:color="auto"/>
              <w:right w:val="single" w:sz="4" w:space="0" w:color="auto"/>
            </w:tcBorders>
          </w:tcPr>
          <w:p w14:paraId="6634CED1" w14:textId="77777777" w:rsidR="000722CC" w:rsidRDefault="000722CC" w:rsidP="00E8063C">
            <w:pPr>
              <w:pStyle w:val="TAC"/>
              <w:spacing w:line="252" w:lineRule="auto"/>
              <w:rPr>
                <w:lang w:eastAsia="zh-CN"/>
              </w:rPr>
            </w:pPr>
          </w:p>
        </w:tc>
        <w:tc>
          <w:tcPr>
            <w:tcW w:w="1376" w:type="dxa"/>
            <w:tcBorders>
              <w:top w:val="single" w:sz="4" w:space="0" w:color="auto"/>
              <w:left w:val="single" w:sz="4" w:space="0" w:color="auto"/>
              <w:bottom w:val="single" w:sz="4" w:space="0" w:color="auto"/>
              <w:right w:val="single" w:sz="4" w:space="0" w:color="auto"/>
            </w:tcBorders>
            <w:hideMark/>
          </w:tcPr>
          <w:p w14:paraId="12EF225D" w14:textId="77777777" w:rsidR="000722CC" w:rsidRDefault="000722CC" w:rsidP="00E8063C">
            <w:pPr>
              <w:pStyle w:val="TAC"/>
              <w:spacing w:line="252" w:lineRule="auto"/>
              <w:rPr>
                <w:rFonts w:cs="Arial"/>
                <w:kern w:val="2"/>
                <w:szCs w:val="18"/>
              </w:rPr>
            </w:pPr>
            <w:r>
              <w:rPr>
                <w:lang w:eastAsia="zh-TW"/>
              </w:rPr>
              <w:t>0</w:t>
            </w:r>
          </w:p>
        </w:tc>
        <w:tc>
          <w:tcPr>
            <w:tcW w:w="1376" w:type="dxa"/>
            <w:tcBorders>
              <w:top w:val="single" w:sz="4" w:space="0" w:color="auto"/>
              <w:left w:val="single" w:sz="4" w:space="0" w:color="auto"/>
              <w:bottom w:val="single" w:sz="4" w:space="0" w:color="auto"/>
              <w:right w:val="single" w:sz="4" w:space="0" w:color="auto"/>
            </w:tcBorders>
            <w:hideMark/>
          </w:tcPr>
          <w:p w14:paraId="7B060C9E" w14:textId="77777777" w:rsidR="000722CC" w:rsidRDefault="000722CC" w:rsidP="00E8063C">
            <w:pPr>
              <w:pStyle w:val="TAC"/>
              <w:spacing w:line="252" w:lineRule="auto"/>
              <w:rPr>
                <w:rFonts w:cs="Arial"/>
                <w:kern w:val="2"/>
                <w:szCs w:val="18"/>
              </w:rPr>
            </w:pPr>
            <w:r>
              <w:rPr>
                <w:lang w:eastAsia="zh-TW"/>
              </w:rPr>
              <w:t>1</w:t>
            </w:r>
          </w:p>
        </w:tc>
        <w:tc>
          <w:tcPr>
            <w:tcW w:w="2403" w:type="dxa"/>
            <w:tcBorders>
              <w:top w:val="single" w:sz="4" w:space="0" w:color="auto"/>
              <w:left w:val="single" w:sz="4" w:space="0" w:color="auto"/>
              <w:bottom w:val="single" w:sz="4" w:space="0" w:color="auto"/>
              <w:right w:val="single" w:sz="4" w:space="0" w:color="auto"/>
            </w:tcBorders>
          </w:tcPr>
          <w:p w14:paraId="321F0A80" w14:textId="77777777" w:rsidR="000722CC" w:rsidRDefault="000722CC" w:rsidP="00E8063C">
            <w:pPr>
              <w:pStyle w:val="TAC"/>
              <w:spacing w:line="252" w:lineRule="auto"/>
              <w:rPr>
                <w:rFonts w:cs="v4.2.0"/>
                <w:bCs/>
                <w:lang w:eastAsia="zh-CN"/>
              </w:rPr>
            </w:pPr>
          </w:p>
        </w:tc>
      </w:tr>
      <w:tr w:rsidR="000722CC" w14:paraId="11D1574A" w14:textId="77777777" w:rsidTr="00E8063C">
        <w:trPr>
          <w:cantSplit/>
        </w:trPr>
        <w:tc>
          <w:tcPr>
            <w:tcW w:w="2801" w:type="dxa"/>
            <w:tcBorders>
              <w:top w:val="single" w:sz="4" w:space="0" w:color="auto"/>
              <w:left w:val="single" w:sz="4" w:space="0" w:color="auto"/>
              <w:bottom w:val="single" w:sz="4" w:space="0" w:color="auto"/>
              <w:right w:val="single" w:sz="4" w:space="0" w:color="auto"/>
            </w:tcBorders>
            <w:vAlign w:val="center"/>
            <w:hideMark/>
          </w:tcPr>
          <w:p w14:paraId="717F9F58" w14:textId="77777777" w:rsidR="000722CC" w:rsidRDefault="000722CC" w:rsidP="00E8063C">
            <w:pPr>
              <w:pStyle w:val="TAL"/>
              <w:spacing w:line="252" w:lineRule="auto"/>
              <w:rPr>
                <w:rFonts w:cs="Arial"/>
                <w:kern w:val="2"/>
                <w:szCs w:val="22"/>
              </w:rPr>
            </w:pPr>
            <w:r>
              <w:rPr>
                <w:noProof/>
              </w:rPr>
              <w:t>reportConfigType</w:t>
            </w:r>
          </w:p>
        </w:tc>
        <w:tc>
          <w:tcPr>
            <w:tcW w:w="708" w:type="dxa"/>
            <w:tcBorders>
              <w:top w:val="single" w:sz="4" w:space="0" w:color="auto"/>
              <w:left w:val="single" w:sz="4" w:space="0" w:color="auto"/>
              <w:bottom w:val="single" w:sz="4" w:space="0" w:color="auto"/>
              <w:right w:val="single" w:sz="4" w:space="0" w:color="auto"/>
            </w:tcBorders>
          </w:tcPr>
          <w:p w14:paraId="4810E815" w14:textId="77777777" w:rsidR="000722CC" w:rsidRDefault="000722CC" w:rsidP="00E8063C">
            <w:pPr>
              <w:pStyle w:val="TAC"/>
              <w:spacing w:line="252" w:lineRule="auto"/>
              <w:rPr>
                <w:lang w:eastAsia="zh-CN"/>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4BA443DF" w14:textId="77777777" w:rsidR="000722CC" w:rsidRDefault="000722CC" w:rsidP="00E8063C">
            <w:pPr>
              <w:pStyle w:val="TAC"/>
              <w:spacing w:line="252" w:lineRule="auto"/>
              <w:rPr>
                <w:rFonts w:cs="Arial"/>
                <w:kern w:val="2"/>
                <w:szCs w:val="18"/>
              </w:rPr>
            </w:pPr>
            <w:r>
              <w:rPr>
                <w:noProof/>
              </w:rPr>
              <w:t>periodic</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7CC9E78" w14:textId="77777777" w:rsidR="000722CC" w:rsidRDefault="000722CC" w:rsidP="00E8063C">
            <w:pPr>
              <w:pStyle w:val="TAC"/>
              <w:spacing w:line="252" w:lineRule="auto"/>
              <w:rPr>
                <w:rFonts w:cs="Arial"/>
                <w:kern w:val="2"/>
                <w:szCs w:val="18"/>
              </w:rPr>
            </w:pPr>
            <w:r>
              <w:rPr>
                <w:noProof/>
              </w:rPr>
              <w:t>periodic</w:t>
            </w:r>
          </w:p>
        </w:tc>
        <w:tc>
          <w:tcPr>
            <w:tcW w:w="2403" w:type="dxa"/>
            <w:tcBorders>
              <w:top w:val="single" w:sz="4" w:space="0" w:color="auto"/>
              <w:left w:val="single" w:sz="4" w:space="0" w:color="auto"/>
              <w:bottom w:val="single" w:sz="4" w:space="0" w:color="auto"/>
              <w:right w:val="single" w:sz="4" w:space="0" w:color="auto"/>
            </w:tcBorders>
          </w:tcPr>
          <w:p w14:paraId="7FE86756" w14:textId="77777777" w:rsidR="000722CC" w:rsidRDefault="000722CC" w:rsidP="00E8063C">
            <w:pPr>
              <w:pStyle w:val="TAC"/>
              <w:spacing w:line="252" w:lineRule="auto"/>
              <w:rPr>
                <w:rFonts w:cs="v4.2.0"/>
                <w:bCs/>
                <w:lang w:eastAsia="zh-CN"/>
              </w:rPr>
            </w:pPr>
          </w:p>
        </w:tc>
      </w:tr>
      <w:tr w:rsidR="000722CC" w14:paraId="04779068" w14:textId="77777777" w:rsidTr="00E8063C">
        <w:trPr>
          <w:cantSplit/>
        </w:trPr>
        <w:tc>
          <w:tcPr>
            <w:tcW w:w="2801" w:type="dxa"/>
            <w:tcBorders>
              <w:top w:val="single" w:sz="4" w:space="0" w:color="auto"/>
              <w:left w:val="single" w:sz="4" w:space="0" w:color="auto"/>
              <w:bottom w:val="single" w:sz="4" w:space="0" w:color="auto"/>
              <w:right w:val="single" w:sz="4" w:space="0" w:color="auto"/>
            </w:tcBorders>
            <w:vAlign w:val="center"/>
            <w:hideMark/>
          </w:tcPr>
          <w:p w14:paraId="270E6DE7" w14:textId="77777777" w:rsidR="000722CC" w:rsidRDefault="000722CC" w:rsidP="00E8063C">
            <w:pPr>
              <w:pStyle w:val="TAL"/>
              <w:spacing w:line="252" w:lineRule="auto"/>
              <w:rPr>
                <w:rFonts w:cs="Arial"/>
                <w:kern w:val="2"/>
                <w:szCs w:val="22"/>
              </w:rPr>
            </w:pPr>
            <w:r>
              <w:rPr>
                <w:noProof/>
              </w:rPr>
              <w:t>reportQuantity</w:t>
            </w:r>
          </w:p>
        </w:tc>
        <w:tc>
          <w:tcPr>
            <w:tcW w:w="708" w:type="dxa"/>
            <w:tcBorders>
              <w:top w:val="single" w:sz="4" w:space="0" w:color="auto"/>
              <w:left w:val="single" w:sz="4" w:space="0" w:color="auto"/>
              <w:bottom w:val="single" w:sz="4" w:space="0" w:color="auto"/>
              <w:right w:val="single" w:sz="4" w:space="0" w:color="auto"/>
            </w:tcBorders>
          </w:tcPr>
          <w:p w14:paraId="6F9AFD59" w14:textId="77777777" w:rsidR="000722CC" w:rsidRDefault="000722CC" w:rsidP="00E8063C">
            <w:pPr>
              <w:pStyle w:val="TAC"/>
              <w:spacing w:line="252" w:lineRule="auto"/>
              <w:rPr>
                <w:lang w:eastAsia="zh-CN"/>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27F635A5" w14:textId="77777777" w:rsidR="000722CC" w:rsidRDefault="000722CC" w:rsidP="00E8063C">
            <w:pPr>
              <w:pStyle w:val="TAC"/>
              <w:spacing w:line="252" w:lineRule="auto"/>
              <w:rPr>
                <w:rFonts w:cs="Arial"/>
                <w:kern w:val="2"/>
                <w:szCs w:val="18"/>
              </w:rPr>
            </w:pPr>
            <w:r>
              <w:rPr>
                <w:noProof/>
              </w:rPr>
              <w:t>cri-RSRP</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74CD97" w14:textId="77777777" w:rsidR="000722CC" w:rsidRDefault="000722CC" w:rsidP="00E8063C">
            <w:pPr>
              <w:pStyle w:val="TAC"/>
              <w:spacing w:line="252" w:lineRule="auto"/>
              <w:rPr>
                <w:rFonts w:cs="Arial"/>
                <w:kern w:val="2"/>
                <w:szCs w:val="18"/>
              </w:rPr>
            </w:pPr>
            <w:r>
              <w:rPr>
                <w:noProof/>
              </w:rPr>
              <w:t>cri-RSRP</w:t>
            </w:r>
          </w:p>
        </w:tc>
        <w:tc>
          <w:tcPr>
            <w:tcW w:w="2403" w:type="dxa"/>
            <w:tcBorders>
              <w:top w:val="single" w:sz="4" w:space="0" w:color="auto"/>
              <w:left w:val="single" w:sz="4" w:space="0" w:color="auto"/>
              <w:bottom w:val="single" w:sz="4" w:space="0" w:color="auto"/>
              <w:right w:val="single" w:sz="4" w:space="0" w:color="auto"/>
            </w:tcBorders>
          </w:tcPr>
          <w:p w14:paraId="3AFFDABE" w14:textId="77777777" w:rsidR="000722CC" w:rsidRDefault="000722CC" w:rsidP="00E8063C">
            <w:pPr>
              <w:pStyle w:val="TAC"/>
              <w:spacing w:line="252" w:lineRule="auto"/>
              <w:rPr>
                <w:rFonts w:cs="v4.2.0"/>
                <w:bCs/>
                <w:lang w:eastAsia="zh-CN"/>
              </w:rPr>
            </w:pPr>
          </w:p>
        </w:tc>
      </w:tr>
      <w:tr w:rsidR="000722CC" w14:paraId="680B79D1" w14:textId="77777777" w:rsidTr="00E8063C">
        <w:trPr>
          <w:cantSplit/>
        </w:trPr>
        <w:tc>
          <w:tcPr>
            <w:tcW w:w="2801" w:type="dxa"/>
            <w:tcBorders>
              <w:top w:val="single" w:sz="4" w:space="0" w:color="auto"/>
              <w:left w:val="single" w:sz="4" w:space="0" w:color="auto"/>
              <w:bottom w:val="single" w:sz="4" w:space="0" w:color="auto"/>
              <w:right w:val="single" w:sz="4" w:space="0" w:color="auto"/>
            </w:tcBorders>
            <w:vAlign w:val="center"/>
            <w:hideMark/>
          </w:tcPr>
          <w:p w14:paraId="79EB900A" w14:textId="77777777" w:rsidR="000722CC" w:rsidRDefault="000722CC" w:rsidP="00E8063C">
            <w:pPr>
              <w:pStyle w:val="TAL"/>
              <w:spacing w:line="252" w:lineRule="auto"/>
              <w:rPr>
                <w:rFonts w:cs="Arial"/>
                <w:kern w:val="2"/>
                <w:szCs w:val="22"/>
              </w:rPr>
            </w:pPr>
            <w:r>
              <w:rPr>
                <w:noProof/>
              </w:rPr>
              <w:t>CSI reporting periodicity</w:t>
            </w:r>
          </w:p>
        </w:tc>
        <w:tc>
          <w:tcPr>
            <w:tcW w:w="708" w:type="dxa"/>
            <w:tcBorders>
              <w:top w:val="single" w:sz="4" w:space="0" w:color="auto"/>
              <w:left w:val="single" w:sz="4" w:space="0" w:color="auto"/>
              <w:bottom w:val="single" w:sz="4" w:space="0" w:color="auto"/>
              <w:right w:val="single" w:sz="4" w:space="0" w:color="auto"/>
            </w:tcBorders>
            <w:hideMark/>
          </w:tcPr>
          <w:p w14:paraId="5D01BA8E" w14:textId="77777777" w:rsidR="000722CC" w:rsidRDefault="000722CC" w:rsidP="00E8063C">
            <w:pPr>
              <w:pStyle w:val="TAC"/>
              <w:spacing w:line="252" w:lineRule="auto"/>
              <w:rPr>
                <w:lang w:eastAsia="zh-TW"/>
              </w:rPr>
            </w:pPr>
            <w:r>
              <w:rPr>
                <w:lang w:eastAsia="zh-TW"/>
              </w:rPr>
              <w:t>slot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5EBB38" w14:textId="0D7FBADC" w:rsidR="000722CC" w:rsidRDefault="000722CC" w:rsidP="00E8063C">
            <w:pPr>
              <w:pStyle w:val="TAC"/>
              <w:spacing w:line="252" w:lineRule="auto"/>
              <w:rPr>
                <w:rFonts w:cs="Arial"/>
                <w:kern w:val="2"/>
                <w:szCs w:val="18"/>
              </w:rPr>
            </w:pPr>
            <w:del w:id="253" w:author="Ericsson, Venkat" w:date="2024-08-08T23:40:00Z">
              <w:r w:rsidDel="006C719C">
                <w:rPr>
                  <w:noProof/>
                </w:rPr>
                <w:delText>320</w:delText>
              </w:r>
            </w:del>
            <w:ins w:id="254" w:author="Ericsson, Venkat" w:date="2024-08-08T23:40:00Z">
              <w:r w:rsidR="006C719C">
                <w:rPr>
                  <w:noProof/>
                </w:rPr>
                <w:t>80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1B4120D2" w14:textId="088F78D7" w:rsidR="000722CC" w:rsidRDefault="000722CC" w:rsidP="00E8063C">
            <w:pPr>
              <w:pStyle w:val="TAC"/>
              <w:spacing w:line="252" w:lineRule="auto"/>
              <w:rPr>
                <w:rFonts w:cs="Arial"/>
                <w:kern w:val="2"/>
                <w:szCs w:val="18"/>
              </w:rPr>
            </w:pPr>
            <w:del w:id="255" w:author="Ericsson, Venkat" w:date="2024-08-08T23:40:00Z">
              <w:r w:rsidDel="006C719C">
                <w:rPr>
                  <w:noProof/>
                </w:rPr>
                <w:delText>320</w:delText>
              </w:r>
            </w:del>
            <w:ins w:id="256" w:author="Ericsson, Venkat" w:date="2024-08-08T23:40:00Z">
              <w:r w:rsidR="006C719C">
                <w:rPr>
                  <w:noProof/>
                </w:rPr>
                <w:t>80</w:t>
              </w:r>
            </w:ins>
          </w:p>
        </w:tc>
        <w:tc>
          <w:tcPr>
            <w:tcW w:w="2403" w:type="dxa"/>
            <w:tcBorders>
              <w:top w:val="single" w:sz="4" w:space="0" w:color="auto"/>
              <w:left w:val="single" w:sz="4" w:space="0" w:color="auto"/>
              <w:bottom w:val="single" w:sz="4" w:space="0" w:color="auto"/>
              <w:right w:val="single" w:sz="4" w:space="0" w:color="auto"/>
            </w:tcBorders>
          </w:tcPr>
          <w:p w14:paraId="2C94EB16" w14:textId="77777777" w:rsidR="000722CC" w:rsidRDefault="000722CC" w:rsidP="00E8063C">
            <w:pPr>
              <w:pStyle w:val="TAC"/>
              <w:spacing w:line="252" w:lineRule="auto"/>
              <w:rPr>
                <w:rFonts w:cs="v4.2.0"/>
                <w:bCs/>
                <w:lang w:eastAsia="zh-CN"/>
              </w:rPr>
            </w:pPr>
          </w:p>
        </w:tc>
      </w:tr>
      <w:tr w:rsidR="000722CC" w14:paraId="70A2CEE4"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1B4D2410" w14:textId="77777777" w:rsidR="000722CC" w:rsidRDefault="000722CC" w:rsidP="00E8063C">
            <w:pPr>
              <w:pStyle w:val="TAL"/>
              <w:spacing w:line="252" w:lineRule="auto"/>
              <w:rPr>
                <w:rFonts w:cs="Arial"/>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6D4B2E" w14:textId="77777777" w:rsidR="000722CC" w:rsidRDefault="000722CC" w:rsidP="00E8063C">
            <w:pPr>
              <w:pStyle w:val="TAC"/>
              <w:spacing w:line="252" w:lineRule="auto"/>
            </w:pPr>
            <w:r>
              <w:t>s</w:t>
            </w:r>
          </w:p>
        </w:tc>
        <w:tc>
          <w:tcPr>
            <w:tcW w:w="2752" w:type="dxa"/>
            <w:gridSpan w:val="2"/>
            <w:tcBorders>
              <w:top w:val="single" w:sz="4" w:space="0" w:color="auto"/>
              <w:left w:val="single" w:sz="4" w:space="0" w:color="auto"/>
              <w:bottom w:val="single" w:sz="4" w:space="0" w:color="auto"/>
              <w:right w:val="single" w:sz="4" w:space="0" w:color="auto"/>
            </w:tcBorders>
            <w:hideMark/>
          </w:tcPr>
          <w:p w14:paraId="70EA2DF3" w14:textId="77777777" w:rsidR="000722CC" w:rsidRDefault="000722CC" w:rsidP="00E8063C">
            <w:pPr>
              <w:pStyle w:val="TAC"/>
              <w:spacing w:line="252" w:lineRule="auto"/>
            </w:pPr>
            <w:r>
              <w:t>OFF</w:t>
            </w:r>
          </w:p>
        </w:tc>
        <w:tc>
          <w:tcPr>
            <w:tcW w:w="2403" w:type="dxa"/>
            <w:tcBorders>
              <w:top w:val="single" w:sz="4" w:space="0" w:color="auto"/>
              <w:left w:val="single" w:sz="4" w:space="0" w:color="auto"/>
              <w:bottom w:val="single" w:sz="4" w:space="0" w:color="auto"/>
              <w:right w:val="single" w:sz="4" w:space="0" w:color="auto"/>
            </w:tcBorders>
          </w:tcPr>
          <w:p w14:paraId="62F1C86C" w14:textId="77777777" w:rsidR="000722CC" w:rsidRDefault="000722CC" w:rsidP="00E8063C">
            <w:pPr>
              <w:pStyle w:val="TAC"/>
              <w:spacing w:line="252" w:lineRule="auto"/>
            </w:pPr>
          </w:p>
        </w:tc>
      </w:tr>
      <w:tr w:rsidR="000722CC" w14:paraId="5AE9DC5B"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30E8041B" w14:textId="77777777" w:rsidR="000722CC" w:rsidRDefault="000722CC" w:rsidP="00E8063C">
            <w:pPr>
              <w:pStyle w:val="TAL"/>
              <w:spacing w:line="252" w:lineRule="auto"/>
              <w:rPr>
                <w:rFonts w:cs="Arial"/>
              </w:rPr>
            </w:pPr>
            <w:r>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FF23C46" w14:textId="77777777" w:rsidR="000722CC" w:rsidRDefault="000722CC" w:rsidP="00E8063C">
            <w:pPr>
              <w:pStyle w:val="TAC"/>
              <w:spacing w:line="252" w:lineRule="auto"/>
            </w:pPr>
            <w:r>
              <w:rPr>
                <w:lang w:eastAsia="zh-CN"/>
              </w:rPr>
              <w:t>s</w:t>
            </w:r>
          </w:p>
        </w:tc>
        <w:tc>
          <w:tcPr>
            <w:tcW w:w="2752" w:type="dxa"/>
            <w:gridSpan w:val="2"/>
            <w:tcBorders>
              <w:top w:val="single" w:sz="4" w:space="0" w:color="auto"/>
              <w:left w:val="single" w:sz="4" w:space="0" w:color="auto"/>
              <w:bottom w:val="single" w:sz="4" w:space="0" w:color="auto"/>
              <w:right w:val="single" w:sz="4" w:space="0" w:color="auto"/>
            </w:tcBorders>
            <w:hideMark/>
          </w:tcPr>
          <w:p w14:paraId="1AFF39AD" w14:textId="77777777" w:rsidR="000722CC" w:rsidRDefault="000722CC" w:rsidP="00E8063C">
            <w:pPr>
              <w:pStyle w:val="TAC"/>
              <w:spacing w:line="252" w:lineRule="auto"/>
              <w:rPr>
                <w:lang w:eastAsia="zh-TW"/>
              </w:rPr>
            </w:pPr>
            <w:r w:rsidRPr="00AF6EE0">
              <w:rPr>
                <w:lang w:eastAsia="zh-CN"/>
              </w:rPr>
              <w:t>[0.</w:t>
            </w:r>
            <w:r>
              <w:rPr>
                <w:lang w:eastAsia="zh-CN"/>
              </w:rPr>
              <w:t>8</w:t>
            </w:r>
            <w:r w:rsidRPr="00AF6EE0">
              <w:rPr>
                <w:lang w:eastAsia="zh-CN"/>
              </w:rPr>
              <w:t>]</w:t>
            </w:r>
          </w:p>
        </w:tc>
        <w:tc>
          <w:tcPr>
            <w:tcW w:w="2403" w:type="dxa"/>
            <w:tcBorders>
              <w:top w:val="single" w:sz="4" w:space="0" w:color="auto"/>
              <w:left w:val="single" w:sz="4" w:space="0" w:color="auto"/>
              <w:bottom w:val="single" w:sz="4" w:space="0" w:color="auto"/>
              <w:right w:val="single" w:sz="4" w:space="0" w:color="auto"/>
            </w:tcBorders>
            <w:hideMark/>
          </w:tcPr>
          <w:p w14:paraId="4C545912" w14:textId="77777777" w:rsidR="000722CC" w:rsidRDefault="000722CC" w:rsidP="00E8063C">
            <w:pPr>
              <w:rPr>
                <w:lang w:eastAsia="zh-TW"/>
              </w:rPr>
            </w:pPr>
          </w:p>
        </w:tc>
      </w:tr>
      <w:tr w:rsidR="000722CC" w14:paraId="278F5513"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58B78093" w14:textId="77777777" w:rsidR="000722CC" w:rsidRDefault="000722CC" w:rsidP="00E8063C">
            <w:pPr>
              <w:pStyle w:val="TAL"/>
              <w:spacing w:line="252" w:lineRule="auto"/>
              <w:rPr>
                <w:rFonts w:cs="Arial"/>
                <w:lang w:eastAsia="zh-TW"/>
              </w:rPr>
            </w:pPr>
            <w:r>
              <w:rPr>
                <w:rFonts w:cs="Arial"/>
                <w:lang w:eastAsia="zh-TW"/>
              </w:rPr>
              <w:t>T2</w:t>
            </w:r>
          </w:p>
        </w:tc>
        <w:tc>
          <w:tcPr>
            <w:tcW w:w="708" w:type="dxa"/>
            <w:tcBorders>
              <w:top w:val="single" w:sz="4" w:space="0" w:color="auto"/>
              <w:left w:val="single" w:sz="4" w:space="0" w:color="auto"/>
              <w:bottom w:val="single" w:sz="4" w:space="0" w:color="auto"/>
              <w:right w:val="single" w:sz="4" w:space="0" w:color="auto"/>
            </w:tcBorders>
            <w:hideMark/>
          </w:tcPr>
          <w:p w14:paraId="12CC685D" w14:textId="77777777" w:rsidR="000722CC" w:rsidRDefault="000722CC" w:rsidP="00E8063C">
            <w:pPr>
              <w:pStyle w:val="TAC"/>
              <w:spacing w:line="252" w:lineRule="auto"/>
              <w:rPr>
                <w:lang w:eastAsia="zh-TW"/>
              </w:rPr>
            </w:pPr>
            <w:r>
              <w:rPr>
                <w:lang w:eastAsia="zh-TW"/>
              </w:rPr>
              <w:t>s</w:t>
            </w:r>
          </w:p>
        </w:tc>
        <w:tc>
          <w:tcPr>
            <w:tcW w:w="2752" w:type="dxa"/>
            <w:gridSpan w:val="2"/>
            <w:tcBorders>
              <w:top w:val="single" w:sz="4" w:space="0" w:color="auto"/>
              <w:left w:val="single" w:sz="4" w:space="0" w:color="auto"/>
              <w:bottom w:val="single" w:sz="4" w:space="0" w:color="auto"/>
              <w:right w:val="single" w:sz="4" w:space="0" w:color="auto"/>
            </w:tcBorders>
            <w:hideMark/>
          </w:tcPr>
          <w:p w14:paraId="46CC6CE9" w14:textId="77777777" w:rsidR="000722CC" w:rsidRDefault="000722CC" w:rsidP="00E8063C">
            <w:pPr>
              <w:pStyle w:val="TAC"/>
              <w:spacing w:line="252" w:lineRule="auto"/>
              <w:rPr>
                <w:lang w:eastAsia="zh-TW"/>
              </w:rPr>
            </w:pPr>
            <w:r>
              <w:rPr>
                <w:lang w:eastAsia="zh-TW"/>
              </w:rPr>
              <w:t>[0.5]</w:t>
            </w:r>
          </w:p>
        </w:tc>
        <w:tc>
          <w:tcPr>
            <w:tcW w:w="2403" w:type="dxa"/>
            <w:tcBorders>
              <w:top w:val="single" w:sz="4" w:space="0" w:color="auto"/>
              <w:left w:val="single" w:sz="4" w:space="0" w:color="auto"/>
              <w:bottom w:val="single" w:sz="4" w:space="0" w:color="auto"/>
              <w:right w:val="single" w:sz="4" w:space="0" w:color="auto"/>
            </w:tcBorders>
          </w:tcPr>
          <w:p w14:paraId="2B7AF82B" w14:textId="77777777" w:rsidR="000722CC" w:rsidRDefault="000722CC" w:rsidP="00E8063C">
            <w:pPr>
              <w:pStyle w:val="TAC"/>
              <w:spacing w:line="252" w:lineRule="auto"/>
              <w:jc w:val="left"/>
              <w:rPr>
                <w:lang w:eastAsia="zh-TW"/>
              </w:rPr>
            </w:pPr>
          </w:p>
        </w:tc>
      </w:tr>
    </w:tbl>
    <w:p w14:paraId="40BF905F" w14:textId="77777777" w:rsidR="000722CC" w:rsidRDefault="000722CC" w:rsidP="000722CC"/>
    <w:p w14:paraId="10125785" w14:textId="77777777" w:rsidR="000722CC" w:rsidRDefault="000722CC" w:rsidP="000722CC">
      <w:pPr>
        <w:pStyle w:val="TAH"/>
      </w:pPr>
      <w:r>
        <w:lastRenderedPageBreak/>
        <w:t xml:space="preserve">Table </w:t>
      </w:r>
      <w:bookmarkStart w:id="257" w:name="OLE_LINK30"/>
      <w:r>
        <w:t>A.7.5.16.1-3</w:t>
      </w:r>
      <w:bookmarkEnd w:id="257"/>
      <w:r>
        <w:t xml:space="preserve">: Cell specific test parameters for </w:t>
      </w:r>
      <w:bookmarkStart w:id="258" w:name="OLE_LINK31"/>
      <w:r>
        <w:t>NR L1-RSRP scheduling and measurement restriction test case in FR2</w:t>
      </w:r>
      <w:bookmarkEnd w:id="258"/>
    </w:p>
    <w:tbl>
      <w:tblPr>
        <w:tblW w:w="7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638"/>
        <w:gridCol w:w="3255"/>
      </w:tblGrid>
      <w:tr w:rsidR="000722CC" w14:paraId="6E61811C"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AB435FA" w14:textId="77777777" w:rsidR="000722CC" w:rsidRDefault="000722CC" w:rsidP="00E8063C">
            <w:pPr>
              <w:pStyle w:val="TAH"/>
              <w:rPr>
                <w:rFonts w:cs="Arial"/>
              </w:rPr>
            </w:pPr>
            <w:r>
              <w:t>Parameter</w:t>
            </w:r>
          </w:p>
        </w:tc>
        <w:tc>
          <w:tcPr>
            <w:tcW w:w="638" w:type="dxa"/>
            <w:tcBorders>
              <w:top w:val="single" w:sz="4" w:space="0" w:color="auto"/>
              <w:left w:val="single" w:sz="4" w:space="0" w:color="auto"/>
              <w:bottom w:val="single" w:sz="4" w:space="0" w:color="auto"/>
              <w:right w:val="single" w:sz="4" w:space="0" w:color="auto"/>
            </w:tcBorders>
            <w:hideMark/>
          </w:tcPr>
          <w:p w14:paraId="5E87752F" w14:textId="77777777" w:rsidR="000722CC" w:rsidRDefault="000722CC" w:rsidP="00E8063C">
            <w:pPr>
              <w:pStyle w:val="TAH"/>
              <w:rPr>
                <w:rFonts w:cs="Arial"/>
              </w:rPr>
            </w:pPr>
            <w:r>
              <w:t>Unit</w:t>
            </w:r>
          </w:p>
        </w:tc>
        <w:tc>
          <w:tcPr>
            <w:tcW w:w="3254" w:type="dxa"/>
            <w:shd w:val="clear" w:color="000000" w:fill="000000"/>
          </w:tcPr>
          <w:p w14:paraId="0DA78337" w14:textId="77777777" w:rsidR="000722CC" w:rsidRPr="00276A65" w:rsidRDefault="000722CC" w:rsidP="00E8063C">
            <w:pPr>
              <w:spacing w:after="160" w:line="259" w:lineRule="auto"/>
            </w:pPr>
            <w:bookmarkStart w:id="259" w:name="OLE_LINK3"/>
            <w:r w:rsidRPr="00276A65">
              <w:rPr>
                <w:lang w:eastAsia="zh-TW"/>
              </w:rPr>
              <w:t>Cell 1</w:t>
            </w:r>
          </w:p>
        </w:tc>
        <w:bookmarkEnd w:id="259"/>
      </w:tr>
      <w:tr w:rsidR="000722CC" w14:paraId="3369570F"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A30EDA" w14:textId="77777777" w:rsidR="000722CC" w:rsidRDefault="000722CC" w:rsidP="00E8063C">
            <w:pPr>
              <w:pStyle w:val="TAL"/>
              <w:rPr>
                <w:lang w:eastAsia="zh-TW"/>
              </w:rPr>
            </w:pPr>
            <w:r>
              <w:rPr>
                <w:lang w:eastAsia="zh-CN"/>
              </w:rPr>
              <w:t>Duplex mode</w:t>
            </w:r>
          </w:p>
        </w:tc>
        <w:tc>
          <w:tcPr>
            <w:tcW w:w="638" w:type="dxa"/>
            <w:tcBorders>
              <w:top w:val="single" w:sz="4" w:space="0" w:color="auto"/>
              <w:left w:val="single" w:sz="4" w:space="0" w:color="auto"/>
              <w:bottom w:val="single" w:sz="4" w:space="0" w:color="auto"/>
              <w:right w:val="single" w:sz="4" w:space="0" w:color="auto"/>
            </w:tcBorders>
          </w:tcPr>
          <w:p w14:paraId="637D8873"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61E89A03" w14:textId="77777777" w:rsidR="000722CC" w:rsidRPr="00276A65" w:rsidRDefault="000722CC" w:rsidP="00E8063C">
            <w:pPr>
              <w:pStyle w:val="TAC"/>
              <w:rPr>
                <w:b/>
                <w:bCs/>
                <w:lang w:eastAsia="zh-TW"/>
              </w:rPr>
            </w:pPr>
            <w:r w:rsidRPr="00276A65">
              <w:rPr>
                <w:bCs/>
                <w:lang w:eastAsia="zh-TW"/>
              </w:rPr>
              <w:t>TDD</w:t>
            </w:r>
          </w:p>
        </w:tc>
      </w:tr>
      <w:tr w:rsidR="000722CC" w14:paraId="6CA435B0"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B3D987D" w14:textId="77777777" w:rsidR="000722CC" w:rsidRDefault="000722CC" w:rsidP="00E8063C">
            <w:pPr>
              <w:pStyle w:val="TAL"/>
              <w:rPr>
                <w:lang w:eastAsia="zh-CN"/>
              </w:rPr>
            </w:pPr>
            <w:r>
              <w:rPr>
                <w:lang w:eastAsia="zh-CN"/>
              </w:rPr>
              <w:t>TDD configuration</w:t>
            </w:r>
          </w:p>
        </w:tc>
        <w:tc>
          <w:tcPr>
            <w:tcW w:w="638" w:type="dxa"/>
            <w:tcBorders>
              <w:top w:val="single" w:sz="4" w:space="0" w:color="auto"/>
              <w:left w:val="single" w:sz="4" w:space="0" w:color="auto"/>
              <w:bottom w:val="single" w:sz="4" w:space="0" w:color="auto"/>
              <w:right w:val="single" w:sz="4" w:space="0" w:color="auto"/>
            </w:tcBorders>
          </w:tcPr>
          <w:p w14:paraId="350FDC89"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3C8C479D" w14:textId="77777777" w:rsidR="000722CC" w:rsidRDefault="000722CC" w:rsidP="00E8063C">
            <w:pPr>
              <w:pStyle w:val="TAC"/>
              <w:rPr>
                <w:lang w:eastAsia="ja-JP"/>
              </w:rPr>
            </w:pPr>
            <w:r>
              <w:rPr>
                <w:lang w:eastAsia="ja-JP"/>
              </w:rPr>
              <w:t>TDDConf.3.1</w:t>
            </w:r>
          </w:p>
        </w:tc>
      </w:tr>
      <w:tr w:rsidR="000722CC" w14:paraId="1E9ABFAD"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2AC911A" w14:textId="77777777" w:rsidR="000722CC" w:rsidRDefault="000722CC" w:rsidP="00E8063C">
            <w:pPr>
              <w:pStyle w:val="TAL"/>
              <w:rPr>
                <w:lang w:eastAsia="zh-CN"/>
              </w:rPr>
            </w:pPr>
            <w:r>
              <w:rPr>
                <w:rFonts w:cs="Arial"/>
                <w:lang w:eastAsia="zh-CN"/>
              </w:rPr>
              <w:t>BW</w:t>
            </w:r>
            <w:r>
              <w:rPr>
                <w:rFonts w:cs="Arial"/>
                <w:vertAlign w:val="subscript"/>
                <w:lang w:eastAsia="zh-CN"/>
              </w:rPr>
              <w:t>channel</w:t>
            </w:r>
          </w:p>
        </w:tc>
        <w:tc>
          <w:tcPr>
            <w:tcW w:w="638" w:type="dxa"/>
            <w:tcBorders>
              <w:top w:val="single" w:sz="4" w:space="0" w:color="auto"/>
              <w:left w:val="single" w:sz="4" w:space="0" w:color="auto"/>
              <w:bottom w:val="single" w:sz="4" w:space="0" w:color="auto"/>
              <w:right w:val="single" w:sz="4" w:space="0" w:color="auto"/>
            </w:tcBorders>
            <w:hideMark/>
          </w:tcPr>
          <w:p w14:paraId="61478F80" w14:textId="77777777" w:rsidR="000722CC" w:rsidRDefault="000722CC" w:rsidP="00E8063C">
            <w:pPr>
              <w:pStyle w:val="TAC"/>
            </w:pPr>
            <w:r>
              <w:rPr>
                <w:lang w:val="en-US"/>
              </w:rPr>
              <w:t>MHz</w:t>
            </w:r>
          </w:p>
        </w:tc>
        <w:tc>
          <w:tcPr>
            <w:tcW w:w="3250" w:type="dxa"/>
            <w:tcBorders>
              <w:top w:val="single" w:sz="4" w:space="0" w:color="auto"/>
              <w:left w:val="single" w:sz="4" w:space="0" w:color="auto"/>
              <w:bottom w:val="single" w:sz="4" w:space="0" w:color="auto"/>
              <w:right w:val="single" w:sz="4" w:space="0" w:color="auto"/>
            </w:tcBorders>
            <w:hideMark/>
          </w:tcPr>
          <w:p w14:paraId="1159017C" w14:textId="77777777" w:rsidR="000722CC" w:rsidRDefault="000722CC" w:rsidP="00E8063C">
            <w:pPr>
              <w:pStyle w:val="TAC"/>
              <w:rPr>
                <w:lang w:eastAsia="ja-JP"/>
              </w:rPr>
            </w:pPr>
            <w:r>
              <w:rPr>
                <w:lang w:eastAsia="ja-JP"/>
              </w:rPr>
              <w:t xml:space="preserve">100: </w:t>
            </w:r>
            <w:proofErr w:type="spellStart"/>
            <w:r>
              <w:rPr>
                <w:lang w:eastAsia="ja-JP"/>
              </w:rPr>
              <w:t>N</w:t>
            </w:r>
            <w:r>
              <w:rPr>
                <w:vertAlign w:val="subscript"/>
                <w:lang w:eastAsia="ja-JP"/>
              </w:rPr>
              <w:t>RB,c</w:t>
            </w:r>
            <w:proofErr w:type="spellEnd"/>
            <w:r>
              <w:rPr>
                <w:lang w:eastAsia="ja-JP"/>
              </w:rPr>
              <w:t xml:space="preserve"> = 66</w:t>
            </w:r>
          </w:p>
        </w:tc>
      </w:tr>
      <w:tr w:rsidR="000722CC" w14:paraId="6233F6F3"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1B80A38" w14:textId="77777777" w:rsidR="000722CC" w:rsidRDefault="000722CC" w:rsidP="00E8063C">
            <w:pPr>
              <w:pStyle w:val="TAL"/>
              <w:rPr>
                <w:lang w:eastAsia="zh-CN"/>
              </w:rPr>
            </w:pPr>
            <w:r>
              <w:rPr>
                <w:rFonts w:cs="Arial"/>
                <w:lang w:eastAsia="zh-CN"/>
              </w:rPr>
              <w:t>Data RBs allocated</w:t>
            </w:r>
          </w:p>
        </w:tc>
        <w:tc>
          <w:tcPr>
            <w:tcW w:w="638" w:type="dxa"/>
            <w:tcBorders>
              <w:top w:val="single" w:sz="4" w:space="0" w:color="auto"/>
              <w:left w:val="single" w:sz="4" w:space="0" w:color="auto"/>
              <w:bottom w:val="single" w:sz="4" w:space="0" w:color="auto"/>
              <w:right w:val="single" w:sz="4" w:space="0" w:color="auto"/>
            </w:tcBorders>
          </w:tcPr>
          <w:p w14:paraId="7C6CCCEC"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74FE7DFB" w14:textId="77777777" w:rsidR="000722CC" w:rsidRDefault="000722CC" w:rsidP="00E8063C">
            <w:pPr>
              <w:pStyle w:val="TAC"/>
              <w:rPr>
                <w:lang w:eastAsia="ja-JP"/>
              </w:rPr>
            </w:pPr>
            <w:r>
              <w:rPr>
                <w:lang w:val="en-US" w:eastAsia="ja-JP"/>
              </w:rPr>
              <w:t>24</w:t>
            </w:r>
          </w:p>
        </w:tc>
      </w:tr>
      <w:tr w:rsidR="000722CC" w14:paraId="2F1E5CB7"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95B059" w14:textId="77777777" w:rsidR="000722CC" w:rsidRDefault="000722CC" w:rsidP="00E8063C">
            <w:pPr>
              <w:pStyle w:val="TAL"/>
              <w:rPr>
                <w:rFonts w:cs="Arial"/>
                <w:lang w:eastAsia="zh-CN"/>
              </w:rPr>
            </w:pPr>
            <w:r>
              <w:rPr>
                <w:rFonts w:cs="Arial"/>
              </w:rPr>
              <w:t>PDSCH/PDCCH subcarrier spacing</w:t>
            </w:r>
          </w:p>
        </w:tc>
        <w:tc>
          <w:tcPr>
            <w:tcW w:w="638" w:type="dxa"/>
            <w:tcBorders>
              <w:top w:val="single" w:sz="4" w:space="0" w:color="auto"/>
              <w:left w:val="single" w:sz="4" w:space="0" w:color="auto"/>
              <w:bottom w:val="single" w:sz="4" w:space="0" w:color="auto"/>
              <w:right w:val="single" w:sz="4" w:space="0" w:color="auto"/>
            </w:tcBorders>
            <w:hideMark/>
          </w:tcPr>
          <w:p w14:paraId="4F9B51FF" w14:textId="77777777" w:rsidR="000722CC" w:rsidRDefault="000722CC" w:rsidP="00E8063C">
            <w:pPr>
              <w:pStyle w:val="TAC"/>
              <w:rPr>
                <w:lang w:eastAsia="zh-TW"/>
              </w:rPr>
            </w:pPr>
            <w:proofErr w:type="spellStart"/>
            <w:r>
              <w:rPr>
                <w:lang w:eastAsia="zh-TW"/>
              </w:rPr>
              <w:t>KHz</w:t>
            </w:r>
            <w:proofErr w:type="spellEnd"/>
          </w:p>
        </w:tc>
        <w:tc>
          <w:tcPr>
            <w:tcW w:w="3250" w:type="dxa"/>
            <w:tcBorders>
              <w:top w:val="single" w:sz="4" w:space="0" w:color="auto"/>
              <w:left w:val="single" w:sz="4" w:space="0" w:color="auto"/>
              <w:bottom w:val="single" w:sz="4" w:space="0" w:color="auto"/>
              <w:right w:val="single" w:sz="4" w:space="0" w:color="auto"/>
            </w:tcBorders>
            <w:hideMark/>
          </w:tcPr>
          <w:p w14:paraId="14A593A8" w14:textId="77777777" w:rsidR="000722CC" w:rsidRDefault="000722CC" w:rsidP="00E8063C">
            <w:pPr>
              <w:pStyle w:val="TAC"/>
              <w:rPr>
                <w:lang w:val="en-US" w:eastAsia="zh-TW"/>
              </w:rPr>
            </w:pPr>
            <w:r>
              <w:rPr>
                <w:lang w:val="en-US" w:eastAsia="zh-TW"/>
              </w:rPr>
              <w:t>120</w:t>
            </w:r>
          </w:p>
        </w:tc>
      </w:tr>
      <w:tr w:rsidR="000722CC" w14:paraId="7BE01354"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AD7934D" w14:textId="77777777" w:rsidR="000722CC" w:rsidRDefault="000722CC" w:rsidP="00E8063C">
            <w:pPr>
              <w:pStyle w:val="TAL"/>
              <w:rPr>
                <w:lang w:eastAsia="zh-CN"/>
              </w:rPr>
            </w:pPr>
            <w:bookmarkStart w:id="260" w:name="OLE_LINK9"/>
            <w:r>
              <w:rPr>
                <w:lang w:eastAsia="zh-CN"/>
              </w:rPr>
              <w:t>PDSCH R</w:t>
            </w:r>
            <w:r>
              <w:rPr>
                <w:rFonts w:cs="Arial"/>
                <w:lang w:eastAsia="zh-CN"/>
              </w:rPr>
              <w:t>eference measurement channel QCL-ed to SSB index 0</w:t>
            </w:r>
            <w:bookmarkEnd w:id="260"/>
          </w:p>
        </w:tc>
        <w:tc>
          <w:tcPr>
            <w:tcW w:w="638" w:type="dxa"/>
            <w:tcBorders>
              <w:top w:val="single" w:sz="4" w:space="0" w:color="auto"/>
              <w:left w:val="single" w:sz="4" w:space="0" w:color="auto"/>
              <w:bottom w:val="single" w:sz="4" w:space="0" w:color="auto"/>
              <w:right w:val="single" w:sz="4" w:space="0" w:color="auto"/>
            </w:tcBorders>
          </w:tcPr>
          <w:p w14:paraId="7B3ABB00"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1724DA86" w14:textId="77777777" w:rsidR="000722CC" w:rsidRDefault="000722CC" w:rsidP="00E8063C">
            <w:pPr>
              <w:pStyle w:val="TAC"/>
              <w:rPr>
                <w:rFonts w:cs="v4.2.0"/>
                <w:lang w:eastAsia="zh-CN"/>
              </w:rPr>
            </w:pPr>
            <w:r>
              <w:rPr>
                <w:rFonts w:cs="v4.2.0"/>
                <w:lang w:eastAsia="zh-CN"/>
              </w:rPr>
              <w:t>SR.3.2 TDD</w:t>
            </w:r>
          </w:p>
        </w:tc>
      </w:tr>
      <w:tr w:rsidR="000722CC" w14:paraId="087D211F"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E5276C0" w14:textId="77777777" w:rsidR="000722CC" w:rsidRDefault="000722CC" w:rsidP="00E8063C">
            <w:pPr>
              <w:pStyle w:val="TAL"/>
              <w:rPr>
                <w:lang w:eastAsia="zh-CN"/>
              </w:rPr>
            </w:pPr>
            <w:r>
              <w:rPr>
                <w:lang w:eastAsia="zh-CN"/>
              </w:rPr>
              <w:t>PDSCH R</w:t>
            </w:r>
            <w:r>
              <w:rPr>
                <w:rFonts w:cs="Arial"/>
                <w:lang w:eastAsia="zh-CN"/>
              </w:rPr>
              <w:t>eference measurement channel QCL-ed to SSB index 1</w:t>
            </w:r>
          </w:p>
        </w:tc>
        <w:tc>
          <w:tcPr>
            <w:tcW w:w="638" w:type="dxa"/>
            <w:tcBorders>
              <w:top w:val="single" w:sz="4" w:space="0" w:color="auto"/>
              <w:left w:val="single" w:sz="4" w:space="0" w:color="auto"/>
              <w:bottom w:val="single" w:sz="4" w:space="0" w:color="auto"/>
              <w:right w:val="single" w:sz="4" w:space="0" w:color="auto"/>
            </w:tcBorders>
          </w:tcPr>
          <w:p w14:paraId="1CA279B2"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20236241" w14:textId="77777777" w:rsidR="000722CC" w:rsidRDefault="000722CC" w:rsidP="00E8063C">
            <w:pPr>
              <w:pStyle w:val="TAC"/>
              <w:rPr>
                <w:rFonts w:cs="v4.2.0"/>
                <w:lang w:eastAsia="zh-CN"/>
              </w:rPr>
            </w:pPr>
            <w:r>
              <w:rPr>
                <w:rFonts w:cs="v4.2.0"/>
                <w:lang w:eastAsia="zh-CN"/>
              </w:rPr>
              <w:t>SR.3.2 TDD</w:t>
            </w:r>
          </w:p>
        </w:tc>
      </w:tr>
      <w:tr w:rsidR="000722CC" w14:paraId="10F7F3F7"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36C5D01" w14:textId="77777777" w:rsidR="000722CC" w:rsidRDefault="000722CC" w:rsidP="00E8063C">
            <w:pPr>
              <w:pStyle w:val="TAL"/>
              <w:rPr>
                <w:lang w:eastAsia="zh-CN"/>
              </w:rPr>
            </w:pPr>
            <w:r>
              <w:rPr>
                <w:lang w:eastAsia="zh-CN"/>
              </w:rPr>
              <w:t>RMSI CORESET RMC configuration</w:t>
            </w:r>
          </w:p>
        </w:tc>
        <w:tc>
          <w:tcPr>
            <w:tcW w:w="638" w:type="dxa"/>
            <w:tcBorders>
              <w:top w:val="single" w:sz="4" w:space="0" w:color="auto"/>
              <w:left w:val="single" w:sz="4" w:space="0" w:color="auto"/>
              <w:bottom w:val="single" w:sz="4" w:space="0" w:color="auto"/>
              <w:right w:val="single" w:sz="4" w:space="0" w:color="auto"/>
            </w:tcBorders>
          </w:tcPr>
          <w:p w14:paraId="2F38D8CA"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32E186AA" w14:textId="77777777" w:rsidR="000722CC" w:rsidRDefault="000722CC" w:rsidP="00E8063C">
            <w:pPr>
              <w:pStyle w:val="TAC"/>
              <w:rPr>
                <w:rFonts w:cs="v4.2.0"/>
                <w:lang w:eastAsia="zh-CN"/>
              </w:rPr>
            </w:pPr>
            <w:r>
              <w:rPr>
                <w:rFonts w:cs="v4.2.0"/>
                <w:lang w:eastAsia="zh-CN"/>
              </w:rPr>
              <w:t>CR.3.1 TDD</w:t>
            </w:r>
          </w:p>
        </w:tc>
      </w:tr>
      <w:tr w:rsidR="000722CC" w14:paraId="64B90E73"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356F3CB" w14:textId="77777777" w:rsidR="000722CC" w:rsidRDefault="000722CC" w:rsidP="00E8063C">
            <w:pPr>
              <w:pStyle w:val="TAL"/>
              <w:rPr>
                <w:lang w:eastAsia="zh-CN"/>
              </w:rPr>
            </w:pPr>
            <w:bookmarkStart w:id="261" w:name="OLE_LINK14"/>
            <w:r>
              <w:rPr>
                <w:lang w:eastAsia="zh-CN"/>
              </w:rPr>
              <w:t>Dedicated CORESET (</w:t>
            </w:r>
            <w:r>
              <w:t>COR</w:t>
            </w:r>
            <w:r>
              <w:rPr>
                <w:u w:val="single"/>
              </w:rPr>
              <w:t>E</w:t>
            </w:r>
            <w:r>
              <w:t>SET index p</w:t>
            </w:r>
            <w:r>
              <w:rPr>
                <w:lang w:eastAsia="zh-CN"/>
              </w:rPr>
              <w:t xml:space="preserve">) RMC configuration </w:t>
            </w:r>
            <w:r>
              <w:rPr>
                <w:rFonts w:cs="Arial"/>
                <w:lang w:eastAsia="zh-CN"/>
              </w:rPr>
              <w:t>QCL-ed to SSB index 0</w:t>
            </w:r>
            <w:bookmarkEnd w:id="261"/>
          </w:p>
        </w:tc>
        <w:tc>
          <w:tcPr>
            <w:tcW w:w="638" w:type="dxa"/>
            <w:tcBorders>
              <w:top w:val="single" w:sz="4" w:space="0" w:color="auto"/>
              <w:left w:val="single" w:sz="4" w:space="0" w:color="auto"/>
              <w:bottom w:val="single" w:sz="4" w:space="0" w:color="auto"/>
              <w:right w:val="single" w:sz="4" w:space="0" w:color="auto"/>
            </w:tcBorders>
          </w:tcPr>
          <w:p w14:paraId="09D37AE8"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111EC6B0" w14:textId="77777777" w:rsidR="000722CC" w:rsidRDefault="000722CC" w:rsidP="00E8063C">
            <w:pPr>
              <w:pStyle w:val="TAC"/>
              <w:rPr>
                <w:rFonts w:cs="v4.2.0"/>
                <w:lang w:eastAsia="zh-CN"/>
              </w:rPr>
            </w:pPr>
            <w:r>
              <w:rPr>
                <w:rFonts w:cs="v4.2.0"/>
                <w:lang w:eastAsia="zh-CN"/>
              </w:rPr>
              <w:t>CCR.3.1 TDD</w:t>
            </w:r>
          </w:p>
        </w:tc>
      </w:tr>
      <w:tr w:rsidR="000722CC" w14:paraId="1E827E72"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A6C3AAE" w14:textId="77777777" w:rsidR="000722CC" w:rsidRDefault="000722CC" w:rsidP="00E8063C">
            <w:pPr>
              <w:pStyle w:val="TAL"/>
              <w:rPr>
                <w:lang w:eastAsia="zh-CN"/>
              </w:rPr>
            </w:pPr>
            <w:r>
              <w:rPr>
                <w:lang w:eastAsia="zh-CN"/>
              </w:rPr>
              <w:t>Dedicated CORESET (</w:t>
            </w:r>
            <w:r>
              <w:t>COR</w:t>
            </w:r>
            <w:r>
              <w:rPr>
                <w:u w:val="single"/>
              </w:rPr>
              <w:t>E</w:t>
            </w:r>
            <w:r>
              <w:t>SET index q</w:t>
            </w:r>
            <w:r>
              <w:rPr>
                <w:lang w:eastAsia="zh-CN"/>
              </w:rPr>
              <w:t xml:space="preserve">) RMC configuration </w:t>
            </w:r>
            <w:r>
              <w:rPr>
                <w:rFonts w:cs="Arial"/>
                <w:lang w:eastAsia="zh-CN"/>
              </w:rPr>
              <w:t>QCL-ed to SSB index 1</w:t>
            </w:r>
          </w:p>
        </w:tc>
        <w:tc>
          <w:tcPr>
            <w:tcW w:w="638" w:type="dxa"/>
            <w:tcBorders>
              <w:top w:val="single" w:sz="4" w:space="0" w:color="auto"/>
              <w:left w:val="single" w:sz="4" w:space="0" w:color="auto"/>
              <w:bottom w:val="single" w:sz="4" w:space="0" w:color="auto"/>
              <w:right w:val="single" w:sz="4" w:space="0" w:color="auto"/>
            </w:tcBorders>
          </w:tcPr>
          <w:p w14:paraId="1513E414"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372195F4" w14:textId="77777777" w:rsidR="000722CC" w:rsidRDefault="000722CC" w:rsidP="00E8063C">
            <w:pPr>
              <w:pStyle w:val="TAC"/>
              <w:rPr>
                <w:rFonts w:cs="v4.2.0"/>
                <w:lang w:eastAsia="zh-CN"/>
              </w:rPr>
            </w:pPr>
            <w:r>
              <w:rPr>
                <w:rFonts w:cs="v4.2.0"/>
                <w:lang w:eastAsia="zh-CN"/>
              </w:rPr>
              <w:t>CCR.3.1 TDD</w:t>
            </w:r>
          </w:p>
        </w:tc>
      </w:tr>
      <w:tr w:rsidR="000722CC" w14:paraId="429448E9"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F3995DD" w14:textId="77777777" w:rsidR="000722CC" w:rsidRDefault="000722CC" w:rsidP="00E8063C">
            <w:pPr>
              <w:pStyle w:val="TAL"/>
              <w:rPr>
                <w:lang w:eastAsia="zh-CN"/>
              </w:rPr>
            </w:pPr>
            <w:bookmarkStart w:id="262" w:name="OLE_LINK16"/>
            <w:r>
              <w:rPr>
                <w:lang w:eastAsia="zh-CN"/>
              </w:rPr>
              <w:t xml:space="preserve">PDSCH TCI state </w:t>
            </w:r>
            <w:bookmarkStart w:id="263" w:name="OLE_LINK17"/>
            <w:r>
              <w:rPr>
                <w:rFonts w:cs="Arial"/>
                <w:lang w:eastAsia="zh-CN"/>
              </w:rPr>
              <w:t>QCL-ed to SSB index 0</w:t>
            </w:r>
            <w:bookmarkEnd w:id="262"/>
            <w:bookmarkEnd w:id="263"/>
          </w:p>
        </w:tc>
        <w:tc>
          <w:tcPr>
            <w:tcW w:w="638" w:type="dxa"/>
            <w:tcBorders>
              <w:top w:val="single" w:sz="4" w:space="0" w:color="auto"/>
              <w:left w:val="single" w:sz="4" w:space="0" w:color="auto"/>
              <w:bottom w:val="single" w:sz="4" w:space="0" w:color="auto"/>
              <w:right w:val="single" w:sz="4" w:space="0" w:color="auto"/>
            </w:tcBorders>
          </w:tcPr>
          <w:p w14:paraId="2F36E679"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683489B8" w14:textId="77777777" w:rsidR="000722CC" w:rsidRDefault="000722CC" w:rsidP="00E8063C">
            <w:pPr>
              <w:pStyle w:val="TAC"/>
              <w:rPr>
                <w:lang w:eastAsia="zh-CN"/>
              </w:rPr>
            </w:pPr>
            <w:r>
              <w:rPr>
                <w:lang w:eastAsia="zh-CN"/>
              </w:rPr>
              <w:t>TCI.State.0</w:t>
            </w:r>
          </w:p>
        </w:tc>
      </w:tr>
      <w:tr w:rsidR="000722CC" w14:paraId="177313F6"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DBDF028" w14:textId="77777777" w:rsidR="000722CC" w:rsidRDefault="000722CC" w:rsidP="00E8063C">
            <w:pPr>
              <w:pStyle w:val="TAL"/>
              <w:rPr>
                <w:lang w:eastAsia="zh-CN"/>
              </w:rPr>
            </w:pPr>
            <w:r>
              <w:rPr>
                <w:lang w:eastAsia="zh-CN"/>
              </w:rPr>
              <w:t xml:space="preserve">PDSCH TCI state </w:t>
            </w:r>
            <w:r>
              <w:rPr>
                <w:rFonts w:cs="Arial"/>
                <w:lang w:eastAsia="zh-CN"/>
              </w:rPr>
              <w:t>QCL-ed to SSB index 1</w:t>
            </w:r>
          </w:p>
        </w:tc>
        <w:tc>
          <w:tcPr>
            <w:tcW w:w="638" w:type="dxa"/>
            <w:tcBorders>
              <w:top w:val="single" w:sz="4" w:space="0" w:color="auto"/>
              <w:left w:val="single" w:sz="4" w:space="0" w:color="auto"/>
              <w:bottom w:val="single" w:sz="4" w:space="0" w:color="auto"/>
              <w:right w:val="single" w:sz="4" w:space="0" w:color="auto"/>
            </w:tcBorders>
          </w:tcPr>
          <w:p w14:paraId="0AB2FC63"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0F890AE1" w14:textId="77777777" w:rsidR="000722CC" w:rsidRDefault="000722CC" w:rsidP="00E8063C">
            <w:pPr>
              <w:pStyle w:val="TAC"/>
              <w:rPr>
                <w:lang w:eastAsia="zh-CN"/>
              </w:rPr>
            </w:pPr>
            <w:r>
              <w:rPr>
                <w:lang w:eastAsia="zh-CN"/>
              </w:rPr>
              <w:t>TCI.State.1</w:t>
            </w:r>
          </w:p>
        </w:tc>
      </w:tr>
      <w:tr w:rsidR="000722CC" w14:paraId="4E7EF0CF"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4D17D04" w14:textId="77777777" w:rsidR="000722CC" w:rsidRDefault="000722CC" w:rsidP="00E8063C">
            <w:pPr>
              <w:pStyle w:val="TAL"/>
            </w:pPr>
            <w:r>
              <w:t>OCNG Pattern</w:t>
            </w:r>
          </w:p>
        </w:tc>
        <w:tc>
          <w:tcPr>
            <w:tcW w:w="638" w:type="dxa"/>
            <w:tcBorders>
              <w:top w:val="single" w:sz="4" w:space="0" w:color="auto"/>
              <w:left w:val="single" w:sz="4" w:space="0" w:color="auto"/>
              <w:bottom w:val="single" w:sz="4" w:space="0" w:color="auto"/>
              <w:right w:val="single" w:sz="4" w:space="0" w:color="auto"/>
            </w:tcBorders>
          </w:tcPr>
          <w:p w14:paraId="63B5C237"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4EE8A7EC" w14:textId="77777777" w:rsidR="000722CC" w:rsidRDefault="000722CC" w:rsidP="00E8063C">
            <w:pPr>
              <w:pStyle w:val="TAC"/>
              <w:rPr>
                <w:rFonts w:cs="v4.2.0"/>
              </w:rPr>
            </w:pPr>
            <w:bookmarkStart w:id="264" w:name="OLE_LINK20"/>
            <w:r>
              <w:t>OP.4</w:t>
            </w:r>
            <w:bookmarkEnd w:id="264"/>
            <w:r>
              <w:t xml:space="preserve"> defined in A.3.2.1</w:t>
            </w:r>
          </w:p>
        </w:tc>
      </w:tr>
      <w:tr w:rsidR="000722CC" w14:paraId="344DBD36"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6E91A80" w14:textId="77777777" w:rsidR="000722CC" w:rsidRDefault="000722CC" w:rsidP="00E8063C">
            <w:pPr>
              <w:pStyle w:val="TAL"/>
              <w:rPr>
                <w:lang w:eastAsia="zh-CN"/>
              </w:rPr>
            </w:pPr>
            <w:r>
              <w:rPr>
                <w:lang w:eastAsia="zh-CN"/>
              </w:rPr>
              <w:t>Initial BWP configuration</w:t>
            </w:r>
          </w:p>
        </w:tc>
        <w:tc>
          <w:tcPr>
            <w:tcW w:w="638" w:type="dxa"/>
            <w:tcBorders>
              <w:top w:val="single" w:sz="4" w:space="0" w:color="auto"/>
              <w:left w:val="single" w:sz="4" w:space="0" w:color="auto"/>
              <w:bottom w:val="single" w:sz="4" w:space="0" w:color="auto"/>
              <w:right w:val="single" w:sz="4" w:space="0" w:color="auto"/>
            </w:tcBorders>
          </w:tcPr>
          <w:p w14:paraId="67AA9084"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15770713" w14:textId="77777777" w:rsidR="000722CC" w:rsidRDefault="000722CC" w:rsidP="00E8063C">
            <w:pPr>
              <w:pStyle w:val="TAC"/>
              <w:rPr>
                <w:lang w:eastAsia="zh-CN"/>
              </w:rPr>
            </w:pPr>
            <w:r>
              <w:rPr>
                <w:lang w:eastAsia="zh-CN"/>
              </w:rPr>
              <w:t>DLBWP.0.1</w:t>
            </w:r>
          </w:p>
          <w:p w14:paraId="125725B1" w14:textId="77777777" w:rsidR="000722CC" w:rsidRDefault="000722CC" w:rsidP="00E8063C">
            <w:pPr>
              <w:pStyle w:val="TAC"/>
              <w:rPr>
                <w:lang w:eastAsia="zh-CN"/>
              </w:rPr>
            </w:pPr>
            <w:r>
              <w:rPr>
                <w:lang w:eastAsia="zh-CN"/>
              </w:rPr>
              <w:t>ULBWP.0.1</w:t>
            </w:r>
          </w:p>
        </w:tc>
      </w:tr>
      <w:tr w:rsidR="000722CC" w14:paraId="7F339538"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5608627" w14:textId="77777777" w:rsidR="000722CC" w:rsidRDefault="000722CC" w:rsidP="00E8063C">
            <w:pPr>
              <w:pStyle w:val="TAL"/>
              <w:rPr>
                <w:lang w:eastAsia="zh-CN"/>
              </w:rPr>
            </w:pPr>
            <w:r>
              <w:t xml:space="preserve">Dedicated </w:t>
            </w:r>
            <w:r>
              <w:rPr>
                <w:lang w:eastAsia="zh-CN"/>
              </w:rPr>
              <w:t>UL BWP configuration</w:t>
            </w:r>
          </w:p>
        </w:tc>
        <w:tc>
          <w:tcPr>
            <w:tcW w:w="638" w:type="dxa"/>
            <w:tcBorders>
              <w:top w:val="single" w:sz="4" w:space="0" w:color="auto"/>
              <w:left w:val="single" w:sz="4" w:space="0" w:color="auto"/>
              <w:bottom w:val="single" w:sz="4" w:space="0" w:color="auto"/>
              <w:right w:val="single" w:sz="4" w:space="0" w:color="auto"/>
            </w:tcBorders>
          </w:tcPr>
          <w:p w14:paraId="03074F3A"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4A771B5E" w14:textId="77777777" w:rsidR="000722CC" w:rsidRDefault="000722CC" w:rsidP="00E8063C">
            <w:pPr>
              <w:pStyle w:val="TAC"/>
            </w:pPr>
            <w:bookmarkStart w:id="265" w:name="OLE_LINK13"/>
            <w:r>
              <w:t>DLBWP.1.3</w:t>
            </w:r>
          </w:p>
          <w:p w14:paraId="5661C0F0" w14:textId="77777777" w:rsidR="000722CC" w:rsidRDefault="000722CC" w:rsidP="00E8063C">
            <w:pPr>
              <w:pStyle w:val="TAC"/>
              <w:rPr>
                <w:lang w:eastAsia="zh-CN"/>
              </w:rPr>
            </w:pPr>
            <w:r>
              <w:t>ULBWP.1.3</w:t>
            </w:r>
            <w:bookmarkEnd w:id="265"/>
          </w:p>
        </w:tc>
      </w:tr>
      <w:tr w:rsidR="000722CC" w14:paraId="54E656BA"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8F083F8" w14:textId="77777777" w:rsidR="000722CC" w:rsidRDefault="000722CC" w:rsidP="00E8063C">
            <w:pPr>
              <w:pStyle w:val="TAL"/>
            </w:pPr>
            <w:bookmarkStart w:id="266" w:name="OLE_LINK18"/>
            <w:r>
              <w:t xml:space="preserve">TRS Configuration </w:t>
            </w:r>
            <w:r>
              <w:rPr>
                <w:rFonts w:cs="Arial"/>
                <w:lang w:eastAsia="zh-CN"/>
              </w:rPr>
              <w:t>QCL-ed to SSB index 0</w:t>
            </w:r>
            <w:bookmarkEnd w:id="266"/>
          </w:p>
        </w:tc>
        <w:tc>
          <w:tcPr>
            <w:tcW w:w="638" w:type="dxa"/>
            <w:tcBorders>
              <w:top w:val="single" w:sz="4" w:space="0" w:color="auto"/>
              <w:left w:val="single" w:sz="4" w:space="0" w:color="auto"/>
              <w:bottom w:val="single" w:sz="4" w:space="0" w:color="auto"/>
              <w:right w:val="single" w:sz="4" w:space="0" w:color="auto"/>
            </w:tcBorders>
          </w:tcPr>
          <w:p w14:paraId="3E03C066"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30F8D3E9" w14:textId="77777777" w:rsidR="000722CC" w:rsidRDefault="000722CC" w:rsidP="00E8063C">
            <w:pPr>
              <w:pStyle w:val="TAC"/>
              <w:rPr>
                <w:lang w:eastAsia="zh-TW"/>
              </w:rPr>
            </w:pPr>
            <w:bookmarkStart w:id="267" w:name="OLE_LINK19"/>
            <w:r>
              <w:t>TRS.2.1 TDD</w:t>
            </w:r>
            <w:bookmarkEnd w:id="267"/>
          </w:p>
        </w:tc>
      </w:tr>
      <w:tr w:rsidR="000722CC" w14:paraId="4727E9B8"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39A098B" w14:textId="77777777" w:rsidR="000722CC" w:rsidRDefault="000722CC" w:rsidP="00E8063C">
            <w:pPr>
              <w:pStyle w:val="TAL"/>
            </w:pPr>
            <w:r>
              <w:t xml:space="preserve">TRS Configuration </w:t>
            </w:r>
            <w:r>
              <w:rPr>
                <w:rFonts w:cs="Arial"/>
                <w:lang w:eastAsia="zh-CN"/>
              </w:rPr>
              <w:t>QCL-ed to SSB index 1</w:t>
            </w:r>
          </w:p>
        </w:tc>
        <w:tc>
          <w:tcPr>
            <w:tcW w:w="638" w:type="dxa"/>
            <w:tcBorders>
              <w:top w:val="single" w:sz="4" w:space="0" w:color="auto"/>
              <w:left w:val="single" w:sz="4" w:space="0" w:color="auto"/>
              <w:bottom w:val="single" w:sz="4" w:space="0" w:color="auto"/>
              <w:right w:val="single" w:sz="4" w:space="0" w:color="auto"/>
            </w:tcBorders>
          </w:tcPr>
          <w:p w14:paraId="676CE984"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vAlign w:val="center"/>
            <w:hideMark/>
          </w:tcPr>
          <w:p w14:paraId="58476CDB" w14:textId="77777777" w:rsidR="000722CC" w:rsidRDefault="000722CC" w:rsidP="00E8063C">
            <w:pPr>
              <w:pStyle w:val="TAC"/>
            </w:pPr>
            <w:r>
              <w:t>TBD</w:t>
            </w:r>
          </w:p>
        </w:tc>
      </w:tr>
      <w:tr w:rsidR="000722CC" w14:paraId="433C5769"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13E21B7" w14:textId="77777777" w:rsidR="000722CC" w:rsidRDefault="000722CC" w:rsidP="00E8063C">
            <w:pPr>
              <w:pStyle w:val="TAL"/>
            </w:pPr>
            <w:r>
              <w:rPr>
                <w:rFonts w:cs="Arial"/>
                <w:szCs w:val="18"/>
              </w:rPr>
              <w:t>EPRE ratio of PSS to SSS</w:t>
            </w:r>
          </w:p>
        </w:tc>
        <w:tc>
          <w:tcPr>
            <w:tcW w:w="638" w:type="dxa"/>
            <w:vMerge w:val="restart"/>
            <w:tcBorders>
              <w:top w:val="single" w:sz="4" w:space="0" w:color="auto"/>
              <w:left w:val="single" w:sz="4" w:space="0" w:color="auto"/>
              <w:bottom w:val="single" w:sz="4" w:space="0" w:color="auto"/>
              <w:right w:val="single" w:sz="4" w:space="0" w:color="auto"/>
            </w:tcBorders>
            <w:hideMark/>
          </w:tcPr>
          <w:p w14:paraId="27A05C92" w14:textId="77777777" w:rsidR="000722CC" w:rsidRDefault="000722CC" w:rsidP="00E8063C">
            <w:pPr>
              <w:pStyle w:val="TAC"/>
              <w:rPr>
                <w:lang w:eastAsia="zh-TW"/>
              </w:rPr>
            </w:pPr>
            <w:r>
              <w:rPr>
                <w:lang w:eastAsia="zh-TW"/>
              </w:rPr>
              <w:t>dB</w:t>
            </w:r>
          </w:p>
        </w:tc>
        <w:tc>
          <w:tcPr>
            <w:tcW w:w="3250" w:type="dxa"/>
            <w:vMerge w:val="restart"/>
            <w:tcBorders>
              <w:top w:val="single" w:sz="4" w:space="0" w:color="auto"/>
              <w:left w:val="single" w:sz="4" w:space="0" w:color="auto"/>
              <w:bottom w:val="single" w:sz="4" w:space="0" w:color="auto"/>
              <w:right w:val="single" w:sz="4" w:space="0" w:color="auto"/>
            </w:tcBorders>
            <w:hideMark/>
          </w:tcPr>
          <w:p w14:paraId="4E0C26E1" w14:textId="77777777" w:rsidR="000722CC" w:rsidRDefault="000722CC" w:rsidP="00E8063C">
            <w:pPr>
              <w:pStyle w:val="TAC"/>
              <w:rPr>
                <w:lang w:eastAsia="zh-TW"/>
              </w:rPr>
            </w:pPr>
            <w:r>
              <w:rPr>
                <w:lang w:eastAsia="zh-TW"/>
              </w:rPr>
              <w:t>0</w:t>
            </w:r>
          </w:p>
        </w:tc>
      </w:tr>
      <w:tr w:rsidR="000722CC" w14:paraId="19172F62"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CF23088" w14:textId="77777777" w:rsidR="000722CC" w:rsidRDefault="000722CC" w:rsidP="00E8063C">
            <w:pPr>
              <w:pStyle w:val="TAL"/>
            </w:pPr>
            <w:r>
              <w:rPr>
                <w:rFonts w:cs="Arial"/>
                <w:szCs w:val="18"/>
              </w:rPr>
              <w:t>EPRE ratio of PBCH DMRS to SSS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723CC5FE"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20849364" w14:textId="77777777" w:rsidR="000722CC" w:rsidRDefault="000722CC" w:rsidP="00E8063C">
            <w:pPr>
              <w:pStyle w:val="TAC"/>
              <w:rPr>
                <w:lang w:eastAsia="zh-TW"/>
              </w:rPr>
            </w:pPr>
          </w:p>
        </w:tc>
      </w:tr>
      <w:tr w:rsidR="000722CC" w14:paraId="752EBFE8"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9818417" w14:textId="77777777" w:rsidR="000722CC" w:rsidRDefault="000722CC" w:rsidP="00E8063C">
            <w:pPr>
              <w:pStyle w:val="TAL"/>
            </w:pPr>
            <w:r>
              <w:rPr>
                <w:rFonts w:cs="Arial"/>
                <w:szCs w:val="18"/>
              </w:rPr>
              <w:t>EPRE ratio of PBCH to PBCH DMRS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68B536C0"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0B026022" w14:textId="77777777" w:rsidR="000722CC" w:rsidRDefault="000722CC" w:rsidP="00E8063C">
            <w:pPr>
              <w:pStyle w:val="TAC"/>
              <w:rPr>
                <w:lang w:eastAsia="zh-TW"/>
              </w:rPr>
            </w:pPr>
          </w:p>
        </w:tc>
      </w:tr>
      <w:tr w:rsidR="000722CC" w14:paraId="23FF2D73"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D851308" w14:textId="77777777" w:rsidR="000722CC" w:rsidRDefault="000722CC" w:rsidP="00E8063C">
            <w:pPr>
              <w:pStyle w:val="TAL"/>
            </w:pPr>
            <w:r>
              <w:rPr>
                <w:rFonts w:cs="Arial"/>
                <w:szCs w:val="18"/>
              </w:rPr>
              <w:t>EPRE ratio of PDCCH DMRS to SSS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1537D52D"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19F9ECD3" w14:textId="77777777" w:rsidR="000722CC" w:rsidRDefault="000722CC" w:rsidP="00E8063C">
            <w:pPr>
              <w:pStyle w:val="TAC"/>
              <w:rPr>
                <w:lang w:eastAsia="zh-TW"/>
              </w:rPr>
            </w:pPr>
          </w:p>
        </w:tc>
      </w:tr>
      <w:tr w:rsidR="000722CC" w14:paraId="617DC6E1"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F7F639B" w14:textId="77777777" w:rsidR="000722CC" w:rsidRDefault="000722CC" w:rsidP="00E8063C">
            <w:pPr>
              <w:pStyle w:val="TAL"/>
            </w:pPr>
            <w:r>
              <w:rPr>
                <w:rFonts w:cs="Arial"/>
                <w:szCs w:val="18"/>
              </w:rPr>
              <w:t>EPRE ratio of PDCCH to PDCCH DMRS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251CE815"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61003F00" w14:textId="77777777" w:rsidR="000722CC" w:rsidRDefault="000722CC" w:rsidP="00E8063C">
            <w:pPr>
              <w:pStyle w:val="TAC"/>
              <w:rPr>
                <w:lang w:eastAsia="zh-TW"/>
              </w:rPr>
            </w:pPr>
          </w:p>
        </w:tc>
      </w:tr>
      <w:tr w:rsidR="000722CC" w14:paraId="7586B6AB"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1438473" w14:textId="77777777" w:rsidR="000722CC" w:rsidRDefault="000722CC" w:rsidP="00E8063C">
            <w:pPr>
              <w:pStyle w:val="TAL"/>
            </w:pPr>
            <w:r>
              <w:rPr>
                <w:rFonts w:cs="Arial"/>
                <w:szCs w:val="18"/>
              </w:rPr>
              <w:t>EPRE ratio of PDSCH DMRS to SSS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063CFA09"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6C50DEF8" w14:textId="77777777" w:rsidR="000722CC" w:rsidRDefault="000722CC" w:rsidP="00E8063C">
            <w:pPr>
              <w:pStyle w:val="TAC"/>
              <w:rPr>
                <w:lang w:eastAsia="zh-TW"/>
              </w:rPr>
            </w:pPr>
          </w:p>
        </w:tc>
      </w:tr>
      <w:tr w:rsidR="000722CC" w14:paraId="3765F2A4"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C1AB196" w14:textId="77777777" w:rsidR="000722CC" w:rsidRDefault="000722CC" w:rsidP="00E8063C">
            <w:pPr>
              <w:pStyle w:val="TAL"/>
            </w:pPr>
            <w:r>
              <w:rPr>
                <w:rFonts w:cs="Arial"/>
                <w:szCs w:val="18"/>
              </w:rPr>
              <w:t>EPRE ratio of PDSCH to PDSCH DMRS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371B9DE3"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3984D180" w14:textId="77777777" w:rsidR="000722CC" w:rsidRDefault="000722CC" w:rsidP="00E8063C">
            <w:pPr>
              <w:pStyle w:val="TAC"/>
              <w:rPr>
                <w:lang w:eastAsia="zh-TW"/>
              </w:rPr>
            </w:pPr>
          </w:p>
        </w:tc>
      </w:tr>
      <w:tr w:rsidR="000722CC" w14:paraId="70095270"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D1A60EE" w14:textId="77777777" w:rsidR="000722CC" w:rsidRDefault="000722CC" w:rsidP="00E8063C">
            <w:pPr>
              <w:pStyle w:val="TAL"/>
            </w:pPr>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5805851E"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66D0B6FF" w14:textId="77777777" w:rsidR="000722CC" w:rsidRDefault="000722CC" w:rsidP="00E8063C">
            <w:pPr>
              <w:pStyle w:val="TAC"/>
              <w:rPr>
                <w:lang w:eastAsia="zh-TW"/>
              </w:rPr>
            </w:pPr>
          </w:p>
        </w:tc>
      </w:tr>
      <w:tr w:rsidR="000722CC" w14:paraId="0FE6FB34"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0AC91EB" w14:textId="77777777" w:rsidR="000722CC" w:rsidRDefault="000722CC" w:rsidP="00E8063C">
            <w:pPr>
              <w:pStyle w:val="TAL"/>
            </w:pPr>
            <w:r>
              <w:rPr>
                <w:rFonts w:cs="Arial"/>
                <w:szCs w:val="18"/>
              </w:rPr>
              <w:t>EPRE ratio of OCNG to OCNG DMRS</w:t>
            </w:r>
            <w:r>
              <w:rPr>
                <w:rFonts w:cs="Arial"/>
                <w:szCs w:val="18"/>
                <w:vertAlign w:val="superscript"/>
              </w:rPr>
              <w:t xml:space="preserve"> Note 1</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6766A854"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6854950D" w14:textId="77777777" w:rsidR="000722CC" w:rsidRDefault="000722CC" w:rsidP="00E8063C">
            <w:pPr>
              <w:pStyle w:val="TAC"/>
              <w:rPr>
                <w:lang w:eastAsia="zh-TW"/>
              </w:rPr>
            </w:pPr>
          </w:p>
        </w:tc>
      </w:tr>
      <w:tr w:rsidR="000722CC" w14:paraId="35CA4E6B"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B3FA773" w14:textId="77777777" w:rsidR="000722CC" w:rsidRDefault="000722CC" w:rsidP="00E8063C">
            <w:pPr>
              <w:pStyle w:val="TAL"/>
            </w:pPr>
            <w:r>
              <w:rPr>
                <w:rFonts w:cs="Arial"/>
              </w:rPr>
              <w:t>Propagation condition</w:t>
            </w:r>
          </w:p>
        </w:tc>
        <w:tc>
          <w:tcPr>
            <w:tcW w:w="638" w:type="dxa"/>
            <w:tcBorders>
              <w:top w:val="single" w:sz="4" w:space="0" w:color="auto"/>
              <w:left w:val="single" w:sz="4" w:space="0" w:color="auto"/>
              <w:bottom w:val="single" w:sz="4" w:space="0" w:color="auto"/>
              <w:right w:val="single" w:sz="4" w:space="0" w:color="auto"/>
            </w:tcBorders>
          </w:tcPr>
          <w:p w14:paraId="4407AB09"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75396450" w14:textId="77777777" w:rsidR="000722CC" w:rsidRDefault="000722CC" w:rsidP="00E8063C">
            <w:pPr>
              <w:pStyle w:val="TAC"/>
              <w:rPr>
                <w:lang w:eastAsia="zh-TW"/>
              </w:rPr>
            </w:pPr>
            <w:r>
              <w:rPr>
                <w:lang w:eastAsia="zh-TW"/>
              </w:rPr>
              <w:t>AWGN</w:t>
            </w:r>
          </w:p>
        </w:tc>
      </w:tr>
      <w:tr w:rsidR="000722CC" w14:paraId="06F8B74B" w14:textId="77777777" w:rsidTr="00E8063C">
        <w:trPr>
          <w:cantSplit/>
          <w:jc w:val="center"/>
        </w:trPr>
        <w:tc>
          <w:tcPr>
            <w:tcW w:w="7569" w:type="dxa"/>
            <w:gridSpan w:val="3"/>
            <w:tcBorders>
              <w:top w:val="single" w:sz="4" w:space="0" w:color="auto"/>
              <w:left w:val="single" w:sz="4" w:space="0" w:color="auto"/>
              <w:bottom w:val="single" w:sz="4" w:space="0" w:color="auto"/>
              <w:right w:val="single" w:sz="4" w:space="0" w:color="auto"/>
            </w:tcBorders>
            <w:hideMark/>
          </w:tcPr>
          <w:p w14:paraId="2D2F345E" w14:textId="77777777" w:rsidR="000722CC" w:rsidRDefault="000722CC" w:rsidP="00E8063C">
            <w:pPr>
              <w:pStyle w:val="TAN"/>
              <w:rPr>
                <w:lang w:eastAsia="zh-CN"/>
              </w:rPr>
            </w:pPr>
            <w:r>
              <w:rPr>
                <w:lang w:eastAsia="zh-CN"/>
              </w:rPr>
              <w:t>Note 1:</w:t>
            </w:r>
            <w:r>
              <w:rPr>
                <w:snapToGrid w:val="0"/>
              </w:rPr>
              <w:t xml:space="preserve"> </w:t>
            </w:r>
            <w:r>
              <w:rPr>
                <w:snapToGrid w:val="0"/>
              </w:rPr>
              <w:tab/>
              <w:t>OCNG shall be used such that both cells are fully allocated, and a constant total transmitted power spectral density is achieved for all OFDM symbols</w:t>
            </w:r>
          </w:p>
        </w:tc>
      </w:tr>
    </w:tbl>
    <w:p w14:paraId="0E9C741E" w14:textId="77777777" w:rsidR="000722CC" w:rsidRDefault="000722CC" w:rsidP="000722CC"/>
    <w:p w14:paraId="231F5B65" w14:textId="77777777" w:rsidR="000722CC" w:rsidRDefault="000722CC" w:rsidP="000722CC">
      <w:pPr>
        <w:pStyle w:val="TH"/>
        <w:rPr>
          <w:rFonts w:eastAsia="Malgun Gothic"/>
        </w:rPr>
      </w:pPr>
      <w:r>
        <w:lastRenderedPageBreak/>
        <w:t>Table A.7.5.16.1-4: NR OTA test parameters for NR L1-RSRP scheduling and measurement restriction test case in FR2</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1559"/>
        <w:gridCol w:w="871"/>
        <w:gridCol w:w="872"/>
        <w:gridCol w:w="871"/>
        <w:gridCol w:w="872"/>
      </w:tblGrid>
      <w:tr w:rsidR="000722CC" w14:paraId="6CD0EE9C" w14:textId="77777777" w:rsidTr="00E8063C">
        <w:trPr>
          <w:trHeight w:val="187"/>
          <w:jc w:val="center"/>
        </w:trPr>
        <w:tc>
          <w:tcPr>
            <w:tcW w:w="2127" w:type="dxa"/>
            <w:tcBorders>
              <w:top w:val="single" w:sz="4" w:space="0" w:color="auto"/>
              <w:left w:val="single" w:sz="4" w:space="0" w:color="auto"/>
              <w:bottom w:val="nil"/>
              <w:right w:val="single" w:sz="4" w:space="0" w:color="auto"/>
            </w:tcBorders>
            <w:vAlign w:val="center"/>
            <w:hideMark/>
          </w:tcPr>
          <w:p w14:paraId="050209E3" w14:textId="77777777" w:rsidR="000722CC" w:rsidRDefault="000722CC" w:rsidP="00E8063C">
            <w:pPr>
              <w:pStyle w:val="TAH"/>
            </w:pPr>
            <w:r>
              <w:t>Parameter</w:t>
            </w:r>
          </w:p>
        </w:tc>
        <w:tc>
          <w:tcPr>
            <w:tcW w:w="1561" w:type="dxa"/>
            <w:tcBorders>
              <w:top w:val="single" w:sz="4" w:space="0" w:color="auto"/>
              <w:left w:val="single" w:sz="4" w:space="0" w:color="auto"/>
              <w:bottom w:val="nil"/>
              <w:right w:val="single" w:sz="4" w:space="0" w:color="auto"/>
            </w:tcBorders>
            <w:vAlign w:val="center"/>
            <w:hideMark/>
          </w:tcPr>
          <w:p w14:paraId="3A41F4ED" w14:textId="77777777" w:rsidR="000722CC" w:rsidRDefault="000722CC" w:rsidP="00E8063C">
            <w:pPr>
              <w:pStyle w:val="TAH"/>
            </w:pPr>
            <w: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5DE910" w14:textId="77777777" w:rsidR="000722CC" w:rsidRDefault="000722CC" w:rsidP="00E8063C">
            <w:pPr>
              <w:pStyle w:val="TAH"/>
            </w:pPr>
            <w:r>
              <w:t>SSB index 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0C2D0CC" w14:textId="77777777" w:rsidR="000722CC" w:rsidRDefault="000722CC" w:rsidP="00E8063C">
            <w:pPr>
              <w:pStyle w:val="TAH"/>
            </w:pPr>
            <w:r>
              <w:t>SSB index 1</w:t>
            </w:r>
          </w:p>
        </w:tc>
      </w:tr>
      <w:tr w:rsidR="000722CC" w14:paraId="66B502EA" w14:textId="77777777" w:rsidTr="00E8063C">
        <w:trPr>
          <w:trHeight w:val="187"/>
          <w:jc w:val="center"/>
        </w:trPr>
        <w:tc>
          <w:tcPr>
            <w:tcW w:w="2127" w:type="dxa"/>
            <w:tcBorders>
              <w:top w:val="nil"/>
              <w:left w:val="single" w:sz="4" w:space="0" w:color="auto"/>
              <w:bottom w:val="single" w:sz="4" w:space="0" w:color="auto"/>
              <w:right w:val="single" w:sz="4" w:space="0" w:color="auto"/>
            </w:tcBorders>
            <w:vAlign w:val="center"/>
          </w:tcPr>
          <w:p w14:paraId="265EC1F9" w14:textId="77777777" w:rsidR="000722CC" w:rsidRDefault="000722CC" w:rsidP="00E8063C">
            <w:pPr>
              <w:pStyle w:val="TAH"/>
            </w:pPr>
          </w:p>
        </w:tc>
        <w:tc>
          <w:tcPr>
            <w:tcW w:w="1561" w:type="dxa"/>
            <w:tcBorders>
              <w:top w:val="nil"/>
              <w:left w:val="single" w:sz="4" w:space="0" w:color="auto"/>
              <w:bottom w:val="single" w:sz="4" w:space="0" w:color="auto"/>
              <w:right w:val="single" w:sz="4" w:space="0" w:color="auto"/>
            </w:tcBorders>
            <w:vAlign w:val="center"/>
          </w:tcPr>
          <w:p w14:paraId="1C442522" w14:textId="77777777" w:rsidR="000722CC" w:rsidRDefault="000722CC" w:rsidP="00E8063C">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7D513B40" w14:textId="77777777" w:rsidR="000722CC" w:rsidRDefault="000722CC" w:rsidP="00E8063C">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5B0568" w14:textId="77777777" w:rsidR="000722CC" w:rsidRDefault="000722CC" w:rsidP="00E8063C">
            <w:pPr>
              <w:pStyle w:val="TAH"/>
            </w:pPr>
            <w: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EEB23B3" w14:textId="77777777" w:rsidR="000722CC" w:rsidRDefault="000722CC" w:rsidP="00E8063C">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C5575B" w14:textId="77777777" w:rsidR="000722CC" w:rsidRDefault="000722CC" w:rsidP="00E8063C">
            <w:pPr>
              <w:pStyle w:val="TAH"/>
            </w:pPr>
            <w:r>
              <w:t>T2</w:t>
            </w:r>
          </w:p>
        </w:tc>
      </w:tr>
      <w:tr w:rsidR="000722CC" w14:paraId="169ECC28" w14:textId="77777777" w:rsidTr="00E8063C">
        <w:trPr>
          <w:trHeight w:val="187"/>
          <w:jc w:val="center"/>
        </w:trPr>
        <w:tc>
          <w:tcPr>
            <w:tcW w:w="2127" w:type="dxa"/>
            <w:vMerge w:val="restart"/>
            <w:tcBorders>
              <w:top w:val="nil"/>
              <w:left w:val="single" w:sz="4" w:space="0" w:color="auto"/>
              <w:bottom w:val="single" w:sz="4" w:space="0" w:color="auto"/>
              <w:right w:val="single" w:sz="4" w:space="0" w:color="auto"/>
            </w:tcBorders>
            <w:vAlign w:val="center"/>
            <w:hideMark/>
          </w:tcPr>
          <w:p w14:paraId="493DC870" w14:textId="77777777" w:rsidR="000722CC" w:rsidRDefault="000722CC" w:rsidP="00E8063C">
            <w:pPr>
              <w:pStyle w:val="TAL"/>
              <w:rPr>
                <w:b/>
              </w:rPr>
            </w:pPr>
            <w:r>
              <w:rPr>
                <w:lang w:eastAsia="fr-FR"/>
              </w:rPr>
              <w:t>Angle of arrival configuration</w:t>
            </w:r>
          </w:p>
        </w:tc>
        <w:tc>
          <w:tcPr>
            <w:tcW w:w="1561" w:type="dxa"/>
            <w:vMerge w:val="restart"/>
            <w:tcBorders>
              <w:top w:val="nil"/>
              <w:left w:val="single" w:sz="4" w:space="0" w:color="auto"/>
              <w:bottom w:val="single" w:sz="4" w:space="0" w:color="auto"/>
              <w:right w:val="single" w:sz="4" w:space="0" w:color="auto"/>
            </w:tcBorders>
            <w:vAlign w:val="center"/>
          </w:tcPr>
          <w:p w14:paraId="623F4D13" w14:textId="77777777" w:rsidR="000722CC" w:rsidRDefault="000722CC" w:rsidP="00E8063C">
            <w:pPr>
              <w:pStyle w:val="TAL"/>
              <w:rPr>
                <w: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7CAA52" w14:textId="477F303B" w:rsidR="000722CC" w:rsidRDefault="000722CC" w:rsidP="00E8063C">
            <w:pPr>
              <w:pStyle w:val="TAL"/>
              <w:rPr>
                <w:b/>
              </w:rPr>
            </w:pPr>
            <w:r>
              <w:t xml:space="preserve">Setup </w:t>
            </w:r>
            <w:del w:id="268" w:author="Ericsson, Venkat" w:date="2024-08-06T23:12:00Z">
              <w:r w:rsidDel="00276A65">
                <w:delText xml:space="preserve">X1 </w:delText>
              </w:r>
            </w:del>
            <w:ins w:id="269" w:author="Ericsson, Venkat" w:date="2024-08-06T23:12:00Z">
              <w:r w:rsidR="00276A65">
                <w:t xml:space="preserve">5 </w:t>
              </w:r>
            </w:ins>
            <w:r>
              <w:t xml:space="preserve">according to </w:t>
            </w:r>
            <w:r>
              <w:rPr>
                <w:lang w:eastAsia="fr-FR"/>
              </w:rPr>
              <w:t>A.3.15.X1</w:t>
            </w:r>
          </w:p>
        </w:tc>
      </w:tr>
      <w:tr w:rsidR="000722CC" w14:paraId="4BB5EADD" w14:textId="77777777" w:rsidTr="00E8063C">
        <w:trPr>
          <w:trHeight w:val="187"/>
          <w:jc w:val="center"/>
        </w:trPr>
        <w:tc>
          <w:tcPr>
            <w:tcW w:w="7174" w:type="dxa"/>
            <w:vMerge/>
            <w:tcBorders>
              <w:top w:val="nil"/>
              <w:left w:val="single" w:sz="4" w:space="0" w:color="auto"/>
              <w:bottom w:val="single" w:sz="4" w:space="0" w:color="auto"/>
              <w:right w:val="single" w:sz="4" w:space="0" w:color="auto"/>
            </w:tcBorders>
            <w:vAlign w:val="center"/>
            <w:hideMark/>
          </w:tcPr>
          <w:p w14:paraId="650ACF21" w14:textId="77777777" w:rsidR="000722CC" w:rsidRDefault="000722CC" w:rsidP="00E8063C">
            <w:pPr>
              <w:pStyle w:val="TAL"/>
              <w:rPr>
                <w:b/>
              </w:rPr>
            </w:pPr>
          </w:p>
        </w:tc>
        <w:tc>
          <w:tcPr>
            <w:tcW w:w="1561" w:type="dxa"/>
            <w:vMerge/>
            <w:tcBorders>
              <w:top w:val="nil"/>
              <w:left w:val="single" w:sz="4" w:space="0" w:color="auto"/>
              <w:bottom w:val="single" w:sz="4" w:space="0" w:color="auto"/>
              <w:right w:val="single" w:sz="4" w:space="0" w:color="auto"/>
            </w:tcBorders>
            <w:vAlign w:val="center"/>
            <w:hideMark/>
          </w:tcPr>
          <w:p w14:paraId="6AB91275" w14:textId="77777777" w:rsidR="000722CC" w:rsidRDefault="000722CC" w:rsidP="00E8063C">
            <w:pPr>
              <w:pStyle w:val="TAL"/>
              <w:rPr>
                <w: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05FACE" w14:textId="77777777" w:rsidR="000722CC" w:rsidRDefault="000722CC" w:rsidP="00E8063C">
            <w:pPr>
              <w:pStyle w:val="TAC"/>
              <w:rPr>
                <w:b/>
                <w:lang w:eastAsia="zh-CN"/>
              </w:rPr>
            </w:pPr>
            <w:r>
              <w:t>AoA1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7384AE" w14:textId="77777777" w:rsidR="000722CC" w:rsidRDefault="000722CC" w:rsidP="00E8063C">
            <w:pPr>
              <w:pStyle w:val="TAC"/>
              <w:rPr>
                <w:b/>
              </w:rPr>
            </w:pPr>
            <w:r>
              <w:t>AoA2</w:t>
            </w:r>
          </w:p>
        </w:tc>
      </w:tr>
      <w:tr w:rsidR="000722CC" w14:paraId="562D16C8" w14:textId="77777777" w:rsidTr="00E8063C">
        <w:trPr>
          <w:trHeight w:val="187"/>
          <w:jc w:val="center"/>
        </w:trPr>
        <w:tc>
          <w:tcPr>
            <w:tcW w:w="2127" w:type="dxa"/>
            <w:tcBorders>
              <w:top w:val="nil"/>
              <w:left w:val="single" w:sz="4" w:space="0" w:color="auto"/>
              <w:bottom w:val="single" w:sz="4" w:space="0" w:color="auto"/>
              <w:right w:val="single" w:sz="4" w:space="0" w:color="auto"/>
            </w:tcBorders>
            <w:vAlign w:val="center"/>
            <w:hideMark/>
          </w:tcPr>
          <w:p w14:paraId="1D001075" w14:textId="77777777" w:rsidR="000722CC" w:rsidRDefault="000722CC" w:rsidP="00E8063C">
            <w:pPr>
              <w:pStyle w:val="TAL"/>
              <w:rPr>
                <w:noProof/>
                <w:position w:val="-12"/>
                <w:lang w:eastAsia="zh-CN"/>
              </w:rPr>
            </w:pPr>
            <w:r>
              <w:rPr>
                <w:noProof/>
                <w:position w:val="-12"/>
                <w:lang w:eastAsia="zh-CN"/>
              </w:rPr>
              <w:t>Beam Assumption</w:t>
            </w:r>
            <w:r>
              <w:rPr>
                <w:noProof/>
                <w:position w:val="-12"/>
                <w:vertAlign w:val="superscript"/>
                <w:lang w:eastAsia="zh-CN"/>
              </w:rPr>
              <w:t>Note 2</w:t>
            </w:r>
          </w:p>
        </w:tc>
        <w:tc>
          <w:tcPr>
            <w:tcW w:w="1561" w:type="dxa"/>
            <w:tcBorders>
              <w:top w:val="nil"/>
              <w:left w:val="single" w:sz="4" w:space="0" w:color="auto"/>
              <w:bottom w:val="single" w:sz="4" w:space="0" w:color="auto"/>
              <w:right w:val="single" w:sz="4" w:space="0" w:color="auto"/>
            </w:tcBorders>
            <w:vAlign w:val="center"/>
          </w:tcPr>
          <w:p w14:paraId="268408C2" w14:textId="77777777" w:rsidR="000722CC" w:rsidRDefault="000722CC" w:rsidP="00E8063C">
            <w:pPr>
              <w:pStyle w:val="TAL"/>
              <w:rPr>
                <w: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50D36B" w14:textId="77777777" w:rsidR="000722CC" w:rsidRDefault="000722CC" w:rsidP="00E8063C">
            <w:pPr>
              <w:pStyle w:val="TAC"/>
              <w:rPr>
                <w:b/>
                <w:lang w:eastAsia="zh-CN"/>
              </w:rPr>
            </w:pPr>
            <w: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CB7AA6" w14:textId="77777777" w:rsidR="000722CC" w:rsidRDefault="000722CC" w:rsidP="00E8063C">
            <w:pPr>
              <w:pStyle w:val="TAC"/>
              <w:rPr>
                <w:b/>
              </w:rPr>
            </w:pPr>
            <w:r>
              <w:t>Rough</w:t>
            </w:r>
          </w:p>
        </w:tc>
      </w:tr>
      <w:tr w:rsidR="000722CC" w14:paraId="08DA7BFA" w14:textId="77777777" w:rsidTr="00E8063C">
        <w:trPr>
          <w:trHeight w:val="187"/>
          <w:jc w:val="center"/>
        </w:trPr>
        <w:tc>
          <w:tcPr>
            <w:tcW w:w="2127" w:type="dxa"/>
            <w:tcBorders>
              <w:top w:val="single" w:sz="4" w:space="0" w:color="auto"/>
              <w:left w:val="single" w:sz="4" w:space="0" w:color="auto"/>
              <w:bottom w:val="single" w:sz="4" w:space="0" w:color="auto"/>
              <w:right w:val="single" w:sz="4" w:space="0" w:color="auto"/>
            </w:tcBorders>
            <w:hideMark/>
          </w:tcPr>
          <w:p w14:paraId="1ACFE6C0" w14:textId="77777777" w:rsidR="000722CC" w:rsidRDefault="000722CC" w:rsidP="00E8063C">
            <w:pPr>
              <w:pStyle w:val="TAL"/>
            </w:pPr>
            <w:bookmarkStart w:id="270" w:name="_Hlk163929541"/>
            <w:r>
              <w:rPr>
                <w:lang w:eastAsia="zh-TW"/>
              </w:rPr>
              <w:t xml:space="preserve">SSB </w:t>
            </w:r>
            <w:r>
              <w:rPr>
                <w:rFonts w:eastAsia="Calibri"/>
                <w:noProof/>
                <w:position w:val="-12"/>
                <w:szCs w:val="22"/>
                <w:lang w:val="en-US" w:eastAsia="zh-CN"/>
              </w:rPr>
              <w:drawing>
                <wp:inline distT="0" distB="0" distL="0" distR="0" wp14:anchorId="778EA9F8" wp14:editId="371B893A">
                  <wp:extent cx="379730" cy="231775"/>
                  <wp:effectExtent l="0" t="0" r="1270" b="0"/>
                  <wp:docPr id="1333581393" name="Picture 133358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Pr>
                <w:lang w:val="en-US"/>
              </w:rPr>
              <w:t xml:space="preserve"> </w:t>
            </w:r>
            <w:r>
              <w:rPr>
                <w:vertAlign w:val="superscript"/>
              </w:rPr>
              <w:t>Note1, 3</w:t>
            </w:r>
          </w:p>
        </w:tc>
        <w:tc>
          <w:tcPr>
            <w:tcW w:w="1561" w:type="dxa"/>
            <w:tcBorders>
              <w:top w:val="single" w:sz="4" w:space="0" w:color="auto"/>
              <w:left w:val="single" w:sz="4" w:space="0" w:color="auto"/>
              <w:bottom w:val="single" w:sz="4" w:space="0" w:color="auto"/>
              <w:right w:val="single" w:sz="4" w:space="0" w:color="auto"/>
            </w:tcBorders>
            <w:hideMark/>
          </w:tcPr>
          <w:p w14:paraId="34D42366" w14:textId="77777777" w:rsidR="000722CC" w:rsidRDefault="000722CC" w:rsidP="00E8063C">
            <w:pPr>
              <w:pStyle w:val="TAL"/>
            </w:pPr>
            <w:r>
              <w:t>dB</w:t>
            </w:r>
          </w:p>
        </w:tc>
        <w:tc>
          <w:tcPr>
            <w:tcW w:w="1743" w:type="dxa"/>
            <w:gridSpan w:val="2"/>
            <w:tcBorders>
              <w:top w:val="single" w:sz="4" w:space="0" w:color="auto"/>
              <w:left w:val="single" w:sz="4" w:space="0" w:color="auto"/>
              <w:bottom w:val="single" w:sz="4" w:space="0" w:color="auto"/>
              <w:right w:val="single" w:sz="4" w:space="0" w:color="auto"/>
            </w:tcBorders>
            <w:hideMark/>
          </w:tcPr>
          <w:p w14:paraId="495EDD1E" w14:textId="77777777" w:rsidR="000722CC" w:rsidRDefault="000722CC" w:rsidP="00E8063C">
            <w:pPr>
              <w:pStyle w:val="TAC"/>
            </w:pPr>
            <w:r>
              <w:t>-2.1</w:t>
            </w:r>
          </w:p>
        </w:tc>
        <w:tc>
          <w:tcPr>
            <w:tcW w:w="1743" w:type="dxa"/>
            <w:gridSpan w:val="2"/>
            <w:tcBorders>
              <w:top w:val="single" w:sz="4" w:space="0" w:color="auto"/>
              <w:left w:val="single" w:sz="4" w:space="0" w:color="auto"/>
              <w:bottom w:val="single" w:sz="4" w:space="0" w:color="auto"/>
              <w:right w:val="single" w:sz="4" w:space="0" w:color="auto"/>
            </w:tcBorders>
            <w:hideMark/>
          </w:tcPr>
          <w:p w14:paraId="5755924D" w14:textId="77777777" w:rsidR="000722CC" w:rsidRDefault="000722CC" w:rsidP="00E8063C">
            <w:pPr>
              <w:pStyle w:val="TAC"/>
            </w:pPr>
            <w:r>
              <w:t>-2.1</w:t>
            </w:r>
          </w:p>
        </w:tc>
      </w:tr>
      <w:tr w:rsidR="000722CC" w14:paraId="5F1AA3C1" w14:textId="77777777" w:rsidTr="00E8063C">
        <w:trPr>
          <w:trHeight w:val="187"/>
          <w:jc w:val="center"/>
        </w:trPr>
        <w:tc>
          <w:tcPr>
            <w:tcW w:w="2127" w:type="dxa"/>
            <w:tcBorders>
              <w:top w:val="single" w:sz="4" w:space="0" w:color="auto"/>
              <w:left w:val="single" w:sz="4" w:space="0" w:color="auto"/>
              <w:bottom w:val="nil"/>
              <w:right w:val="single" w:sz="4" w:space="0" w:color="auto"/>
            </w:tcBorders>
            <w:hideMark/>
          </w:tcPr>
          <w:p w14:paraId="40D2DDCB" w14:textId="77777777" w:rsidR="000722CC" w:rsidRDefault="000722CC" w:rsidP="00E8063C">
            <w:pPr>
              <w:pStyle w:val="TAL"/>
              <w:rPr>
                <w:vertAlign w:val="superscript"/>
              </w:rPr>
            </w:pPr>
            <w:r>
              <w:t>SSB_RP</w:t>
            </w:r>
            <w:bookmarkStart w:id="271" w:name="OLE_LINK39"/>
            <w:r>
              <w:t xml:space="preserve"> </w:t>
            </w:r>
            <w:r>
              <w:rPr>
                <w:vertAlign w:val="superscript"/>
              </w:rPr>
              <w:t>Note1</w:t>
            </w:r>
            <w:bookmarkEnd w:id="271"/>
          </w:p>
        </w:tc>
        <w:tc>
          <w:tcPr>
            <w:tcW w:w="1561" w:type="dxa"/>
            <w:tcBorders>
              <w:top w:val="single" w:sz="4" w:space="0" w:color="auto"/>
              <w:left w:val="single" w:sz="4" w:space="0" w:color="auto"/>
              <w:bottom w:val="nil"/>
              <w:right w:val="single" w:sz="4" w:space="0" w:color="auto"/>
            </w:tcBorders>
            <w:hideMark/>
          </w:tcPr>
          <w:p w14:paraId="74938285" w14:textId="77777777" w:rsidR="000722CC" w:rsidRDefault="000722CC" w:rsidP="00E8063C">
            <w:pPr>
              <w:pStyle w:val="TAL"/>
            </w:pPr>
            <w:bookmarkStart w:id="272" w:name="OLE_LINK38"/>
            <w:r>
              <w:t>dBm/ SCS</w:t>
            </w:r>
            <w:bookmarkEnd w:id="272"/>
          </w:p>
        </w:tc>
        <w:tc>
          <w:tcPr>
            <w:tcW w:w="1743" w:type="dxa"/>
            <w:gridSpan w:val="2"/>
            <w:tcBorders>
              <w:top w:val="single" w:sz="4" w:space="0" w:color="auto"/>
              <w:left w:val="single" w:sz="4" w:space="0" w:color="auto"/>
              <w:bottom w:val="single" w:sz="4" w:space="0" w:color="auto"/>
              <w:right w:val="single" w:sz="4" w:space="0" w:color="auto"/>
            </w:tcBorders>
            <w:hideMark/>
          </w:tcPr>
          <w:p w14:paraId="5A0316FC" w14:textId="77777777" w:rsidR="000722CC" w:rsidRDefault="000722CC" w:rsidP="00E8063C">
            <w:pPr>
              <w:pStyle w:val="TAC"/>
            </w:pPr>
            <w:r>
              <w:t>-91</w:t>
            </w:r>
          </w:p>
        </w:tc>
        <w:tc>
          <w:tcPr>
            <w:tcW w:w="1743" w:type="dxa"/>
            <w:gridSpan w:val="2"/>
            <w:tcBorders>
              <w:top w:val="single" w:sz="4" w:space="0" w:color="auto"/>
              <w:left w:val="single" w:sz="4" w:space="0" w:color="auto"/>
              <w:bottom w:val="single" w:sz="4" w:space="0" w:color="auto"/>
              <w:right w:val="single" w:sz="4" w:space="0" w:color="auto"/>
            </w:tcBorders>
            <w:hideMark/>
          </w:tcPr>
          <w:p w14:paraId="4395A653" w14:textId="77777777" w:rsidR="000722CC" w:rsidRDefault="000722CC" w:rsidP="00E8063C">
            <w:pPr>
              <w:pStyle w:val="TAC"/>
            </w:pPr>
            <w:r>
              <w:t>-91</w:t>
            </w:r>
          </w:p>
        </w:tc>
      </w:tr>
      <w:tr w:rsidR="000722CC" w14:paraId="11A3142C" w14:textId="77777777" w:rsidTr="00E8063C">
        <w:trPr>
          <w:trHeight w:val="187"/>
          <w:jc w:val="center"/>
        </w:trPr>
        <w:tc>
          <w:tcPr>
            <w:tcW w:w="2127" w:type="dxa"/>
            <w:tcBorders>
              <w:top w:val="single" w:sz="4" w:space="0" w:color="auto"/>
              <w:left w:val="single" w:sz="4" w:space="0" w:color="auto"/>
              <w:bottom w:val="nil"/>
              <w:right w:val="single" w:sz="4" w:space="0" w:color="auto"/>
            </w:tcBorders>
            <w:hideMark/>
          </w:tcPr>
          <w:p w14:paraId="1C0908A5" w14:textId="77777777" w:rsidR="000722CC" w:rsidRDefault="000722CC" w:rsidP="00E8063C">
            <w:pPr>
              <w:pStyle w:val="TAL"/>
              <w:rPr>
                <w:lang w:eastAsia="zh-TW"/>
              </w:rPr>
            </w:pPr>
            <w:r>
              <w:rPr>
                <w:lang w:eastAsia="zh-TW"/>
              </w:rPr>
              <w:t>CSI_RS_RP</w:t>
            </w:r>
          </w:p>
        </w:tc>
        <w:tc>
          <w:tcPr>
            <w:tcW w:w="1561" w:type="dxa"/>
            <w:tcBorders>
              <w:top w:val="single" w:sz="4" w:space="0" w:color="auto"/>
              <w:left w:val="single" w:sz="4" w:space="0" w:color="auto"/>
              <w:bottom w:val="nil"/>
              <w:right w:val="single" w:sz="4" w:space="0" w:color="auto"/>
            </w:tcBorders>
            <w:hideMark/>
          </w:tcPr>
          <w:p w14:paraId="219D5A24" w14:textId="77777777" w:rsidR="000722CC" w:rsidRDefault="000722CC" w:rsidP="00E8063C">
            <w:pPr>
              <w:pStyle w:val="TAL"/>
            </w:pPr>
            <w:r>
              <w:t>dBm/ SCS</w:t>
            </w:r>
          </w:p>
        </w:tc>
        <w:tc>
          <w:tcPr>
            <w:tcW w:w="871" w:type="dxa"/>
            <w:tcBorders>
              <w:top w:val="single" w:sz="4" w:space="0" w:color="auto"/>
              <w:left w:val="single" w:sz="4" w:space="0" w:color="auto"/>
              <w:bottom w:val="single" w:sz="4" w:space="0" w:color="auto"/>
              <w:right w:val="single" w:sz="4" w:space="0" w:color="auto"/>
            </w:tcBorders>
            <w:hideMark/>
          </w:tcPr>
          <w:p w14:paraId="2C97D366" w14:textId="77777777" w:rsidR="000722CC" w:rsidRDefault="000722CC" w:rsidP="00E8063C">
            <w:pPr>
              <w:pStyle w:val="TAC"/>
              <w:rPr>
                <w:lang w:eastAsia="zh-TW"/>
              </w:rPr>
            </w:pPr>
            <w:r>
              <w:rPr>
                <w:lang w:eastAsia="zh-TW"/>
              </w:rPr>
              <w:t>N/A</w:t>
            </w:r>
          </w:p>
        </w:tc>
        <w:tc>
          <w:tcPr>
            <w:tcW w:w="872" w:type="dxa"/>
            <w:tcBorders>
              <w:top w:val="single" w:sz="4" w:space="0" w:color="auto"/>
              <w:left w:val="single" w:sz="4" w:space="0" w:color="auto"/>
              <w:bottom w:val="single" w:sz="4" w:space="0" w:color="auto"/>
              <w:right w:val="single" w:sz="4" w:space="0" w:color="auto"/>
            </w:tcBorders>
            <w:hideMark/>
          </w:tcPr>
          <w:p w14:paraId="5795ABFF" w14:textId="77777777" w:rsidR="000722CC" w:rsidRDefault="000722CC" w:rsidP="00E8063C">
            <w:pPr>
              <w:pStyle w:val="TAC"/>
              <w:rPr>
                <w:lang w:eastAsia="zh-TW"/>
              </w:rPr>
            </w:pPr>
            <w:r>
              <w:rPr>
                <w:lang w:eastAsia="zh-TW"/>
              </w:rPr>
              <w:t>[-85]</w:t>
            </w:r>
          </w:p>
        </w:tc>
        <w:tc>
          <w:tcPr>
            <w:tcW w:w="871" w:type="dxa"/>
            <w:tcBorders>
              <w:top w:val="single" w:sz="4" w:space="0" w:color="auto"/>
              <w:left w:val="single" w:sz="4" w:space="0" w:color="auto"/>
              <w:bottom w:val="single" w:sz="4" w:space="0" w:color="auto"/>
              <w:right w:val="single" w:sz="4" w:space="0" w:color="auto"/>
            </w:tcBorders>
            <w:hideMark/>
          </w:tcPr>
          <w:p w14:paraId="23F43B77" w14:textId="77777777" w:rsidR="000722CC" w:rsidRDefault="000722CC" w:rsidP="00E8063C">
            <w:pPr>
              <w:pStyle w:val="TAC"/>
              <w:rPr>
                <w:lang w:eastAsia="zh-TW"/>
              </w:rPr>
            </w:pPr>
            <w:r>
              <w:rPr>
                <w:lang w:eastAsia="zh-TW"/>
              </w:rPr>
              <w:t>N/A</w:t>
            </w:r>
          </w:p>
        </w:tc>
        <w:tc>
          <w:tcPr>
            <w:tcW w:w="872" w:type="dxa"/>
            <w:tcBorders>
              <w:top w:val="single" w:sz="4" w:space="0" w:color="auto"/>
              <w:left w:val="single" w:sz="4" w:space="0" w:color="auto"/>
              <w:bottom w:val="single" w:sz="4" w:space="0" w:color="auto"/>
              <w:right w:val="single" w:sz="4" w:space="0" w:color="auto"/>
            </w:tcBorders>
            <w:hideMark/>
          </w:tcPr>
          <w:p w14:paraId="6B9A184C" w14:textId="77777777" w:rsidR="000722CC" w:rsidRDefault="000722CC" w:rsidP="00E8063C">
            <w:pPr>
              <w:pStyle w:val="TAC"/>
              <w:rPr>
                <w:lang w:eastAsia="zh-TW"/>
              </w:rPr>
            </w:pPr>
            <w:r>
              <w:rPr>
                <w:lang w:eastAsia="zh-TW"/>
              </w:rPr>
              <w:t>[-85]</w:t>
            </w:r>
          </w:p>
        </w:tc>
      </w:tr>
      <w:tr w:rsidR="000722CC" w14:paraId="5F0E8359" w14:textId="77777777" w:rsidTr="00E8063C">
        <w:trPr>
          <w:trHeight w:val="187"/>
          <w:jc w:val="center"/>
        </w:trPr>
        <w:tc>
          <w:tcPr>
            <w:tcW w:w="2127" w:type="dxa"/>
            <w:tcBorders>
              <w:top w:val="single" w:sz="4" w:space="0" w:color="auto"/>
              <w:left w:val="single" w:sz="4" w:space="0" w:color="auto"/>
              <w:bottom w:val="nil"/>
              <w:right w:val="single" w:sz="4" w:space="0" w:color="auto"/>
            </w:tcBorders>
            <w:hideMark/>
          </w:tcPr>
          <w:p w14:paraId="38499980" w14:textId="77777777" w:rsidR="000722CC" w:rsidRDefault="000722CC" w:rsidP="00E8063C">
            <w:pPr>
              <w:pStyle w:val="TAL"/>
              <w:rPr>
                <w:vertAlign w:val="superscript"/>
              </w:rPr>
            </w:pPr>
            <w:r>
              <w:t xml:space="preserve">Io </w:t>
            </w:r>
            <w:r>
              <w:rPr>
                <w:vertAlign w:val="superscript"/>
              </w:rPr>
              <w:t>Note 4</w:t>
            </w:r>
          </w:p>
        </w:tc>
        <w:tc>
          <w:tcPr>
            <w:tcW w:w="1561" w:type="dxa"/>
            <w:tcBorders>
              <w:top w:val="single" w:sz="4" w:space="0" w:color="auto"/>
              <w:left w:val="single" w:sz="4" w:space="0" w:color="auto"/>
              <w:bottom w:val="nil"/>
              <w:right w:val="single" w:sz="4" w:space="0" w:color="auto"/>
            </w:tcBorders>
            <w:hideMark/>
          </w:tcPr>
          <w:p w14:paraId="7A92A235" w14:textId="77777777" w:rsidR="000722CC" w:rsidRDefault="000722CC" w:rsidP="00E8063C">
            <w:pPr>
              <w:pStyle w:val="TAL"/>
            </w:pPr>
            <w:r>
              <w:t>dBm/95.04MHz</w:t>
            </w:r>
          </w:p>
        </w:tc>
        <w:tc>
          <w:tcPr>
            <w:tcW w:w="1743" w:type="dxa"/>
            <w:gridSpan w:val="2"/>
            <w:tcBorders>
              <w:top w:val="single" w:sz="4" w:space="0" w:color="auto"/>
              <w:left w:val="single" w:sz="4" w:space="0" w:color="auto"/>
              <w:bottom w:val="single" w:sz="4" w:space="0" w:color="auto"/>
              <w:right w:val="single" w:sz="4" w:space="0" w:color="auto"/>
            </w:tcBorders>
            <w:hideMark/>
          </w:tcPr>
          <w:p w14:paraId="6665BBDE" w14:textId="77777777" w:rsidR="000722CC" w:rsidRDefault="000722CC" w:rsidP="00E8063C">
            <w:pPr>
              <w:pStyle w:val="TAC"/>
            </w:pPr>
            <w:r>
              <w:t>-66.41</w:t>
            </w:r>
          </w:p>
        </w:tc>
        <w:tc>
          <w:tcPr>
            <w:tcW w:w="1743" w:type="dxa"/>
            <w:gridSpan w:val="2"/>
            <w:tcBorders>
              <w:top w:val="single" w:sz="4" w:space="0" w:color="auto"/>
              <w:left w:val="single" w:sz="4" w:space="0" w:color="auto"/>
              <w:bottom w:val="single" w:sz="4" w:space="0" w:color="auto"/>
              <w:right w:val="single" w:sz="4" w:space="0" w:color="auto"/>
            </w:tcBorders>
            <w:hideMark/>
          </w:tcPr>
          <w:p w14:paraId="67E53426" w14:textId="77777777" w:rsidR="000722CC" w:rsidRDefault="000722CC" w:rsidP="00E8063C">
            <w:pPr>
              <w:pStyle w:val="TAC"/>
            </w:pPr>
            <w:r>
              <w:t>-66.41</w:t>
            </w:r>
          </w:p>
        </w:tc>
        <w:bookmarkEnd w:id="270"/>
      </w:tr>
      <w:tr w:rsidR="000722CC" w14:paraId="18661987" w14:textId="77777777" w:rsidTr="00E8063C">
        <w:trPr>
          <w:trHeight w:val="187"/>
          <w:jc w:val="center"/>
        </w:trPr>
        <w:tc>
          <w:tcPr>
            <w:tcW w:w="2127" w:type="dxa"/>
            <w:tcBorders>
              <w:top w:val="single" w:sz="4" w:space="0" w:color="auto"/>
              <w:left w:val="single" w:sz="4" w:space="0" w:color="auto"/>
              <w:bottom w:val="single" w:sz="4" w:space="0" w:color="auto"/>
              <w:right w:val="single" w:sz="4" w:space="0" w:color="auto"/>
            </w:tcBorders>
            <w:hideMark/>
          </w:tcPr>
          <w:p w14:paraId="4AD1DC9A" w14:textId="77777777" w:rsidR="000722CC" w:rsidRDefault="000722CC" w:rsidP="00E8063C">
            <w:pPr>
              <w:pStyle w:val="TAL"/>
            </w:pPr>
            <w:r>
              <w:rPr>
                <w:position w:val="-12"/>
                <w:lang w:eastAsia="zh-CN"/>
              </w:rPr>
              <w:t xml:space="preserve">Time multiplexing of the downlink transmissions from each </w:t>
            </w:r>
            <w:proofErr w:type="spellStart"/>
            <w:r>
              <w:rPr>
                <w:position w:val="-12"/>
                <w:lang w:eastAsia="zh-CN"/>
              </w:rPr>
              <w:t>AoA</w:t>
            </w:r>
            <w:proofErr w:type="spellEnd"/>
          </w:p>
        </w:tc>
        <w:tc>
          <w:tcPr>
            <w:tcW w:w="1561" w:type="dxa"/>
            <w:tcBorders>
              <w:top w:val="single" w:sz="4" w:space="0" w:color="auto"/>
              <w:left w:val="single" w:sz="4" w:space="0" w:color="auto"/>
              <w:bottom w:val="single" w:sz="4" w:space="0" w:color="auto"/>
              <w:right w:val="single" w:sz="4" w:space="0" w:color="auto"/>
            </w:tcBorders>
          </w:tcPr>
          <w:p w14:paraId="7008CFAB" w14:textId="77777777" w:rsidR="000722CC" w:rsidRDefault="000722CC" w:rsidP="00E8063C">
            <w:pPr>
              <w:pStyle w:val="TAL"/>
            </w:pPr>
          </w:p>
        </w:tc>
        <w:tc>
          <w:tcPr>
            <w:tcW w:w="3486" w:type="dxa"/>
            <w:gridSpan w:val="4"/>
            <w:tcBorders>
              <w:top w:val="single" w:sz="4" w:space="0" w:color="auto"/>
              <w:left w:val="single" w:sz="4" w:space="0" w:color="auto"/>
              <w:bottom w:val="single" w:sz="4" w:space="0" w:color="auto"/>
              <w:right w:val="single" w:sz="4" w:space="0" w:color="auto"/>
            </w:tcBorders>
            <w:hideMark/>
          </w:tcPr>
          <w:p w14:paraId="1D13B727" w14:textId="77777777" w:rsidR="000722CC" w:rsidRDefault="000722CC" w:rsidP="00E8063C">
            <w:pPr>
              <w:pStyle w:val="TAL"/>
            </w:pPr>
            <w:bookmarkStart w:id="273" w:name="OLE_LINK37"/>
            <w:r>
              <w:t>Defined in Figure A.7.5.16.1-1</w:t>
            </w:r>
            <w:bookmarkEnd w:id="273"/>
            <w:r>
              <w:t xml:space="preserve"> for T1 and Figure A.7.5.16.1-2 for T2</w:t>
            </w:r>
          </w:p>
        </w:tc>
      </w:tr>
      <w:tr w:rsidR="000722CC" w14:paraId="0E812443" w14:textId="77777777" w:rsidTr="00E8063C">
        <w:trPr>
          <w:trHeight w:val="187"/>
          <w:jc w:val="center"/>
        </w:trPr>
        <w:tc>
          <w:tcPr>
            <w:tcW w:w="7174" w:type="dxa"/>
            <w:gridSpan w:val="6"/>
            <w:tcBorders>
              <w:top w:val="single" w:sz="4" w:space="0" w:color="auto"/>
              <w:left w:val="single" w:sz="4" w:space="0" w:color="auto"/>
              <w:bottom w:val="single" w:sz="4" w:space="0" w:color="auto"/>
              <w:right w:val="single" w:sz="4" w:space="0" w:color="auto"/>
            </w:tcBorders>
            <w:hideMark/>
          </w:tcPr>
          <w:p w14:paraId="1FEE1907" w14:textId="77777777" w:rsidR="000722CC" w:rsidRDefault="000722CC" w:rsidP="00E8063C">
            <w:pPr>
              <w:pStyle w:val="TAN"/>
            </w:pPr>
            <w:r>
              <w:t xml:space="preserve">Note 1: </w:t>
            </w:r>
            <w:r>
              <w:rPr>
                <w:rFonts w:cs="Arial"/>
              </w:rPr>
              <w:tab/>
              <w:t xml:space="preserve">SSB </w:t>
            </w:r>
            <w:r>
              <w:rPr>
                <w:rFonts w:cs="Arial"/>
                <w:szCs w:val="18"/>
              </w:rPr>
              <w:t>Es/</w:t>
            </w:r>
            <w:proofErr w:type="spellStart"/>
            <w:r>
              <w:rPr>
                <w:rFonts w:cs="Arial"/>
                <w:szCs w:val="18"/>
              </w:rPr>
              <w:t>Iot</w:t>
            </w:r>
            <w:proofErr w:type="spellEnd"/>
            <w:r>
              <w:rPr>
                <w:rFonts w:cs="Arial"/>
                <w:szCs w:val="18"/>
              </w:rPr>
              <w:t xml:space="preserve">, </w:t>
            </w:r>
            <w:r>
              <w:t>SSB_RP and Io levels have been derived from other parameters for information purposes. They are not settable parameters themselves.</w:t>
            </w:r>
          </w:p>
          <w:p w14:paraId="0C42D1E0" w14:textId="77777777" w:rsidR="000722CC" w:rsidRDefault="000722CC" w:rsidP="00E8063C">
            <w:pPr>
              <w:pStyle w:val="TAN"/>
              <w:rPr>
                <w:rFonts w:cs="Arial"/>
              </w:rPr>
            </w:pPr>
            <w:r>
              <w:rPr>
                <w:rFonts w:cs="Arial"/>
              </w:rPr>
              <w:t>Note 2:</w:t>
            </w:r>
            <w:r>
              <w:rPr>
                <w:rFonts w:cs="Arial"/>
              </w:rPr>
              <w:tab/>
              <w:t>Information about types of UE beam is given in B.2.1.3, and does not limit UE implementation or test system implementation</w:t>
            </w:r>
          </w:p>
          <w:p w14:paraId="7A7A37EB" w14:textId="77777777" w:rsidR="000722CC" w:rsidRDefault="000722CC" w:rsidP="00E8063C">
            <w:pPr>
              <w:pStyle w:val="TAN"/>
              <w:rPr>
                <w:rFonts w:cs="Arial"/>
              </w:rPr>
            </w:pPr>
            <w:bookmarkStart w:id="274" w:name="OLE_LINK40"/>
            <w:r>
              <w:rPr>
                <w:rFonts w:cs="Arial"/>
              </w:rPr>
              <w:t>Note 3:</w:t>
            </w:r>
            <w:r>
              <w:rPr>
                <w:rFonts w:cs="Arial"/>
              </w:rPr>
              <w:tab/>
              <w:t>Calculation of</w:t>
            </w:r>
            <w:bookmarkEnd w:id="274"/>
            <w:r>
              <w:rPr>
                <w:rFonts w:cs="Arial"/>
              </w:rPr>
              <w:t xml:space="preserve"> Es/</w:t>
            </w:r>
            <w:proofErr w:type="spellStart"/>
            <w:r>
              <w:rPr>
                <w:rFonts w:cs="Arial"/>
              </w:rPr>
              <w:t>IotBB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1dB for UE multi-band relaxation factor ΔMBP from TS 38.101-2 [19] Table 6.2.1.3-4.</w:t>
            </w:r>
          </w:p>
          <w:p w14:paraId="3DC01F64" w14:textId="77777777" w:rsidR="000722CC" w:rsidRDefault="000722CC" w:rsidP="00E8063C">
            <w:pPr>
              <w:pStyle w:val="TAN"/>
            </w:pPr>
            <w:r>
              <w:rPr>
                <w:rFonts w:cs="Arial"/>
              </w:rPr>
              <w:t>Note 4:</w:t>
            </w:r>
            <w:r>
              <w:rPr>
                <w:rFonts w:cs="Arial"/>
              </w:rPr>
              <w:tab/>
              <w:t>Calculation of Io does not consider the different power level between CSI-RS and SSB</w:t>
            </w:r>
          </w:p>
        </w:tc>
      </w:tr>
    </w:tbl>
    <w:p w14:paraId="0B58C528" w14:textId="77777777" w:rsidR="000722CC" w:rsidRDefault="000722CC" w:rsidP="000722CC">
      <w:pPr>
        <w:pStyle w:val="TH"/>
        <w:rPr>
          <w:lang w:val="en-US"/>
        </w:rPr>
      </w:pPr>
      <w:r>
        <w:rPr>
          <w:noProof/>
        </w:rPr>
        <w:drawing>
          <wp:inline distT="0" distB="0" distL="0" distR="0" wp14:anchorId="366C52E8" wp14:editId="74B56A24">
            <wp:extent cx="6115685" cy="3010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5685" cy="3010535"/>
                    </a:xfrm>
                    <a:prstGeom prst="rect">
                      <a:avLst/>
                    </a:prstGeom>
                    <a:noFill/>
                    <a:ln>
                      <a:noFill/>
                    </a:ln>
                  </pic:spPr>
                </pic:pic>
              </a:graphicData>
            </a:graphic>
          </wp:inline>
        </w:drawing>
      </w:r>
    </w:p>
    <w:p w14:paraId="67904674" w14:textId="77777777" w:rsidR="000722CC" w:rsidRDefault="000722CC" w:rsidP="000722CC">
      <w:pPr>
        <w:pStyle w:val="TF"/>
        <w:rPr>
          <w:lang w:val="en-US"/>
        </w:rPr>
      </w:pPr>
      <w:r>
        <w:rPr>
          <w:lang w:val="en-US"/>
        </w:rPr>
        <w:t xml:space="preserve">Figure </w:t>
      </w:r>
      <w:bookmarkStart w:id="275" w:name="OLE_LINK35"/>
      <w:r>
        <w:rPr>
          <w:lang w:val="en-US"/>
        </w:rPr>
        <w:t>A.7.5.16.1-1</w:t>
      </w:r>
      <w:bookmarkEnd w:id="275"/>
      <w:r>
        <w:rPr>
          <w:lang w:val="en-US"/>
        </w:rPr>
        <w:t xml:space="preserve">: </w:t>
      </w:r>
      <w:r>
        <w:t xml:space="preserve">Time multiplexed downlink transmissions </w:t>
      </w:r>
      <w:r>
        <w:rPr>
          <w:lang w:val="en-US"/>
        </w:rPr>
        <w:t>during T1</w:t>
      </w:r>
    </w:p>
    <w:p w14:paraId="24EBAF74" w14:textId="77777777" w:rsidR="000722CC" w:rsidRDefault="000722CC" w:rsidP="000722CC">
      <w:pPr>
        <w:rPr>
          <w:noProof/>
          <w:color w:val="FF0000"/>
        </w:rPr>
      </w:pPr>
    </w:p>
    <w:p w14:paraId="00B6AA6B" w14:textId="77777777" w:rsidR="000722CC" w:rsidRDefault="000722CC" w:rsidP="000722CC">
      <w:pPr>
        <w:pStyle w:val="TH"/>
        <w:rPr>
          <w:noProof/>
          <w:color w:val="FF0000"/>
        </w:rPr>
      </w:pPr>
      <w:r>
        <w:lastRenderedPageBreak/>
        <w:t xml:space="preserve"> </w:t>
      </w:r>
      <w:r>
        <w:rPr>
          <w:noProof/>
        </w:rPr>
        <w:drawing>
          <wp:inline distT="0" distB="0" distL="0" distR="0" wp14:anchorId="6EB5DB70" wp14:editId="51B05B56">
            <wp:extent cx="6120765" cy="2772410"/>
            <wp:effectExtent l="0" t="0" r="0" b="8890"/>
            <wp:docPr id="830310022" name="Picture 83031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2772410"/>
                    </a:xfrm>
                    <a:prstGeom prst="rect">
                      <a:avLst/>
                    </a:prstGeom>
                    <a:noFill/>
                    <a:ln>
                      <a:noFill/>
                    </a:ln>
                  </pic:spPr>
                </pic:pic>
              </a:graphicData>
            </a:graphic>
          </wp:inline>
        </w:drawing>
      </w:r>
    </w:p>
    <w:p w14:paraId="7AB483F7" w14:textId="77777777" w:rsidR="000722CC" w:rsidRDefault="000722CC" w:rsidP="000722CC">
      <w:pPr>
        <w:pStyle w:val="TF"/>
        <w:rPr>
          <w:lang w:val="en-US"/>
        </w:rPr>
      </w:pPr>
      <w:r>
        <w:rPr>
          <w:lang w:val="en-US"/>
        </w:rPr>
        <w:t xml:space="preserve">Figure A.7.5.16.1-2: </w:t>
      </w:r>
      <w:r>
        <w:t xml:space="preserve">Time multiplexed downlink transmissions </w:t>
      </w:r>
      <w:r>
        <w:rPr>
          <w:lang w:val="en-US"/>
        </w:rPr>
        <w:t>during T2</w:t>
      </w:r>
    </w:p>
    <w:p w14:paraId="7A37844D" w14:textId="77777777" w:rsidR="000722CC" w:rsidRDefault="000722CC" w:rsidP="000722CC"/>
    <w:p w14:paraId="3EDB872B" w14:textId="77777777" w:rsidR="000722CC" w:rsidRDefault="000722CC" w:rsidP="000722CC">
      <w:pPr>
        <w:pStyle w:val="Heading4"/>
      </w:pPr>
      <w:r>
        <w:t>A.7.5.16.2</w:t>
      </w:r>
      <w:r>
        <w:tab/>
        <w:t>Test Requirements</w:t>
      </w:r>
    </w:p>
    <w:p w14:paraId="06DD4694" w14:textId="77777777" w:rsidR="000722CC" w:rsidRDefault="000722CC" w:rsidP="000722CC">
      <w:pPr>
        <w:rPr>
          <w:rFonts w:cs="v4.2.0"/>
        </w:rPr>
      </w:pPr>
      <w:r>
        <w:rPr>
          <w:rFonts w:cs="v4.2.0"/>
        </w:rPr>
        <w:t>The UE behaviour follows the requirements defined in clause 9.5.6.3 and 9.5.5.2.</w:t>
      </w:r>
    </w:p>
    <w:p w14:paraId="71E959F4" w14:textId="77777777" w:rsidR="000722CC" w:rsidRDefault="000722CC" w:rsidP="000722CC">
      <w:r>
        <w:t xml:space="preserve">During T2, </w:t>
      </w:r>
    </w:p>
    <w:p w14:paraId="202CDCB4" w14:textId="77777777" w:rsidR="000722CC" w:rsidRDefault="000722CC" w:rsidP="000722CC">
      <w:pPr>
        <w:pStyle w:val="B20"/>
      </w:pPr>
      <w:r>
        <w:t>-</w:t>
      </w:r>
      <w:r>
        <w:tab/>
        <w:t xml:space="preserve">UE is required to receive both PDSCHs and send ACK correctly. </w:t>
      </w:r>
    </w:p>
    <w:p w14:paraId="741BB0FE" w14:textId="6B6FC33F" w:rsidR="000722CC" w:rsidRDefault="000722CC" w:rsidP="000722CC">
      <w:pPr>
        <w:pStyle w:val="B20"/>
        <w:rPr>
          <w:lang w:eastAsia="zh-TW"/>
        </w:rPr>
      </w:pPr>
      <w:r>
        <w:rPr>
          <w:lang w:eastAsia="zh-TW"/>
        </w:rPr>
        <w:t>-</w:t>
      </w:r>
      <w:r>
        <w:rPr>
          <w:lang w:eastAsia="zh-TW"/>
        </w:rPr>
        <w:tab/>
        <w:t xml:space="preserve">No later than Y + </w:t>
      </w:r>
      <w:del w:id="276" w:author="Ericsson, Venkat" w:date="2024-08-08T23:43:00Z">
        <w:r w:rsidDel="00C366E9">
          <w:rPr>
            <w:lang w:eastAsia="zh-TW"/>
          </w:rPr>
          <w:delText>40 ms + 320</w:delText>
        </w:r>
      </w:del>
      <w:ins w:id="277" w:author="Ericsson, Venkat" w:date="2024-08-08T23:43:00Z">
        <w:r w:rsidR="00C366E9">
          <w:rPr>
            <w:lang w:eastAsia="zh-TW"/>
          </w:rPr>
          <w:t>80</w:t>
        </w:r>
      </w:ins>
      <w:r>
        <w:rPr>
          <w:lang w:eastAsia="zh-TW"/>
        </w:rPr>
        <w:t xml:space="preserve"> slot from the beginning of time period T2, UE shall </w:t>
      </w:r>
      <w:r>
        <w:rPr>
          <w:rFonts w:cs="v4.2.0"/>
        </w:rPr>
        <w:t xml:space="preserve">send L1-RSRP report including the valid results for </w:t>
      </w:r>
      <w:r>
        <w:rPr>
          <w:lang w:eastAsia="zh-TW"/>
        </w:rPr>
        <w:t xml:space="preserve">both CSI-RS resource 0 and CSI-RS resource 1 </w:t>
      </w:r>
      <w:r>
        <w:rPr>
          <w:rFonts w:cs="v4.2.0"/>
        </w:rPr>
        <w:t xml:space="preserve">while meeting the accuracy requirements defined in clause 10.1.X. </w:t>
      </w:r>
    </w:p>
    <w:p w14:paraId="1A96E318" w14:textId="6561E4AD" w:rsidR="009247F1" w:rsidRDefault="000722CC" w:rsidP="000722CC">
      <w:pPr>
        <w:rPr>
          <w:lang w:eastAsia="zh-TW"/>
        </w:rPr>
      </w:pPr>
      <w:r>
        <w:rPr>
          <w:lang w:eastAsia="zh-TW"/>
        </w:rPr>
        <w:t>-</w:t>
      </w:r>
      <w:r>
        <w:rPr>
          <w:lang w:eastAsia="zh-TW"/>
        </w:rPr>
        <w:tab/>
        <w:t>Y is the RRC processing delay, which is 10ms</w:t>
      </w:r>
    </w:p>
    <w:p w14:paraId="5E9E06A8" w14:textId="47A88B72" w:rsidR="00982CD6" w:rsidRDefault="00982CD6" w:rsidP="00982CD6">
      <w:pPr>
        <w:jc w:val="center"/>
        <w:rPr>
          <w:noProof/>
          <w:color w:val="FF0000"/>
          <w:lang w:eastAsia="zh-CN"/>
        </w:rPr>
      </w:pPr>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Pr>
          <w:noProof/>
          <w:color w:val="FF0000"/>
          <w:lang w:eastAsia="zh-CN"/>
        </w:rPr>
        <w:t>7</w:t>
      </w:r>
      <w:r w:rsidRPr="00DA3173">
        <w:rPr>
          <w:rFonts w:hint="eastAsia"/>
          <w:noProof/>
          <w:color w:val="FF0000"/>
          <w:lang w:eastAsia="zh-CN"/>
        </w:rPr>
        <w:t>&gt;</w:t>
      </w:r>
    </w:p>
    <w:p w14:paraId="38CE796C" w14:textId="4B7BDB45" w:rsidR="00A7573C" w:rsidRDefault="00982CD6" w:rsidP="00982CD6">
      <w:pPr>
        <w:ind w:left="3692" w:firstLine="284"/>
        <w:rPr>
          <w:lang w:eastAsia="zh-TW"/>
        </w:rPr>
      </w:pPr>
      <w:r w:rsidRPr="00DA3173">
        <w:rPr>
          <w:rFonts w:hint="eastAsia"/>
          <w:noProof/>
          <w:color w:val="FF0000"/>
          <w:lang w:eastAsia="zh-CN"/>
        </w:rPr>
        <w:t>&lt;</w:t>
      </w:r>
      <w:r>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Pr>
          <w:noProof/>
          <w:color w:val="FF0000"/>
          <w:lang w:eastAsia="zh-CN"/>
        </w:rPr>
        <w:t>8</w:t>
      </w:r>
      <w:r w:rsidRPr="00DA3173">
        <w:rPr>
          <w:rFonts w:hint="eastAsia"/>
          <w:noProof/>
          <w:color w:val="FF0000"/>
          <w:lang w:eastAsia="zh-CN"/>
        </w:rPr>
        <w:t>&gt;</w:t>
      </w:r>
    </w:p>
    <w:p w14:paraId="56F16924" w14:textId="77777777" w:rsidR="00A7573C" w:rsidRPr="001C0E1B" w:rsidRDefault="00A7573C" w:rsidP="00A7573C">
      <w:pPr>
        <w:pStyle w:val="Heading3"/>
        <w:rPr>
          <w:snapToGrid w:val="0"/>
        </w:rPr>
      </w:pPr>
      <w:r>
        <w:t>A.7.7.14</w:t>
      </w:r>
      <w:r w:rsidRPr="001C0E1B">
        <w:tab/>
        <w:t xml:space="preserve">L1-RSRP measurement for </w:t>
      </w:r>
      <w:r>
        <w:rPr>
          <w:rFonts w:hint="eastAsia"/>
          <w:lang w:eastAsia="zh-CN"/>
        </w:rPr>
        <w:t xml:space="preserve">group-based </w:t>
      </w:r>
      <w:r w:rsidRPr="001C0E1B">
        <w:t>beam reporting</w:t>
      </w:r>
    </w:p>
    <w:p w14:paraId="065B7B26" w14:textId="77777777" w:rsidR="00A7573C" w:rsidRPr="001C0E1B" w:rsidRDefault="00A7573C" w:rsidP="00A7573C">
      <w:pPr>
        <w:pStyle w:val="Heading4"/>
        <w:rPr>
          <w:snapToGrid w:val="0"/>
        </w:rPr>
      </w:pPr>
      <w:r>
        <w:rPr>
          <w:snapToGrid w:val="0"/>
        </w:rPr>
        <w:t>A.7.7.14</w:t>
      </w:r>
      <w:r w:rsidRPr="001C0E1B">
        <w:rPr>
          <w:snapToGrid w:val="0"/>
        </w:rPr>
        <w:t>.1</w:t>
      </w:r>
      <w:r w:rsidRPr="001C0E1B">
        <w:rPr>
          <w:snapToGrid w:val="0"/>
        </w:rPr>
        <w:tab/>
        <w:t>SSB based L1-RSRP measurement</w:t>
      </w:r>
    </w:p>
    <w:p w14:paraId="7E9017F3" w14:textId="77777777" w:rsidR="00A7573C" w:rsidRPr="001C0E1B" w:rsidRDefault="00A7573C" w:rsidP="00A7573C">
      <w:pPr>
        <w:pStyle w:val="Heading5"/>
      </w:pPr>
      <w:r>
        <w:t>A.7.7.14</w:t>
      </w:r>
      <w:r w:rsidRPr="001C0E1B">
        <w:t>.1.1</w:t>
      </w:r>
      <w:r w:rsidRPr="001C0E1B">
        <w:tab/>
        <w:t>Test Purpose and Environment</w:t>
      </w:r>
    </w:p>
    <w:p w14:paraId="78F3B97D" w14:textId="77777777" w:rsidR="00A7573C" w:rsidRPr="001C0E1B" w:rsidRDefault="00A7573C" w:rsidP="00A7573C">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in clauses 9.5.2 and clause 10.1.20.1 for L1-RSRP measurements based on SSB with the testing configurations for NR cells in Table </w:t>
      </w:r>
      <w:r>
        <w:t>A.7.7.14</w:t>
      </w:r>
      <w:r w:rsidRPr="001C0E1B">
        <w:t>.1.1-1.</w:t>
      </w:r>
    </w:p>
    <w:p w14:paraId="391FE620" w14:textId="77777777" w:rsidR="00A7573C" w:rsidRPr="001C0E1B" w:rsidRDefault="00A7573C" w:rsidP="00A7573C">
      <w:pPr>
        <w:rPr>
          <w:rFonts w:eastAsia="Malgun Gothic"/>
        </w:rPr>
      </w:pPr>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X1</w:t>
      </w:r>
      <w:r w:rsidRPr="001C0E1B">
        <w:rPr>
          <w:snapToGrid w:val="0"/>
        </w:rPr>
        <w:t xml:space="preserve"> as defined in clause A.3.15</w:t>
      </w:r>
      <w:r>
        <w:rPr>
          <w:snapToGrid w:val="0"/>
        </w:rPr>
        <w:t>.X1</w:t>
      </w:r>
      <w:r w:rsidRPr="001C0E1B">
        <w:t>.</w:t>
      </w:r>
    </w:p>
    <w:p w14:paraId="17CC1AE4" w14:textId="77777777" w:rsidR="00A7573C" w:rsidRPr="001C0E1B" w:rsidRDefault="00A7573C" w:rsidP="00A7573C">
      <w:pPr>
        <w:pStyle w:val="TH"/>
      </w:pPr>
      <w:r w:rsidRPr="001C0E1B">
        <w:t xml:space="preserve">Table </w:t>
      </w:r>
      <w:r>
        <w:t>A.7.7.14</w:t>
      </w:r>
      <w:r w:rsidRPr="001C0E1B">
        <w:t xml:space="preserve">.1.1-1: Applicable NR configurations for </w:t>
      </w:r>
      <w:r w:rsidRPr="00F860FA">
        <w:t xml:space="preserve">FR2 </w:t>
      </w:r>
      <w:r w:rsidRPr="001C0E1B">
        <w:t>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573C" w:rsidRPr="001C0E1B" w14:paraId="1AAD726B" w14:textId="77777777" w:rsidTr="00E8063C">
        <w:tc>
          <w:tcPr>
            <w:tcW w:w="2376" w:type="dxa"/>
            <w:shd w:val="clear" w:color="auto" w:fill="auto"/>
          </w:tcPr>
          <w:p w14:paraId="0C305853" w14:textId="77777777" w:rsidR="00A7573C" w:rsidRPr="001C0E1B" w:rsidRDefault="00A7573C" w:rsidP="00E8063C">
            <w:pPr>
              <w:pStyle w:val="TAH"/>
            </w:pPr>
            <w:r w:rsidRPr="001C0E1B">
              <w:t>Config</w:t>
            </w:r>
          </w:p>
        </w:tc>
        <w:tc>
          <w:tcPr>
            <w:tcW w:w="7479" w:type="dxa"/>
            <w:shd w:val="clear" w:color="auto" w:fill="auto"/>
          </w:tcPr>
          <w:p w14:paraId="35B9242C" w14:textId="77777777" w:rsidR="00A7573C" w:rsidRPr="001C0E1B" w:rsidRDefault="00A7573C" w:rsidP="00E8063C">
            <w:pPr>
              <w:pStyle w:val="TAH"/>
            </w:pPr>
            <w:r w:rsidRPr="001C0E1B">
              <w:t>Description</w:t>
            </w:r>
          </w:p>
        </w:tc>
      </w:tr>
      <w:tr w:rsidR="00A7573C" w:rsidRPr="001C0E1B" w14:paraId="46D18C34" w14:textId="77777777" w:rsidTr="00E8063C">
        <w:tc>
          <w:tcPr>
            <w:tcW w:w="2376" w:type="dxa"/>
            <w:shd w:val="clear" w:color="auto" w:fill="auto"/>
          </w:tcPr>
          <w:p w14:paraId="0B0B42D3" w14:textId="77777777" w:rsidR="00A7573C" w:rsidRPr="001C0E1B" w:rsidRDefault="00A7573C" w:rsidP="00E8063C">
            <w:pPr>
              <w:pStyle w:val="TAC"/>
            </w:pPr>
            <w:r w:rsidRPr="001C0E1B">
              <w:t>1</w:t>
            </w:r>
          </w:p>
        </w:tc>
        <w:tc>
          <w:tcPr>
            <w:tcW w:w="7479" w:type="dxa"/>
            <w:shd w:val="clear" w:color="auto" w:fill="auto"/>
          </w:tcPr>
          <w:p w14:paraId="4A0F44DC" w14:textId="77777777" w:rsidR="00A7573C" w:rsidRPr="001C0E1B" w:rsidRDefault="00A7573C" w:rsidP="00E8063C">
            <w:pPr>
              <w:pStyle w:val="TAC"/>
            </w:pPr>
            <w:r w:rsidRPr="001C0E1B">
              <w:t>NR 120 kHz SSB SCS, 100 MHz bandwidth, TDD duplex mode</w:t>
            </w:r>
          </w:p>
        </w:tc>
      </w:tr>
      <w:tr w:rsidR="00A7573C" w:rsidRPr="001C0E1B" w14:paraId="682121EB" w14:textId="77777777" w:rsidTr="00E8063C">
        <w:tc>
          <w:tcPr>
            <w:tcW w:w="2376" w:type="dxa"/>
            <w:shd w:val="clear" w:color="auto" w:fill="auto"/>
          </w:tcPr>
          <w:p w14:paraId="6FFC9063" w14:textId="77777777" w:rsidR="00A7573C" w:rsidRPr="001C0E1B" w:rsidRDefault="00A7573C" w:rsidP="00E8063C">
            <w:pPr>
              <w:pStyle w:val="TAC"/>
            </w:pPr>
            <w:r w:rsidRPr="001C0E1B">
              <w:t>2</w:t>
            </w:r>
          </w:p>
        </w:tc>
        <w:tc>
          <w:tcPr>
            <w:tcW w:w="7479" w:type="dxa"/>
            <w:shd w:val="clear" w:color="auto" w:fill="auto"/>
          </w:tcPr>
          <w:p w14:paraId="473C1C94" w14:textId="77777777" w:rsidR="00A7573C" w:rsidRPr="001C0E1B" w:rsidRDefault="00A7573C" w:rsidP="00E8063C">
            <w:pPr>
              <w:pStyle w:val="TAC"/>
            </w:pPr>
            <w:r w:rsidRPr="001C0E1B">
              <w:t>NR 240 kHz SSB SCS, 100 MHz bandwidth, TDD duplex mode</w:t>
            </w:r>
          </w:p>
        </w:tc>
      </w:tr>
      <w:tr w:rsidR="00A7573C" w:rsidRPr="001C0E1B" w14:paraId="79BAE260" w14:textId="77777777" w:rsidTr="00E8063C">
        <w:tc>
          <w:tcPr>
            <w:tcW w:w="9855" w:type="dxa"/>
            <w:gridSpan w:val="2"/>
            <w:shd w:val="clear" w:color="auto" w:fill="auto"/>
          </w:tcPr>
          <w:p w14:paraId="5A1F3180" w14:textId="77777777" w:rsidR="00A7573C" w:rsidRPr="001C0E1B" w:rsidRDefault="00A7573C" w:rsidP="00E8063C">
            <w:pPr>
              <w:pStyle w:val="TAN"/>
            </w:pPr>
            <w:r w:rsidRPr="001C0E1B">
              <w:t>Note:</w:t>
            </w:r>
            <w:r w:rsidRPr="001C0E1B">
              <w:tab/>
              <w:t>The UE is only required to be tested in one of the supported test configurations in each supported band</w:t>
            </w:r>
          </w:p>
        </w:tc>
      </w:tr>
    </w:tbl>
    <w:p w14:paraId="118B65C7" w14:textId="77777777" w:rsidR="00A7573C" w:rsidRPr="001C0E1B" w:rsidRDefault="00A7573C" w:rsidP="00A7573C"/>
    <w:p w14:paraId="2BCC4229" w14:textId="77777777" w:rsidR="00A7573C" w:rsidRPr="001C0E1B" w:rsidRDefault="00A7573C" w:rsidP="00A7573C">
      <w:pPr>
        <w:pStyle w:val="Heading5"/>
      </w:pPr>
      <w:r>
        <w:lastRenderedPageBreak/>
        <w:t>A.7.7.14</w:t>
      </w:r>
      <w:r w:rsidRPr="001C0E1B">
        <w:t>.1.2</w:t>
      </w:r>
      <w:r w:rsidRPr="001C0E1B">
        <w:tab/>
        <w:t>Test parameters</w:t>
      </w:r>
    </w:p>
    <w:p w14:paraId="5612E194" w14:textId="77777777" w:rsidR="00A7573C" w:rsidRPr="001C0E1B" w:rsidRDefault="00A7573C" w:rsidP="00A7573C">
      <w:r w:rsidRPr="001C0E1B">
        <w:t xml:space="preserve">In this set of test cases </w:t>
      </w:r>
      <w:r w:rsidRPr="001C0E1B">
        <w:rPr>
          <w:rFonts w:cs="v4.2.0"/>
        </w:rPr>
        <w:t xml:space="preserve">there </w:t>
      </w:r>
      <w:r>
        <w:rPr>
          <w:rFonts w:cs="v4.2.0" w:hint="eastAsia"/>
          <w:lang w:eastAsia="zh-CN"/>
        </w:rPr>
        <w:t>is one</w:t>
      </w:r>
      <w:r w:rsidRPr="001C0E1B">
        <w:rPr>
          <w:rFonts w:cs="v4.2.0"/>
        </w:rPr>
        <w:t xml:space="preserve"> cell in the test, PCell (Cell 1)</w:t>
      </w:r>
      <w:r w:rsidRPr="001C0E1B">
        <w:t xml:space="preserve">. The test parameters for the Cell 1 are given in Table </w:t>
      </w:r>
      <w:r>
        <w:t>A.7.7.14</w:t>
      </w:r>
      <w:r w:rsidRPr="001C0E1B">
        <w:t xml:space="preserve">.1.2-1 and Table </w:t>
      </w:r>
      <w:r>
        <w:t>A.7.7.14</w:t>
      </w:r>
      <w:r w:rsidRPr="001C0E1B">
        <w:t xml:space="preserve">.1.2-2 below. The absolute and relative accuracy of L1-RSRP measurements is tested by using the parameters in Table </w:t>
      </w:r>
      <w:r>
        <w:t>A.7.7.14</w:t>
      </w:r>
      <w:r w:rsidRPr="001C0E1B">
        <w:t xml:space="preserve">.1.2-1 and Table </w:t>
      </w:r>
      <w:r>
        <w:t>A.7.7.14</w:t>
      </w:r>
      <w:r w:rsidRPr="001C0E1B">
        <w:t>.1.2-2.</w:t>
      </w:r>
    </w:p>
    <w:p w14:paraId="2D64DDEF" w14:textId="77777777" w:rsidR="00A7573C" w:rsidRPr="001C0E1B" w:rsidRDefault="00A7573C" w:rsidP="00A7573C">
      <w:r>
        <w:rPr>
          <w:rFonts w:hint="eastAsia"/>
          <w:lang w:eastAsia="zh-CN"/>
        </w:rPr>
        <w:t>Th</w:t>
      </w:r>
      <w:r w:rsidRPr="001C0E1B">
        <w:t xml:space="preserve">ere is no measurement gap configured in the test. Before the test, UE is configured </w:t>
      </w:r>
      <w:r>
        <w:rPr>
          <w:rFonts w:hint="eastAsia"/>
          <w:lang w:eastAsia="zh-CN"/>
        </w:rPr>
        <w:t>two</w:t>
      </w:r>
      <w:r w:rsidRPr="001C0E1B">
        <w:t xml:space="preserve"> </w:t>
      </w:r>
      <w:r>
        <w:rPr>
          <w:rFonts w:hint="eastAsia"/>
          <w:lang w:eastAsia="zh-CN"/>
        </w:rPr>
        <w:t>CSI</w:t>
      </w:r>
      <w:r w:rsidRPr="001C0E1B">
        <w:t xml:space="preserve"> resource set</w:t>
      </w:r>
      <w:r>
        <w:rPr>
          <w:rFonts w:hint="eastAsia"/>
          <w:lang w:eastAsia="zh-CN"/>
        </w:rPr>
        <w:t>s</w:t>
      </w:r>
      <w:r w:rsidRPr="001C0E1B">
        <w:t xml:space="preserve"> with </w:t>
      </w:r>
      <w:r>
        <w:rPr>
          <w:rFonts w:hint="eastAsia"/>
          <w:lang w:eastAsia="zh-CN"/>
        </w:rPr>
        <w:t>one</w:t>
      </w:r>
      <w:r w:rsidRPr="001C0E1B">
        <w:t xml:space="preserve"> SSB resource</w:t>
      </w:r>
      <w:r>
        <w:rPr>
          <w:rFonts w:hint="eastAsia"/>
          <w:lang w:eastAsia="zh-CN"/>
        </w:rPr>
        <w:t xml:space="preserve"> in each set</w:t>
      </w:r>
      <w:r w:rsidRPr="001C0E1B">
        <w:t>. UE is configured to perform RLM, BFD measurement based on the SSB resources 0</w:t>
      </w:r>
      <w:r>
        <w:rPr>
          <w:rFonts w:hint="eastAsia"/>
          <w:lang w:eastAsia="zh-CN"/>
        </w:rPr>
        <w:t xml:space="preserve"> and </w:t>
      </w:r>
      <w:r w:rsidRPr="001C0E1B">
        <w:t xml:space="preserve">UE is configured to perform </w:t>
      </w:r>
      <w:r>
        <w:rPr>
          <w:rFonts w:hint="eastAsia"/>
          <w:lang w:eastAsia="zh-CN"/>
        </w:rPr>
        <w:t>group-based</w:t>
      </w:r>
      <w:r w:rsidRPr="001C0E1B">
        <w:t xml:space="preserve"> L1-RSRP measurement based on the SSB resources</w:t>
      </w:r>
      <w:r>
        <w:rPr>
          <w:rFonts w:hint="eastAsia"/>
          <w:lang w:eastAsia="zh-CN"/>
        </w:rPr>
        <w:t xml:space="preserve"> </w:t>
      </w:r>
      <w:r w:rsidRPr="001C0E1B">
        <w:t>0</w:t>
      </w:r>
      <w:r>
        <w:rPr>
          <w:rFonts w:hint="eastAsia"/>
          <w:lang w:eastAsia="zh-CN"/>
        </w:rPr>
        <w:t xml:space="preserve"> and 1</w:t>
      </w:r>
      <w:r w:rsidRPr="001C0E1B">
        <w:t xml:space="preserve">. </w:t>
      </w:r>
    </w:p>
    <w:p w14:paraId="11A2D445" w14:textId="77777777" w:rsidR="00A7573C" w:rsidRPr="001C0E1B" w:rsidRDefault="00A7573C" w:rsidP="00A7573C">
      <w:pPr>
        <w:pStyle w:val="TH"/>
      </w:pPr>
      <w:r w:rsidRPr="001C0E1B">
        <w:t xml:space="preserve">Table </w:t>
      </w:r>
      <w:r>
        <w:t>A.7.7.14</w:t>
      </w:r>
      <w:r w:rsidRPr="001C0E1B">
        <w:t>.1.2-1: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7573C" w:rsidRPr="001C0E1B" w14:paraId="67127334"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B6289E" w14:textId="77777777" w:rsidR="00A7573C" w:rsidRPr="001C0E1B" w:rsidRDefault="00A7573C" w:rsidP="00E8063C">
            <w:pPr>
              <w:pStyle w:val="TAH"/>
              <w:rPr>
                <w:rFonts w:cs="Arial"/>
              </w:rPr>
            </w:pPr>
            <w:r w:rsidRPr="001C0E1B">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D410F2A" w14:textId="77777777" w:rsidR="00A7573C" w:rsidRPr="001C0E1B" w:rsidRDefault="00A7573C" w:rsidP="00E8063C">
            <w:pPr>
              <w:pStyle w:val="TAH"/>
              <w:rPr>
                <w:rFonts w:cs="Arial"/>
              </w:rPr>
            </w:pPr>
            <w:r w:rsidRPr="001C0E1B">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3EF88F6" w14:textId="77777777" w:rsidR="00A7573C" w:rsidRPr="001C0E1B" w:rsidRDefault="00A7573C" w:rsidP="00E8063C">
            <w:pPr>
              <w:pStyle w:val="TAH"/>
              <w:rPr>
                <w:rFonts w:cs="Arial"/>
              </w:rPr>
            </w:pPr>
            <w:r w:rsidRPr="001C0E1B">
              <w:rPr>
                <w:rFonts w:cs="Arial"/>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76622E0" w14:textId="77777777" w:rsidR="00A7573C" w:rsidRPr="001C0E1B" w:rsidRDefault="00A7573C" w:rsidP="00E8063C">
            <w:pPr>
              <w:pStyle w:val="TAH"/>
              <w:rPr>
                <w:rFonts w:cs="Arial"/>
              </w:rPr>
            </w:pPr>
            <w:r w:rsidRPr="001C0E1B">
              <w:rPr>
                <w:rFonts w:cs="Arial"/>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54DF97" w14:textId="77777777" w:rsidR="00A7573C" w:rsidRPr="001C0E1B" w:rsidRDefault="00A7573C" w:rsidP="00E8063C">
            <w:pPr>
              <w:pStyle w:val="TAH"/>
              <w:rPr>
                <w:rFonts w:cs="Arial"/>
              </w:rPr>
            </w:pPr>
            <w:r w:rsidRPr="001C0E1B">
              <w:rPr>
                <w:rFonts w:cs="Arial"/>
              </w:rPr>
              <w:t>Test 2</w:t>
            </w:r>
          </w:p>
        </w:tc>
      </w:tr>
      <w:tr w:rsidR="00A7573C" w:rsidRPr="001C0E1B" w14:paraId="18E5B8E1"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9DA7971" w14:textId="77777777" w:rsidR="00A7573C" w:rsidRPr="001C0E1B" w:rsidRDefault="00A7573C" w:rsidP="00E8063C">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5D71BEF0"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6FB6E3B0"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649C35C" w14:textId="77777777" w:rsidR="00A7573C" w:rsidRPr="001C0E1B" w:rsidRDefault="00A7573C" w:rsidP="00E8063C">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66D873F7" w14:textId="77777777" w:rsidR="00A7573C" w:rsidRPr="001C0E1B" w:rsidRDefault="00A7573C" w:rsidP="00E8063C">
            <w:pPr>
              <w:pStyle w:val="TAC"/>
            </w:pPr>
            <w:r w:rsidRPr="001C0E1B">
              <w:t>freq1</w:t>
            </w:r>
          </w:p>
        </w:tc>
      </w:tr>
      <w:tr w:rsidR="00A7573C" w:rsidRPr="001C0E1B" w14:paraId="52C8245C" w14:textId="77777777" w:rsidTr="00E8063C">
        <w:trPr>
          <w:trHeight w:val="187"/>
          <w:jc w:val="center"/>
        </w:trPr>
        <w:tc>
          <w:tcPr>
            <w:tcW w:w="2733" w:type="dxa"/>
            <w:tcBorders>
              <w:top w:val="single" w:sz="4" w:space="0" w:color="auto"/>
              <w:left w:val="single" w:sz="4" w:space="0" w:color="auto"/>
              <w:right w:val="single" w:sz="4" w:space="0" w:color="auto"/>
            </w:tcBorders>
          </w:tcPr>
          <w:p w14:paraId="3FF243AA" w14:textId="77777777" w:rsidR="00A7573C" w:rsidRPr="001C0E1B" w:rsidRDefault="00A7573C" w:rsidP="00E8063C">
            <w:pPr>
              <w:pStyle w:val="TAL"/>
            </w:pPr>
            <w:r w:rsidRPr="001C0E1B">
              <w:t>Duplex mode</w:t>
            </w:r>
          </w:p>
        </w:tc>
        <w:tc>
          <w:tcPr>
            <w:tcW w:w="955" w:type="dxa"/>
            <w:tcBorders>
              <w:top w:val="single" w:sz="4" w:space="0" w:color="auto"/>
              <w:left w:val="single" w:sz="4" w:space="0" w:color="auto"/>
              <w:right w:val="single" w:sz="4" w:space="0" w:color="auto"/>
            </w:tcBorders>
          </w:tcPr>
          <w:p w14:paraId="4C1AA5E0" w14:textId="77777777" w:rsidR="00A7573C" w:rsidRPr="001C0E1B" w:rsidRDefault="00A7573C" w:rsidP="00E8063C">
            <w:pPr>
              <w:pStyle w:val="TAC"/>
            </w:pPr>
            <w:r>
              <w:t>1, 2</w:t>
            </w:r>
          </w:p>
        </w:tc>
        <w:tc>
          <w:tcPr>
            <w:tcW w:w="1269" w:type="dxa"/>
            <w:tcBorders>
              <w:top w:val="single" w:sz="4" w:space="0" w:color="auto"/>
              <w:left w:val="single" w:sz="4" w:space="0" w:color="auto"/>
              <w:right w:val="single" w:sz="4" w:space="0" w:color="auto"/>
            </w:tcBorders>
          </w:tcPr>
          <w:p w14:paraId="355A6967"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688A64E4" w14:textId="77777777" w:rsidR="00A7573C" w:rsidRPr="001C0E1B" w:rsidRDefault="00A7573C" w:rsidP="00E8063C">
            <w:pPr>
              <w:pStyle w:val="TAC"/>
            </w:pPr>
            <w:r w:rsidRPr="001C0E1B">
              <w:t>TDD</w:t>
            </w:r>
          </w:p>
        </w:tc>
        <w:tc>
          <w:tcPr>
            <w:tcW w:w="1557" w:type="dxa"/>
            <w:tcBorders>
              <w:top w:val="single" w:sz="4" w:space="0" w:color="auto"/>
              <w:left w:val="single" w:sz="4" w:space="0" w:color="auto"/>
              <w:right w:val="single" w:sz="4" w:space="0" w:color="auto"/>
            </w:tcBorders>
          </w:tcPr>
          <w:p w14:paraId="204D5BD1" w14:textId="77777777" w:rsidR="00A7573C" w:rsidRPr="001C0E1B" w:rsidRDefault="00A7573C" w:rsidP="00E8063C">
            <w:pPr>
              <w:pStyle w:val="TAC"/>
            </w:pPr>
            <w:r w:rsidRPr="001C0E1B">
              <w:t>TDD</w:t>
            </w:r>
          </w:p>
        </w:tc>
      </w:tr>
      <w:tr w:rsidR="00A7573C" w:rsidRPr="001C0E1B" w14:paraId="67B79734" w14:textId="77777777" w:rsidTr="00E8063C">
        <w:trPr>
          <w:trHeight w:val="187"/>
          <w:jc w:val="center"/>
        </w:trPr>
        <w:tc>
          <w:tcPr>
            <w:tcW w:w="2733" w:type="dxa"/>
            <w:tcBorders>
              <w:left w:val="single" w:sz="4" w:space="0" w:color="auto"/>
              <w:right w:val="single" w:sz="4" w:space="0" w:color="auto"/>
            </w:tcBorders>
          </w:tcPr>
          <w:p w14:paraId="6327C98B" w14:textId="77777777" w:rsidR="00A7573C" w:rsidRPr="001C0E1B" w:rsidRDefault="00A7573C" w:rsidP="00E8063C">
            <w:pPr>
              <w:pStyle w:val="TAL"/>
            </w:pPr>
            <w:r w:rsidRPr="001C0E1B">
              <w:t>TDD Configuration</w:t>
            </w:r>
          </w:p>
        </w:tc>
        <w:tc>
          <w:tcPr>
            <w:tcW w:w="955" w:type="dxa"/>
            <w:tcBorders>
              <w:top w:val="single" w:sz="4" w:space="0" w:color="auto"/>
              <w:left w:val="single" w:sz="4" w:space="0" w:color="auto"/>
              <w:right w:val="single" w:sz="4" w:space="0" w:color="auto"/>
            </w:tcBorders>
          </w:tcPr>
          <w:p w14:paraId="086BB776" w14:textId="77777777" w:rsidR="00A7573C" w:rsidRPr="001C0E1B" w:rsidRDefault="00A7573C" w:rsidP="00E8063C">
            <w:pPr>
              <w:pStyle w:val="TAC"/>
            </w:pPr>
            <w:r>
              <w:t>1, 2</w:t>
            </w:r>
          </w:p>
        </w:tc>
        <w:tc>
          <w:tcPr>
            <w:tcW w:w="1269" w:type="dxa"/>
            <w:tcBorders>
              <w:left w:val="single" w:sz="4" w:space="0" w:color="auto"/>
              <w:right w:val="single" w:sz="4" w:space="0" w:color="auto"/>
            </w:tcBorders>
          </w:tcPr>
          <w:p w14:paraId="2769D4CE" w14:textId="77777777" w:rsidR="00A7573C" w:rsidRPr="001C0E1B" w:rsidRDefault="00A7573C" w:rsidP="00E8063C">
            <w:pPr>
              <w:pStyle w:val="TAC"/>
            </w:pPr>
          </w:p>
        </w:tc>
        <w:tc>
          <w:tcPr>
            <w:tcW w:w="1786" w:type="dxa"/>
            <w:tcBorders>
              <w:left w:val="single" w:sz="4" w:space="0" w:color="auto"/>
              <w:right w:val="single" w:sz="4" w:space="0" w:color="auto"/>
            </w:tcBorders>
          </w:tcPr>
          <w:p w14:paraId="22159963" w14:textId="77777777" w:rsidR="00A7573C" w:rsidRPr="001C0E1B" w:rsidRDefault="00A7573C" w:rsidP="00E8063C">
            <w:pPr>
              <w:pStyle w:val="TAC"/>
            </w:pPr>
            <w:r w:rsidRPr="001C0E1B">
              <w:t>TDDConf.3.1</w:t>
            </w:r>
          </w:p>
        </w:tc>
        <w:tc>
          <w:tcPr>
            <w:tcW w:w="1557" w:type="dxa"/>
            <w:tcBorders>
              <w:left w:val="single" w:sz="4" w:space="0" w:color="auto"/>
              <w:right w:val="single" w:sz="4" w:space="0" w:color="auto"/>
            </w:tcBorders>
          </w:tcPr>
          <w:p w14:paraId="31AA276F" w14:textId="77777777" w:rsidR="00A7573C" w:rsidRPr="001C0E1B" w:rsidRDefault="00A7573C" w:rsidP="00E8063C">
            <w:pPr>
              <w:pStyle w:val="TAC"/>
            </w:pPr>
            <w:r w:rsidRPr="001C0E1B">
              <w:t>TDDConf.3.1</w:t>
            </w:r>
          </w:p>
        </w:tc>
      </w:tr>
      <w:tr w:rsidR="00A7573C" w:rsidRPr="001C0E1B" w14:paraId="6D229A72" w14:textId="77777777" w:rsidTr="00E8063C">
        <w:trPr>
          <w:trHeight w:val="187"/>
          <w:jc w:val="center"/>
        </w:trPr>
        <w:tc>
          <w:tcPr>
            <w:tcW w:w="2733" w:type="dxa"/>
            <w:tcBorders>
              <w:top w:val="single" w:sz="4" w:space="0" w:color="auto"/>
              <w:left w:val="single" w:sz="4" w:space="0" w:color="auto"/>
              <w:right w:val="single" w:sz="4" w:space="0" w:color="auto"/>
            </w:tcBorders>
          </w:tcPr>
          <w:p w14:paraId="0930837B" w14:textId="77777777" w:rsidR="00A7573C" w:rsidRPr="001C0E1B" w:rsidRDefault="00A7573C" w:rsidP="00E8063C">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2530B424" w14:textId="77777777" w:rsidR="00A7573C" w:rsidRPr="001C0E1B" w:rsidRDefault="00A7573C" w:rsidP="00E8063C">
            <w:pPr>
              <w:pStyle w:val="TAC"/>
            </w:pPr>
            <w:r>
              <w:t>1, 2</w:t>
            </w:r>
          </w:p>
        </w:tc>
        <w:tc>
          <w:tcPr>
            <w:tcW w:w="1269" w:type="dxa"/>
            <w:tcBorders>
              <w:top w:val="single" w:sz="4" w:space="0" w:color="auto"/>
              <w:left w:val="single" w:sz="4" w:space="0" w:color="auto"/>
              <w:right w:val="single" w:sz="4" w:space="0" w:color="auto"/>
            </w:tcBorders>
          </w:tcPr>
          <w:p w14:paraId="587B943B" w14:textId="77777777" w:rsidR="00A7573C" w:rsidRPr="001C0E1B" w:rsidRDefault="00A7573C" w:rsidP="00E8063C">
            <w:pPr>
              <w:pStyle w:val="TAC"/>
            </w:pPr>
            <w:r w:rsidRPr="001C0E1B">
              <w:t>MHz</w:t>
            </w:r>
          </w:p>
        </w:tc>
        <w:tc>
          <w:tcPr>
            <w:tcW w:w="1786" w:type="dxa"/>
            <w:tcBorders>
              <w:top w:val="single" w:sz="4" w:space="0" w:color="auto"/>
              <w:left w:val="single" w:sz="4" w:space="0" w:color="auto"/>
              <w:right w:val="single" w:sz="4" w:space="0" w:color="auto"/>
            </w:tcBorders>
          </w:tcPr>
          <w:p w14:paraId="17F27C65" w14:textId="77777777" w:rsidR="00A7573C" w:rsidRPr="001C0E1B" w:rsidRDefault="00A7573C" w:rsidP="00E8063C">
            <w:pPr>
              <w:pStyle w:val="TAC"/>
            </w:pPr>
            <w:r w:rsidRPr="001C0E1B">
              <w:t xml:space="preserve">100: </w:t>
            </w:r>
            <w:proofErr w:type="spellStart"/>
            <w:r w:rsidRPr="001C0E1B">
              <w:t>N</w:t>
            </w:r>
            <w:r w:rsidRPr="001C0E1B">
              <w:rPr>
                <w:vertAlign w:val="subscript"/>
              </w:rPr>
              <w:t>RB,c</w:t>
            </w:r>
            <w:proofErr w:type="spellEnd"/>
            <w:r w:rsidRPr="001C0E1B">
              <w:t xml:space="preserve"> = 66</w:t>
            </w:r>
          </w:p>
        </w:tc>
        <w:tc>
          <w:tcPr>
            <w:tcW w:w="1557" w:type="dxa"/>
            <w:tcBorders>
              <w:top w:val="single" w:sz="4" w:space="0" w:color="auto"/>
              <w:left w:val="single" w:sz="4" w:space="0" w:color="auto"/>
              <w:right w:val="single" w:sz="4" w:space="0" w:color="auto"/>
            </w:tcBorders>
          </w:tcPr>
          <w:p w14:paraId="4C9AE3D1" w14:textId="77777777" w:rsidR="00A7573C" w:rsidRPr="001C0E1B" w:rsidRDefault="00A7573C" w:rsidP="00E8063C">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A7573C" w:rsidRPr="001C0E1B" w14:paraId="60EC937B" w14:textId="77777777" w:rsidTr="00E8063C">
        <w:trPr>
          <w:trHeight w:val="187"/>
          <w:jc w:val="center"/>
        </w:trPr>
        <w:tc>
          <w:tcPr>
            <w:tcW w:w="2733" w:type="dxa"/>
            <w:tcBorders>
              <w:top w:val="single" w:sz="4" w:space="0" w:color="auto"/>
              <w:left w:val="single" w:sz="4" w:space="0" w:color="auto"/>
              <w:right w:val="single" w:sz="4" w:space="0" w:color="auto"/>
            </w:tcBorders>
            <w:vAlign w:val="center"/>
          </w:tcPr>
          <w:p w14:paraId="638BF93A" w14:textId="77777777" w:rsidR="00A7573C" w:rsidRPr="001C0E1B" w:rsidRDefault="00A7573C" w:rsidP="00E8063C">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0BE522FB" w14:textId="77777777" w:rsidR="00A7573C" w:rsidRPr="001C0E1B" w:rsidRDefault="00A7573C" w:rsidP="00E8063C">
            <w:pPr>
              <w:pStyle w:val="TAC"/>
            </w:pPr>
            <w:r>
              <w:rPr>
                <w:rFonts w:cs="Arial"/>
                <w:lang w:val="it-IT"/>
              </w:rPr>
              <w:t>1, 2</w:t>
            </w:r>
          </w:p>
        </w:tc>
        <w:tc>
          <w:tcPr>
            <w:tcW w:w="1269" w:type="dxa"/>
            <w:tcBorders>
              <w:top w:val="single" w:sz="4" w:space="0" w:color="auto"/>
              <w:left w:val="single" w:sz="4" w:space="0" w:color="auto"/>
              <w:right w:val="single" w:sz="4" w:space="0" w:color="auto"/>
            </w:tcBorders>
            <w:vAlign w:val="center"/>
          </w:tcPr>
          <w:p w14:paraId="707BA2CA"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vAlign w:val="center"/>
          </w:tcPr>
          <w:p w14:paraId="522114A5" w14:textId="77777777" w:rsidR="00A7573C" w:rsidRPr="001C0E1B" w:rsidRDefault="00A7573C" w:rsidP="00E8063C">
            <w:pPr>
              <w:pStyle w:val="TAC"/>
            </w:pPr>
            <w:r>
              <w:rPr>
                <w:rFonts w:cs="Arial"/>
                <w:lang w:val="en-US"/>
              </w:rPr>
              <w:t>66</w:t>
            </w:r>
          </w:p>
        </w:tc>
        <w:tc>
          <w:tcPr>
            <w:tcW w:w="1557" w:type="dxa"/>
            <w:tcBorders>
              <w:top w:val="single" w:sz="4" w:space="0" w:color="auto"/>
              <w:left w:val="single" w:sz="4" w:space="0" w:color="auto"/>
              <w:right w:val="single" w:sz="4" w:space="0" w:color="auto"/>
            </w:tcBorders>
            <w:vAlign w:val="center"/>
          </w:tcPr>
          <w:p w14:paraId="5A21E21F" w14:textId="77777777" w:rsidR="00A7573C" w:rsidRPr="001C0E1B" w:rsidRDefault="00A7573C" w:rsidP="00E8063C">
            <w:pPr>
              <w:pStyle w:val="TAC"/>
            </w:pPr>
            <w:r>
              <w:rPr>
                <w:rFonts w:cs="Arial"/>
                <w:lang w:val="en-US"/>
              </w:rPr>
              <w:t>66</w:t>
            </w:r>
          </w:p>
        </w:tc>
      </w:tr>
      <w:tr w:rsidR="00A7573C" w:rsidRPr="001C0E1B" w14:paraId="1959709C" w14:textId="77777777" w:rsidTr="00E8063C">
        <w:trPr>
          <w:trHeight w:val="213"/>
          <w:jc w:val="center"/>
        </w:trPr>
        <w:tc>
          <w:tcPr>
            <w:tcW w:w="2733" w:type="dxa"/>
            <w:vMerge w:val="restart"/>
            <w:tcBorders>
              <w:top w:val="single" w:sz="4" w:space="0" w:color="auto"/>
              <w:left w:val="single" w:sz="4" w:space="0" w:color="auto"/>
              <w:right w:val="single" w:sz="4" w:space="0" w:color="auto"/>
            </w:tcBorders>
            <w:hideMark/>
          </w:tcPr>
          <w:p w14:paraId="6EE2B5D0" w14:textId="77777777" w:rsidR="00A7573C" w:rsidRPr="001C0E1B" w:rsidRDefault="00A7573C" w:rsidP="00E8063C">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0A65EE7E" w14:textId="77777777" w:rsidR="00A7573C" w:rsidRPr="001C0E1B" w:rsidRDefault="00A7573C" w:rsidP="00E8063C">
            <w:pPr>
              <w:pStyle w:val="TAC"/>
            </w:pPr>
            <w:r w:rsidRPr="001C0E1B">
              <w:t>1</w:t>
            </w:r>
          </w:p>
        </w:tc>
        <w:tc>
          <w:tcPr>
            <w:tcW w:w="1269" w:type="dxa"/>
            <w:vMerge w:val="restart"/>
            <w:tcBorders>
              <w:top w:val="single" w:sz="4" w:space="0" w:color="auto"/>
              <w:left w:val="single" w:sz="4" w:space="0" w:color="auto"/>
              <w:right w:val="single" w:sz="4" w:space="0" w:color="auto"/>
            </w:tcBorders>
          </w:tcPr>
          <w:p w14:paraId="037B0A0E"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223D69FE" w14:textId="77777777" w:rsidR="00A7573C" w:rsidRPr="001C0E1B" w:rsidRDefault="00A7573C" w:rsidP="00E8063C">
            <w:pPr>
              <w:pStyle w:val="TAC"/>
            </w:pPr>
            <w:r w:rsidRPr="001C0E1B">
              <w:t>SR.3.</w:t>
            </w:r>
            <w:r>
              <w:t>2</w:t>
            </w:r>
            <w:r w:rsidRPr="001C0E1B">
              <w:t xml:space="preserve"> TDD</w:t>
            </w:r>
          </w:p>
        </w:tc>
        <w:tc>
          <w:tcPr>
            <w:tcW w:w="1557" w:type="dxa"/>
            <w:tcBorders>
              <w:top w:val="single" w:sz="4" w:space="0" w:color="auto"/>
              <w:left w:val="single" w:sz="4" w:space="0" w:color="auto"/>
              <w:right w:val="single" w:sz="4" w:space="0" w:color="auto"/>
            </w:tcBorders>
          </w:tcPr>
          <w:p w14:paraId="291803E0" w14:textId="77777777" w:rsidR="00A7573C" w:rsidRPr="001C0E1B" w:rsidRDefault="00A7573C" w:rsidP="00E8063C">
            <w:pPr>
              <w:pStyle w:val="TAC"/>
            </w:pPr>
            <w:r w:rsidRPr="001C0E1B">
              <w:t>SR.3.</w:t>
            </w:r>
            <w:r>
              <w:t>2</w:t>
            </w:r>
            <w:r w:rsidRPr="001C0E1B">
              <w:t xml:space="preserve"> TDD</w:t>
            </w:r>
          </w:p>
        </w:tc>
      </w:tr>
      <w:tr w:rsidR="00A7573C" w:rsidRPr="001C0E1B" w14:paraId="5DE40B51" w14:textId="77777777" w:rsidTr="00E8063C">
        <w:trPr>
          <w:trHeight w:val="213"/>
          <w:jc w:val="center"/>
        </w:trPr>
        <w:tc>
          <w:tcPr>
            <w:tcW w:w="2733" w:type="dxa"/>
            <w:vMerge/>
            <w:tcBorders>
              <w:left w:val="single" w:sz="4" w:space="0" w:color="auto"/>
              <w:right w:val="single" w:sz="4" w:space="0" w:color="auto"/>
            </w:tcBorders>
          </w:tcPr>
          <w:p w14:paraId="1741C80C" w14:textId="77777777" w:rsidR="00A7573C" w:rsidRPr="001C0E1B" w:rsidRDefault="00A7573C" w:rsidP="00E8063C">
            <w:pPr>
              <w:pStyle w:val="TAL"/>
            </w:pPr>
          </w:p>
        </w:tc>
        <w:tc>
          <w:tcPr>
            <w:tcW w:w="955" w:type="dxa"/>
            <w:tcBorders>
              <w:top w:val="single" w:sz="4" w:space="0" w:color="auto"/>
              <w:left w:val="single" w:sz="4" w:space="0" w:color="auto"/>
              <w:right w:val="single" w:sz="4" w:space="0" w:color="auto"/>
            </w:tcBorders>
          </w:tcPr>
          <w:p w14:paraId="51A430C0" w14:textId="77777777" w:rsidR="00A7573C" w:rsidRPr="001C0E1B" w:rsidRDefault="00A7573C" w:rsidP="00E8063C">
            <w:pPr>
              <w:pStyle w:val="TAC"/>
            </w:pPr>
            <w:r>
              <w:t>2</w:t>
            </w:r>
          </w:p>
        </w:tc>
        <w:tc>
          <w:tcPr>
            <w:tcW w:w="1269" w:type="dxa"/>
            <w:vMerge/>
            <w:tcBorders>
              <w:left w:val="single" w:sz="4" w:space="0" w:color="auto"/>
              <w:right w:val="single" w:sz="4" w:space="0" w:color="auto"/>
            </w:tcBorders>
          </w:tcPr>
          <w:p w14:paraId="22EF1F07" w14:textId="77777777" w:rsidR="00A7573C" w:rsidRPr="001C0E1B" w:rsidRDefault="00A7573C" w:rsidP="00E8063C">
            <w:pPr>
              <w:pStyle w:val="TAC"/>
            </w:pPr>
          </w:p>
        </w:tc>
        <w:tc>
          <w:tcPr>
            <w:tcW w:w="1786" w:type="dxa"/>
            <w:tcBorders>
              <w:left w:val="single" w:sz="4" w:space="0" w:color="auto"/>
              <w:right w:val="single" w:sz="4" w:space="0" w:color="auto"/>
            </w:tcBorders>
            <w:vAlign w:val="center"/>
          </w:tcPr>
          <w:p w14:paraId="4A860AE3" w14:textId="77777777" w:rsidR="00A7573C" w:rsidRPr="001C0E1B" w:rsidRDefault="00A7573C" w:rsidP="00E8063C">
            <w:pPr>
              <w:pStyle w:val="TAC"/>
            </w:pPr>
            <w:r w:rsidRPr="001A3066">
              <w:rPr>
                <w:rFonts w:cs="Arial"/>
              </w:rPr>
              <w:t>SR.3.3 TDD</w:t>
            </w:r>
          </w:p>
        </w:tc>
        <w:tc>
          <w:tcPr>
            <w:tcW w:w="1557" w:type="dxa"/>
            <w:tcBorders>
              <w:left w:val="single" w:sz="4" w:space="0" w:color="auto"/>
              <w:right w:val="single" w:sz="4" w:space="0" w:color="auto"/>
            </w:tcBorders>
            <w:vAlign w:val="center"/>
          </w:tcPr>
          <w:p w14:paraId="135C7AE9" w14:textId="77777777" w:rsidR="00A7573C" w:rsidRPr="001C0E1B" w:rsidRDefault="00A7573C" w:rsidP="00E8063C">
            <w:pPr>
              <w:pStyle w:val="TAC"/>
            </w:pPr>
            <w:r w:rsidRPr="001A3066">
              <w:rPr>
                <w:rFonts w:cs="Arial"/>
              </w:rPr>
              <w:t>SR.3.3 TDD</w:t>
            </w:r>
          </w:p>
        </w:tc>
      </w:tr>
      <w:tr w:rsidR="00A7573C" w:rsidRPr="001C0E1B" w14:paraId="72FC8D3B" w14:textId="77777777" w:rsidTr="00E8063C">
        <w:trPr>
          <w:trHeight w:val="213"/>
          <w:jc w:val="center"/>
        </w:trPr>
        <w:tc>
          <w:tcPr>
            <w:tcW w:w="2733" w:type="dxa"/>
            <w:vMerge w:val="restart"/>
            <w:tcBorders>
              <w:top w:val="single" w:sz="4" w:space="0" w:color="auto"/>
              <w:left w:val="single" w:sz="4" w:space="0" w:color="auto"/>
              <w:right w:val="single" w:sz="4" w:space="0" w:color="auto"/>
            </w:tcBorders>
          </w:tcPr>
          <w:p w14:paraId="109317FE" w14:textId="77777777" w:rsidR="00A7573C" w:rsidRPr="001C0E1B" w:rsidRDefault="00A7573C" w:rsidP="00E8063C">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760C1E85" w14:textId="77777777" w:rsidR="00A7573C" w:rsidRPr="001C0E1B" w:rsidRDefault="00A7573C" w:rsidP="00E8063C">
            <w:pPr>
              <w:pStyle w:val="TAC"/>
            </w:pPr>
            <w:r w:rsidRPr="001C0E1B">
              <w:t>1</w:t>
            </w:r>
          </w:p>
        </w:tc>
        <w:tc>
          <w:tcPr>
            <w:tcW w:w="1269" w:type="dxa"/>
            <w:vMerge w:val="restart"/>
            <w:tcBorders>
              <w:top w:val="single" w:sz="4" w:space="0" w:color="auto"/>
              <w:left w:val="single" w:sz="4" w:space="0" w:color="auto"/>
              <w:right w:val="single" w:sz="4" w:space="0" w:color="auto"/>
            </w:tcBorders>
          </w:tcPr>
          <w:p w14:paraId="49FBDDCF"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5E793406" w14:textId="77777777" w:rsidR="00A7573C" w:rsidRPr="001C0E1B" w:rsidRDefault="00A7573C" w:rsidP="00E8063C">
            <w:pPr>
              <w:pStyle w:val="TAC"/>
            </w:pPr>
            <w:r w:rsidRPr="001C0E1B">
              <w:t>CR.3.1 TDD</w:t>
            </w:r>
          </w:p>
        </w:tc>
        <w:tc>
          <w:tcPr>
            <w:tcW w:w="1557" w:type="dxa"/>
            <w:tcBorders>
              <w:top w:val="single" w:sz="4" w:space="0" w:color="auto"/>
              <w:left w:val="single" w:sz="4" w:space="0" w:color="auto"/>
              <w:right w:val="single" w:sz="4" w:space="0" w:color="auto"/>
            </w:tcBorders>
          </w:tcPr>
          <w:p w14:paraId="6ACDC49C" w14:textId="77777777" w:rsidR="00A7573C" w:rsidRPr="001C0E1B" w:rsidRDefault="00A7573C" w:rsidP="00E8063C">
            <w:pPr>
              <w:pStyle w:val="TAC"/>
            </w:pPr>
            <w:r w:rsidRPr="001C0E1B">
              <w:t>CR.3.1 TDD</w:t>
            </w:r>
          </w:p>
        </w:tc>
      </w:tr>
      <w:tr w:rsidR="00A7573C" w:rsidRPr="001C0E1B" w14:paraId="3C961CCB" w14:textId="77777777" w:rsidTr="00E8063C">
        <w:trPr>
          <w:trHeight w:val="213"/>
          <w:jc w:val="center"/>
        </w:trPr>
        <w:tc>
          <w:tcPr>
            <w:tcW w:w="2733" w:type="dxa"/>
            <w:vMerge/>
            <w:tcBorders>
              <w:left w:val="single" w:sz="4" w:space="0" w:color="auto"/>
              <w:right w:val="single" w:sz="4" w:space="0" w:color="auto"/>
            </w:tcBorders>
          </w:tcPr>
          <w:p w14:paraId="5DC2F450" w14:textId="77777777" w:rsidR="00A7573C" w:rsidRPr="001C0E1B" w:rsidRDefault="00A7573C" w:rsidP="00E8063C">
            <w:pPr>
              <w:pStyle w:val="TAL"/>
            </w:pPr>
          </w:p>
        </w:tc>
        <w:tc>
          <w:tcPr>
            <w:tcW w:w="955" w:type="dxa"/>
            <w:tcBorders>
              <w:top w:val="single" w:sz="4" w:space="0" w:color="auto"/>
              <w:left w:val="single" w:sz="4" w:space="0" w:color="auto"/>
              <w:right w:val="single" w:sz="4" w:space="0" w:color="auto"/>
            </w:tcBorders>
          </w:tcPr>
          <w:p w14:paraId="1B237FD9" w14:textId="77777777" w:rsidR="00A7573C" w:rsidRPr="001C0E1B" w:rsidRDefault="00A7573C" w:rsidP="00E8063C">
            <w:pPr>
              <w:pStyle w:val="TAC"/>
            </w:pPr>
            <w:r>
              <w:t>2</w:t>
            </w:r>
          </w:p>
        </w:tc>
        <w:tc>
          <w:tcPr>
            <w:tcW w:w="1269" w:type="dxa"/>
            <w:vMerge/>
            <w:tcBorders>
              <w:left w:val="single" w:sz="4" w:space="0" w:color="auto"/>
              <w:right w:val="single" w:sz="4" w:space="0" w:color="auto"/>
            </w:tcBorders>
          </w:tcPr>
          <w:p w14:paraId="3BEC790E" w14:textId="77777777" w:rsidR="00A7573C" w:rsidRPr="001C0E1B" w:rsidRDefault="00A7573C" w:rsidP="00E8063C">
            <w:pPr>
              <w:pStyle w:val="TAC"/>
            </w:pPr>
          </w:p>
        </w:tc>
        <w:tc>
          <w:tcPr>
            <w:tcW w:w="1786" w:type="dxa"/>
            <w:tcBorders>
              <w:left w:val="single" w:sz="4" w:space="0" w:color="auto"/>
              <w:right w:val="single" w:sz="4" w:space="0" w:color="auto"/>
            </w:tcBorders>
            <w:vAlign w:val="center"/>
          </w:tcPr>
          <w:p w14:paraId="79ECE407" w14:textId="77777777" w:rsidR="00A7573C" w:rsidRPr="001C0E1B" w:rsidRDefault="00A7573C" w:rsidP="00E8063C">
            <w:pPr>
              <w:pStyle w:val="TAC"/>
            </w:pPr>
            <w:r w:rsidRPr="00EC61C3">
              <w:rPr>
                <w:rFonts w:cs="Arial"/>
              </w:rPr>
              <w:t>CR.3.</w:t>
            </w:r>
            <w:r>
              <w:rPr>
                <w:rFonts w:cs="Arial"/>
              </w:rPr>
              <w:t>2</w:t>
            </w:r>
            <w:r w:rsidRPr="00EC61C3">
              <w:rPr>
                <w:rFonts w:cs="Arial"/>
              </w:rPr>
              <w:t xml:space="preserve"> TDD</w:t>
            </w:r>
          </w:p>
        </w:tc>
        <w:tc>
          <w:tcPr>
            <w:tcW w:w="1557" w:type="dxa"/>
            <w:tcBorders>
              <w:left w:val="single" w:sz="4" w:space="0" w:color="auto"/>
              <w:right w:val="single" w:sz="4" w:space="0" w:color="auto"/>
            </w:tcBorders>
            <w:vAlign w:val="center"/>
          </w:tcPr>
          <w:p w14:paraId="0FF4C77F" w14:textId="77777777" w:rsidR="00A7573C" w:rsidRPr="001C0E1B" w:rsidRDefault="00A7573C" w:rsidP="00E8063C">
            <w:pPr>
              <w:pStyle w:val="TAC"/>
            </w:pPr>
            <w:r w:rsidRPr="00EC61C3">
              <w:rPr>
                <w:rFonts w:cs="Arial"/>
              </w:rPr>
              <w:t>CR.3.</w:t>
            </w:r>
            <w:r>
              <w:rPr>
                <w:rFonts w:cs="Arial"/>
              </w:rPr>
              <w:t>2</w:t>
            </w:r>
            <w:r w:rsidRPr="00EC61C3">
              <w:rPr>
                <w:rFonts w:cs="Arial"/>
              </w:rPr>
              <w:t xml:space="preserve"> TDD</w:t>
            </w:r>
          </w:p>
        </w:tc>
      </w:tr>
      <w:tr w:rsidR="00A7573C" w:rsidRPr="001C0E1B" w14:paraId="57686B72" w14:textId="77777777" w:rsidTr="00E8063C">
        <w:trPr>
          <w:trHeight w:val="213"/>
          <w:jc w:val="center"/>
        </w:trPr>
        <w:tc>
          <w:tcPr>
            <w:tcW w:w="2733" w:type="dxa"/>
            <w:vMerge w:val="restart"/>
            <w:tcBorders>
              <w:left w:val="single" w:sz="4" w:space="0" w:color="auto"/>
              <w:right w:val="single" w:sz="4" w:space="0" w:color="auto"/>
            </w:tcBorders>
          </w:tcPr>
          <w:p w14:paraId="65DB606D" w14:textId="77777777" w:rsidR="00A7573C" w:rsidRPr="001C0E1B" w:rsidRDefault="00A7573C" w:rsidP="00E8063C">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2C0F16C8" w14:textId="77777777" w:rsidR="00A7573C" w:rsidRPr="001C0E1B" w:rsidRDefault="00A7573C" w:rsidP="00E8063C">
            <w:pPr>
              <w:pStyle w:val="TAC"/>
            </w:pPr>
            <w:r w:rsidRPr="001C0E1B">
              <w:t>1</w:t>
            </w:r>
          </w:p>
        </w:tc>
        <w:tc>
          <w:tcPr>
            <w:tcW w:w="1269" w:type="dxa"/>
            <w:vMerge w:val="restart"/>
            <w:tcBorders>
              <w:left w:val="single" w:sz="4" w:space="0" w:color="auto"/>
              <w:right w:val="single" w:sz="4" w:space="0" w:color="auto"/>
            </w:tcBorders>
          </w:tcPr>
          <w:p w14:paraId="59E9C0AF" w14:textId="77777777" w:rsidR="00A7573C" w:rsidRPr="001C0E1B" w:rsidRDefault="00A7573C" w:rsidP="00E8063C">
            <w:pPr>
              <w:pStyle w:val="TAC"/>
            </w:pPr>
          </w:p>
        </w:tc>
        <w:tc>
          <w:tcPr>
            <w:tcW w:w="1786" w:type="dxa"/>
            <w:tcBorders>
              <w:left w:val="single" w:sz="4" w:space="0" w:color="auto"/>
              <w:right w:val="single" w:sz="4" w:space="0" w:color="auto"/>
            </w:tcBorders>
          </w:tcPr>
          <w:p w14:paraId="7791E518" w14:textId="77777777" w:rsidR="00A7573C" w:rsidRPr="001C0E1B" w:rsidRDefault="00A7573C" w:rsidP="00E8063C">
            <w:pPr>
              <w:pStyle w:val="TAC"/>
            </w:pPr>
            <w:r w:rsidRPr="001C0E1B">
              <w:t>CCR.3.1 TDD</w:t>
            </w:r>
          </w:p>
        </w:tc>
        <w:tc>
          <w:tcPr>
            <w:tcW w:w="1557" w:type="dxa"/>
            <w:tcBorders>
              <w:left w:val="single" w:sz="4" w:space="0" w:color="auto"/>
              <w:right w:val="single" w:sz="4" w:space="0" w:color="auto"/>
            </w:tcBorders>
          </w:tcPr>
          <w:p w14:paraId="330EBCA9" w14:textId="77777777" w:rsidR="00A7573C" w:rsidRPr="001C0E1B" w:rsidRDefault="00A7573C" w:rsidP="00E8063C">
            <w:pPr>
              <w:pStyle w:val="TAC"/>
            </w:pPr>
            <w:r w:rsidRPr="001C0E1B">
              <w:t>CCR.3.1 TDD</w:t>
            </w:r>
          </w:p>
        </w:tc>
      </w:tr>
      <w:tr w:rsidR="00A7573C" w:rsidRPr="001C0E1B" w14:paraId="6CC982AF" w14:textId="77777777" w:rsidTr="00E8063C">
        <w:trPr>
          <w:trHeight w:val="213"/>
          <w:jc w:val="center"/>
        </w:trPr>
        <w:tc>
          <w:tcPr>
            <w:tcW w:w="2733" w:type="dxa"/>
            <w:vMerge/>
            <w:tcBorders>
              <w:left w:val="single" w:sz="4" w:space="0" w:color="auto"/>
              <w:bottom w:val="single" w:sz="4" w:space="0" w:color="auto"/>
              <w:right w:val="single" w:sz="4" w:space="0" w:color="auto"/>
            </w:tcBorders>
          </w:tcPr>
          <w:p w14:paraId="5BEEDC43" w14:textId="77777777" w:rsidR="00A7573C" w:rsidRPr="001C0E1B" w:rsidRDefault="00A7573C" w:rsidP="00E8063C">
            <w:pPr>
              <w:pStyle w:val="TAL"/>
            </w:pPr>
          </w:p>
        </w:tc>
        <w:tc>
          <w:tcPr>
            <w:tcW w:w="955" w:type="dxa"/>
            <w:tcBorders>
              <w:top w:val="single" w:sz="4" w:space="0" w:color="auto"/>
              <w:left w:val="single" w:sz="4" w:space="0" w:color="auto"/>
              <w:right w:val="single" w:sz="4" w:space="0" w:color="auto"/>
            </w:tcBorders>
          </w:tcPr>
          <w:p w14:paraId="7584ED19" w14:textId="77777777" w:rsidR="00A7573C" w:rsidRPr="001C0E1B" w:rsidRDefault="00A7573C" w:rsidP="00E8063C">
            <w:pPr>
              <w:pStyle w:val="TAC"/>
            </w:pPr>
            <w:r>
              <w:t>2</w:t>
            </w:r>
          </w:p>
        </w:tc>
        <w:tc>
          <w:tcPr>
            <w:tcW w:w="1269" w:type="dxa"/>
            <w:vMerge/>
            <w:tcBorders>
              <w:left w:val="single" w:sz="4" w:space="0" w:color="auto"/>
              <w:bottom w:val="single" w:sz="4" w:space="0" w:color="auto"/>
              <w:right w:val="single" w:sz="4" w:space="0" w:color="auto"/>
            </w:tcBorders>
          </w:tcPr>
          <w:p w14:paraId="0788D477" w14:textId="77777777" w:rsidR="00A7573C" w:rsidRPr="001C0E1B" w:rsidRDefault="00A7573C" w:rsidP="00E8063C">
            <w:pPr>
              <w:pStyle w:val="TAC"/>
            </w:pPr>
          </w:p>
        </w:tc>
        <w:tc>
          <w:tcPr>
            <w:tcW w:w="1786" w:type="dxa"/>
            <w:tcBorders>
              <w:left w:val="single" w:sz="4" w:space="0" w:color="auto"/>
              <w:right w:val="single" w:sz="4" w:space="0" w:color="auto"/>
            </w:tcBorders>
            <w:vAlign w:val="center"/>
          </w:tcPr>
          <w:p w14:paraId="274BA0CA" w14:textId="77777777" w:rsidR="00A7573C" w:rsidRPr="001C0E1B" w:rsidRDefault="00A7573C" w:rsidP="00E8063C">
            <w:pPr>
              <w:pStyle w:val="TAC"/>
            </w:pPr>
            <w:r w:rsidRPr="00EC61C3">
              <w:rPr>
                <w:rFonts w:cs="Arial"/>
              </w:rPr>
              <w:t>CCR.3.</w:t>
            </w:r>
            <w:r>
              <w:rPr>
                <w:rFonts w:cs="Arial"/>
              </w:rPr>
              <w:t>7</w:t>
            </w:r>
            <w:r w:rsidRPr="00EC61C3">
              <w:rPr>
                <w:rFonts w:cs="Arial"/>
              </w:rPr>
              <w:t xml:space="preserve"> TDD</w:t>
            </w:r>
          </w:p>
        </w:tc>
        <w:tc>
          <w:tcPr>
            <w:tcW w:w="1557" w:type="dxa"/>
            <w:tcBorders>
              <w:left w:val="single" w:sz="4" w:space="0" w:color="auto"/>
              <w:right w:val="single" w:sz="4" w:space="0" w:color="auto"/>
            </w:tcBorders>
            <w:vAlign w:val="center"/>
          </w:tcPr>
          <w:p w14:paraId="1B642AC5" w14:textId="77777777" w:rsidR="00A7573C" w:rsidRPr="001C0E1B" w:rsidRDefault="00A7573C" w:rsidP="00E8063C">
            <w:pPr>
              <w:pStyle w:val="TAC"/>
            </w:pPr>
            <w:r w:rsidRPr="00EC61C3">
              <w:rPr>
                <w:rFonts w:cs="Arial"/>
              </w:rPr>
              <w:t>CCR.3.</w:t>
            </w:r>
            <w:r>
              <w:rPr>
                <w:rFonts w:cs="Arial"/>
              </w:rPr>
              <w:t>7</w:t>
            </w:r>
            <w:r w:rsidRPr="00EC61C3">
              <w:rPr>
                <w:rFonts w:cs="Arial"/>
              </w:rPr>
              <w:t xml:space="preserve"> TDD</w:t>
            </w:r>
          </w:p>
        </w:tc>
      </w:tr>
      <w:tr w:rsidR="00A7573C" w:rsidRPr="001C0E1B" w14:paraId="17015FDC" w14:textId="77777777" w:rsidTr="00E8063C">
        <w:trPr>
          <w:trHeight w:val="187"/>
          <w:jc w:val="center"/>
        </w:trPr>
        <w:tc>
          <w:tcPr>
            <w:tcW w:w="2733" w:type="dxa"/>
            <w:tcBorders>
              <w:left w:val="single" w:sz="4" w:space="0" w:color="auto"/>
              <w:bottom w:val="nil"/>
              <w:right w:val="single" w:sz="4" w:space="0" w:color="auto"/>
            </w:tcBorders>
            <w:shd w:val="clear" w:color="auto" w:fill="auto"/>
          </w:tcPr>
          <w:p w14:paraId="09A7597B" w14:textId="77777777" w:rsidR="00A7573C" w:rsidRPr="001C0E1B" w:rsidRDefault="00A7573C" w:rsidP="00E8063C">
            <w:pPr>
              <w:pStyle w:val="TAL"/>
            </w:pPr>
            <w:r w:rsidRPr="001C0E1B">
              <w:t>SSB configuration</w:t>
            </w:r>
          </w:p>
        </w:tc>
        <w:tc>
          <w:tcPr>
            <w:tcW w:w="955" w:type="dxa"/>
            <w:tcBorders>
              <w:top w:val="single" w:sz="4" w:space="0" w:color="auto"/>
              <w:left w:val="single" w:sz="4" w:space="0" w:color="auto"/>
              <w:right w:val="single" w:sz="4" w:space="0" w:color="auto"/>
            </w:tcBorders>
          </w:tcPr>
          <w:p w14:paraId="7420785B" w14:textId="77777777" w:rsidR="00A7573C" w:rsidRPr="001C0E1B" w:rsidRDefault="00A7573C" w:rsidP="00E8063C">
            <w:pPr>
              <w:pStyle w:val="TAC"/>
            </w:pPr>
            <w:r w:rsidRPr="001C0E1B">
              <w:t>1</w:t>
            </w:r>
          </w:p>
        </w:tc>
        <w:tc>
          <w:tcPr>
            <w:tcW w:w="1269" w:type="dxa"/>
            <w:tcBorders>
              <w:left w:val="single" w:sz="4" w:space="0" w:color="auto"/>
              <w:bottom w:val="nil"/>
              <w:right w:val="single" w:sz="4" w:space="0" w:color="auto"/>
            </w:tcBorders>
            <w:shd w:val="clear" w:color="auto" w:fill="auto"/>
          </w:tcPr>
          <w:p w14:paraId="1CB62F80"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1448FF78" w14:textId="77777777" w:rsidR="00A7573C" w:rsidRPr="001C0E1B" w:rsidRDefault="00A7573C" w:rsidP="00E8063C">
            <w:pPr>
              <w:pStyle w:val="TAC"/>
            </w:pPr>
            <w:r w:rsidRPr="001C0E1B">
              <w:t>SSB.1 FR2</w:t>
            </w:r>
          </w:p>
        </w:tc>
        <w:tc>
          <w:tcPr>
            <w:tcW w:w="1557" w:type="dxa"/>
            <w:tcBorders>
              <w:left w:val="single" w:sz="4" w:space="0" w:color="auto"/>
              <w:right w:val="single" w:sz="4" w:space="0" w:color="auto"/>
            </w:tcBorders>
          </w:tcPr>
          <w:p w14:paraId="4F7D5A63" w14:textId="77777777" w:rsidR="00A7573C" w:rsidRPr="001C0E1B" w:rsidRDefault="00A7573C" w:rsidP="00E8063C">
            <w:pPr>
              <w:pStyle w:val="TAC"/>
            </w:pPr>
            <w:r w:rsidRPr="001C0E1B">
              <w:t>SSB.1 FR2</w:t>
            </w:r>
          </w:p>
        </w:tc>
      </w:tr>
      <w:tr w:rsidR="00A7573C" w:rsidRPr="001C0E1B" w14:paraId="0257715A" w14:textId="77777777" w:rsidTr="00E8063C">
        <w:trPr>
          <w:trHeight w:val="187"/>
          <w:jc w:val="center"/>
        </w:trPr>
        <w:tc>
          <w:tcPr>
            <w:tcW w:w="2733" w:type="dxa"/>
            <w:tcBorders>
              <w:top w:val="nil"/>
              <w:left w:val="single" w:sz="4" w:space="0" w:color="auto"/>
              <w:right w:val="single" w:sz="4" w:space="0" w:color="auto"/>
            </w:tcBorders>
            <w:shd w:val="clear" w:color="auto" w:fill="auto"/>
          </w:tcPr>
          <w:p w14:paraId="2AC730DF" w14:textId="77777777" w:rsidR="00A7573C" w:rsidRPr="001C0E1B" w:rsidRDefault="00A7573C" w:rsidP="00E8063C">
            <w:pPr>
              <w:pStyle w:val="TAL"/>
            </w:pPr>
          </w:p>
        </w:tc>
        <w:tc>
          <w:tcPr>
            <w:tcW w:w="955" w:type="dxa"/>
            <w:tcBorders>
              <w:top w:val="single" w:sz="4" w:space="0" w:color="auto"/>
              <w:left w:val="single" w:sz="4" w:space="0" w:color="auto"/>
              <w:right w:val="single" w:sz="4" w:space="0" w:color="auto"/>
            </w:tcBorders>
          </w:tcPr>
          <w:p w14:paraId="36AAAC76" w14:textId="77777777" w:rsidR="00A7573C" w:rsidRPr="001C0E1B" w:rsidRDefault="00A7573C" w:rsidP="00E8063C">
            <w:pPr>
              <w:pStyle w:val="TAC"/>
            </w:pPr>
            <w:r w:rsidRPr="001C0E1B">
              <w:t>2</w:t>
            </w:r>
          </w:p>
        </w:tc>
        <w:tc>
          <w:tcPr>
            <w:tcW w:w="1269" w:type="dxa"/>
            <w:tcBorders>
              <w:top w:val="nil"/>
              <w:left w:val="single" w:sz="4" w:space="0" w:color="auto"/>
              <w:right w:val="single" w:sz="4" w:space="0" w:color="auto"/>
            </w:tcBorders>
            <w:shd w:val="clear" w:color="auto" w:fill="auto"/>
          </w:tcPr>
          <w:p w14:paraId="4CA6EF5A" w14:textId="77777777" w:rsidR="00A7573C" w:rsidRPr="001C0E1B" w:rsidRDefault="00A7573C" w:rsidP="00E8063C">
            <w:pPr>
              <w:pStyle w:val="TAC"/>
            </w:pPr>
          </w:p>
        </w:tc>
        <w:tc>
          <w:tcPr>
            <w:tcW w:w="1786" w:type="dxa"/>
            <w:tcBorders>
              <w:left w:val="single" w:sz="4" w:space="0" w:color="auto"/>
              <w:right w:val="single" w:sz="4" w:space="0" w:color="auto"/>
            </w:tcBorders>
          </w:tcPr>
          <w:p w14:paraId="3B392A49" w14:textId="77777777" w:rsidR="00A7573C" w:rsidRPr="001C0E1B" w:rsidRDefault="00A7573C" w:rsidP="00E8063C">
            <w:pPr>
              <w:pStyle w:val="TAC"/>
            </w:pPr>
            <w:r w:rsidRPr="001C0E1B">
              <w:t>SSB.2 FR2</w:t>
            </w:r>
          </w:p>
        </w:tc>
        <w:tc>
          <w:tcPr>
            <w:tcW w:w="1557" w:type="dxa"/>
            <w:tcBorders>
              <w:left w:val="single" w:sz="4" w:space="0" w:color="auto"/>
              <w:right w:val="single" w:sz="4" w:space="0" w:color="auto"/>
            </w:tcBorders>
          </w:tcPr>
          <w:p w14:paraId="1B17FD27" w14:textId="77777777" w:rsidR="00A7573C" w:rsidRPr="001C0E1B" w:rsidRDefault="00A7573C" w:rsidP="00E8063C">
            <w:pPr>
              <w:pStyle w:val="TAC"/>
            </w:pPr>
            <w:r w:rsidRPr="001C0E1B">
              <w:t>SSB.2 FR2</w:t>
            </w:r>
          </w:p>
        </w:tc>
      </w:tr>
      <w:tr w:rsidR="00A7573C" w:rsidRPr="001C0E1B" w14:paraId="57CFA3E3"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FA4354D" w14:textId="77777777" w:rsidR="00A7573C" w:rsidRPr="001C0E1B" w:rsidRDefault="00A7573C" w:rsidP="00E8063C">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099DC03E"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03E4B8E8"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8966076" w14:textId="77777777" w:rsidR="00A7573C" w:rsidRPr="001C0E1B" w:rsidRDefault="00A7573C" w:rsidP="00E8063C">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3BFF9A4F" w14:textId="77777777" w:rsidR="00A7573C" w:rsidRPr="001C0E1B" w:rsidRDefault="00A7573C" w:rsidP="00E8063C">
            <w:pPr>
              <w:pStyle w:val="TAC"/>
            </w:pPr>
            <w:r w:rsidRPr="001C0E1B">
              <w:t>OP.1</w:t>
            </w:r>
          </w:p>
        </w:tc>
      </w:tr>
      <w:tr w:rsidR="00A7573C" w:rsidRPr="001C0E1B" w14:paraId="4A92E5C7"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3CF177A" w14:textId="77777777" w:rsidR="00A7573C" w:rsidRPr="001C0E1B" w:rsidRDefault="00A7573C" w:rsidP="00E8063C">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4AC47F42"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6F52DBF1"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58CCAC01" w14:textId="77777777" w:rsidR="00A7573C" w:rsidRPr="001C0E1B" w:rsidRDefault="00A7573C" w:rsidP="00E8063C">
            <w:pPr>
              <w:pStyle w:val="TAC"/>
            </w:pPr>
            <w:r w:rsidRPr="001C0E1B">
              <w:t>DLBWP.0.1</w:t>
            </w:r>
          </w:p>
          <w:p w14:paraId="3EEF7B27" w14:textId="77777777" w:rsidR="00A7573C" w:rsidRPr="001C0E1B" w:rsidRDefault="00A7573C" w:rsidP="00E8063C">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04546A61" w14:textId="77777777" w:rsidR="00A7573C" w:rsidRPr="001C0E1B" w:rsidRDefault="00A7573C" w:rsidP="00E8063C">
            <w:pPr>
              <w:pStyle w:val="TAC"/>
            </w:pPr>
            <w:r w:rsidRPr="001C0E1B">
              <w:t>DLBWP.0.1</w:t>
            </w:r>
          </w:p>
          <w:p w14:paraId="3581AB3C" w14:textId="77777777" w:rsidR="00A7573C" w:rsidRPr="001C0E1B" w:rsidRDefault="00A7573C" w:rsidP="00E8063C">
            <w:pPr>
              <w:pStyle w:val="TAC"/>
            </w:pPr>
            <w:r w:rsidRPr="001C0E1B">
              <w:t>ULBWP.0.1</w:t>
            </w:r>
          </w:p>
        </w:tc>
      </w:tr>
      <w:tr w:rsidR="00A7573C" w:rsidRPr="001C0E1B" w14:paraId="172AC883"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85D9FD" w14:textId="77777777" w:rsidR="00A7573C" w:rsidRPr="001C0E1B" w:rsidRDefault="00A7573C" w:rsidP="00E8063C">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2A087875"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2201E72A"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3E0E0040" w14:textId="77777777" w:rsidR="00A7573C" w:rsidRPr="001C0E1B" w:rsidRDefault="00A7573C" w:rsidP="00E8063C">
            <w:pPr>
              <w:pStyle w:val="TAC"/>
            </w:pPr>
            <w:r w:rsidRPr="001C0E1B">
              <w:t>DLBWP.1.3</w:t>
            </w:r>
          </w:p>
          <w:p w14:paraId="3A2C6C1B" w14:textId="77777777" w:rsidR="00A7573C" w:rsidRPr="001C0E1B" w:rsidRDefault="00A7573C" w:rsidP="00E8063C">
            <w:pPr>
              <w:pStyle w:val="TAC"/>
            </w:pPr>
            <w:r w:rsidRPr="001C0E1B">
              <w:t>ULBWP.1.3</w:t>
            </w:r>
          </w:p>
        </w:tc>
        <w:tc>
          <w:tcPr>
            <w:tcW w:w="1557" w:type="dxa"/>
            <w:tcBorders>
              <w:top w:val="single" w:sz="4" w:space="0" w:color="auto"/>
              <w:left w:val="single" w:sz="4" w:space="0" w:color="auto"/>
              <w:bottom w:val="single" w:sz="4" w:space="0" w:color="auto"/>
              <w:right w:val="single" w:sz="4" w:space="0" w:color="auto"/>
            </w:tcBorders>
          </w:tcPr>
          <w:p w14:paraId="553C29AA" w14:textId="77777777" w:rsidR="00A7573C" w:rsidRPr="001C0E1B" w:rsidRDefault="00A7573C" w:rsidP="00E8063C">
            <w:pPr>
              <w:pStyle w:val="TAC"/>
            </w:pPr>
            <w:r w:rsidRPr="001C0E1B">
              <w:t>DLBWP.1.3</w:t>
            </w:r>
          </w:p>
          <w:p w14:paraId="00174125" w14:textId="77777777" w:rsidR="00A7573C" w:rsidRPr="001C0E1B" w:rsidRDefault="00A7573C" w:rsidP="00E8063C">
            <w:pPr>
              <w:pStyle w:val="TAC"/>
            </w:pPr>
            <w:r w:rsidRPr="001C0E1B">
              <w:t>ULBWP.1.3</w:t>
            </w:r>
          </w:p>
        </w:tc>
      </w:tr>
      <w:tr w:rsidR="00A7573C" w:rsidRPr="001C0E1B" w14:paraId="17F84924"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F5B198A" w14:textId="77777777" w:rsidR="00A7573C" w:rsidRPr="001C0E1B" w:rsidRDefault="00A7573C" w:rsidP="00E8063C">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44EFA35C" w14:textId="77777777" w:rsidR="00A7573C" w:rsidRPr="001C0E1B" w:rsidRDefault="00A7573C" w:rsidP="00E8063C">
            <w:pPr>
              <w:pStyle w:val="TAC"/>
            </w:pPr>
            <w:r>
              <w:rPr>
                <w:lang w:eastAsia="zh-CN"/>
              </w:rPr>
              <w:t>1, 2</w:t>
            </w:r>
          </w:p>
        </w:tc>
        <w:tc>
          <w:tcPr>
            <w:tcW w:w="1269" w:type="dxa"/>
            <w:tcBorders>
              <w:top w:val="single" w:sz="4" w:space="0" w:color="auto"/>
              <w:left w:val="single" w:sz="4" w:space="0" w:color="auto"/>
              <w:bottom w:val="single" w:sz="4" w:space="0" w:color="auto"/>
              <w:right w:val="single" w:sz="4" w:space="0" w:color="auto"/>
            </w:tcBorders>
          </w:tcPr>
          <w:p w14:paraId="385ADB16"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1093AC98" w14:textId="77777777" w:rsidR="00A7573C" w:rsidRPr="001C0E1B" w:rsidRDefault="00A7573C" w:rsidP="00E8063C">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0C50EF48" w14:textId="77777777" w:rsidR="00A7573C" w:rsidRPr="001C0E1B" w:rsidRDefault="00A7573C" w:rsidP="00E8063C">
            <w:pPr>
              <w:pStyle w:val="TAC"/>
            </w:pPr>
            <w:r w:rsidRPr="001C0E1B">
              <w:t>TRS.2.1 TDD</w:t>
            </w:r>
          </w:p>
        </w:tc>
      </w:tr>
      <w:tr w:rsidR="00A7573C" w:rsidRPr="001C0E1B" w14:paraId="2CA5789F"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B1AB575" w14:textId="77777777" w:rsidR="00A7573C" w:rsidRPr="001C0E1B" w:rsidRDefault="00A7573C" w:rsidP="00E8063C">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3AB01901" w14:textId="77777777" w:rsidR="00A7573C" w:rsidRPr="001C0E1B" w:rsidRDefault="00A7573C" w:rsidP="00E8063C">
            <w:pPr>
              <w:pStyle w:val="TAC"/>
            </w:pPr>
            <w:r>
              <w:rPr>
                <w:lang w:eastAsia="zh-CN"/>
              </w:rPr>
              <w:t>1, 2</w:t>
            </w:r>
          </w:p>
        </w:tc>
        <w:tc>
          <w:tcPr>
            <w:tcW w:w="1269" w:type="dxa"/>
            <w:tcBorders>
              <w:top w:val="single" w:sz="4" w:space="0" w:color="auto"/>
              <w:left w:val="single" w:sz="4" w:space="0" w:color="auto"/>
              <w:bottom w:val="single" w:sz="4" w:space="0" w:color="auto"/>
              <w:right w:val="single" w:sz="4" w:space="0" w:color="auto"/>
            </w:tcBorders>
          </w:tcPr>
          <w:p w14:paraId="10BC0A7E"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18EB300F" w14:textId="77777777" w:rsidR="00A7573C" w:rsidRPr="001C0E1B" w:rsidRDefault="00A7573C" w:rsidP="00E8063C">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119F7057" w14:textId="77777777" w:rsidR="00A7573C" w:rsidRPr="001C0E1B" w:rsidRDefault="00A7573C" w:rsidP="00E8063C">
            <w:pPr>
              <w:pStyle w:val="TAC"/>
            </w:pPr>
            <w:r w:rsidRPr="001C0E1B">
              <w:t>TCI.State.2</w:t>
            </w:r>
          </w:p>
        </w:tc>
      </w:tr>
      <w:tr w:rsidR="00A7573C" w:rsidRPr="001C0E1B" w14:paraId="63005715"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113C62" w14:textId="77777777" w:rsidR="00A7573C" w:rsidRPr="001C0E1B" w:rsidRDefault="00A7573C" w:rsidP="00E8063C">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27466687"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52D8043C"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44275EAB" w14:textId="77777777" w:rsidR="00A7573C" w:rsidRPr="001C0E1B" w:rsidRDefault="00A7573C" w:rsidP="00E8063C">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35679D0A" w14:textId="77777777" w:rsidR="00A7573C" w:rsidRPr="001C0E1B" w:rsidRDefault="00A7573C" w:rsidP="00E8063C">
            <w:pPr>
              <w:pStyle w:val="TAC"/>
            </w:pPr>
            <w:r w:rsidRPr="001C0E1B">
              <w:t>SMTC.1</w:t>
            </w:r>
          </w:p>
        </w:tc>
      </w:tr>
      <w:tr w:rsidR="00A7573C" w:rsidRPr="001C0E1B" w14:paraId="276CBE75"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F19A14A" w14:textId="77777777" w:rsidR="00A7573C" w:rsidRPr="001C0E1B" w:rsidRDefault="00A7573C" w:rsidP="00E8063C">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354D537F"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72891124"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0F638266" w14:textId="77777777" w:rsidR="00A7573C" w:rsidRPr="001C0E1B" w:rsidRDefault="00A7573C" w:rsidP="00E8063C">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778E4151" w14:textId="77777777" w:rsidR="00A7573C" w:rsidRPr="001C0E1B" w:rsidRDefault="00A7573C" w:rsidP="00E8063C">
            <w:pPr>
              <w:pStyle w:val="TAC"/>
            </w:pPr>
            <w:r w:rsidRPr="001C0E1B">
              <w:t>periodic</w:t>
            </w:r>
          </w:p>
        </w:tc>
      </w:tr>
      <w:tr w:rsidR="00A7573C" w:rsidRPr="001C0E1B" w14:paraId="4F52D331"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1D35610" w14:textId="77777777" w:rsidR="00A7573C" w:rsidRPr="001C0E1B" w:rsidRDefault="00A7573C" w:rsidP="00E8063C">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73996931"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5F6584A5"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549E93EB" w14:textId="77777777" w:rsidR="00A7573C" w:rsidRPr="001C0E1B" w:rsidRDefault="00A7573C" w:rsidP="00E8063C">
            <w:pPr>
              <w:pStyle w:val="TAC"/>
            </w:pPr>
            <w:proofErr w:type="spellStart"/>
            <w:r w:rsidRPr="001C0E1B">
              <w:t>ssb</w:t>
            </w:r>
            <w:proofErr w:type="spellEnd"/>
            <w:r w:rsidRPr="001C0E1B">
              <w:t>-Index-RSRP</w:t>
            </w:r>
          </w:p>
        </w:tc>
        <w:tc>
          <w:tcPr>
            <w:tcW w:w="1557" w:type="dxa"/>
            <w:tcBorders>
              <w:top w:val="single" w:sz="4" w:space="0" w:color="auto"/>
              <w:left w:val="single" w:sz="4" w:space="0" w:color="auto"/>
              <w:bottom w:val="single" w:sz="4" w:space="0" w:color="auto"/>
              <w:right w:val="single" w:sz="4" w:space="0" w:color="auto"/>
            </w:tcBorders>
          </w:tcPr>
          <w:p w14:paraId="629D8060" w14:textId="77777777" w:rsidR="00A7573C" w:rsidRPr="001C0E1B" w:rsidRDefault="00A7573C" w:rsidP="00E8063C">
            <w:pPr>
              <w:pStyle w:val="TAC"/>
            </w:pPr>
            <w:proofErr w:type="spellStart"/>
            <w:r w:rsidRPr="001C0E1B">
              <w:t>ssb</w:t>
            </w:r>
            <w:proofErr w:type="spellEnd"/>
            <w:r w:rsidRPr="001C0E1B">
              <w:t>-Index-RSRP</w:t>
            </w:r>
          </w:p>
        </w:tc>
      </w:tr>
      <w:tr w:rsidR="00A7573C" w:rsidRPr="001C0E1B" w14:paraId="3FA06B73"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77CE35B" w14:textId="77777777" w:rsidR="00A7573C" w:rsidRPr="001C0E1B" w:rsidRDefault="00A7573C" w:rsidP="00E8063C">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4D2AEAC2"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027CE002"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0BAA63CD" w14:textId="77777777" w:rsidR="00A7573C" w:rsidRPr="001C0E1B" w:rsidRDefault="00A7573C" w:rsidP="00E8063C">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22C3765C" w14:textId="77777777" w:rsidR="00A7573C" w:rsidRPr="001C0E1B" w:rsidRDefault="00A7573C" w:rsidP="00E8063C">
            <w:pPr>
              <w:pStyle w:val="TAC"/>
            </w:pPr>
            <w:r w:rsidRPr="001C0E1B">
              <w:t>2</w:t>
            </w:r>
          </w:p>
        </w:tc>
      </w:tr>
      <w:tr w:rsidR="00A7573C" w:rsidRPr="001C0E1B" w14:paraId="45186F80"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846E2AD" w14:textId="77777777" w:rsidR="00A7573C" w:rsidRPr="001C0E1B" w:rsidRDefault="00A7573C" w:rsidP="00E8063C">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2272B202"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2523C22E"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67DD352D" w14:textId="77777777" w:rsidR="00A7573C" w:rsidRPr="001C0E1B" w:rsidRDefault="00A7573C" w:rsidP="00E8063C">
            <w:pPr>
              <w:pStyle w:val="TAC"/>
            </w:pPr>
            <w:r w:rsidRPr="001C0E1B">
              <w:t>slot</w:t>
            </w:r>
            <w:r>
              <w:rPr>
                <w:rFonts w:cs="Arial"/>
                <w:lang w:val="en-US"/>
              </w:rPr>
              <w:t>320</w:t>
            </w:r>
          </w:p>
        </w:tc>
        <w:tc>
          <w:tcPr>
            <w:tcW w:w="1557" w:type="dxa"/>
            <w:tcBorders>
              <w:top w:val="single" w:sz="4" w:space="0" w:color="auto"/>
              <w:left w:val="single" w:sz="4" w:space="0" w:color="auto"/>
              <w:bottom w:val="single" w:sz="4" w:space="0" w:color="auto"/>
              <w:right w:val="single" w:sz="4" w:space="0" w:color="auto"/>
            </w:tcBorders>
          </w:tcPr>
          <w:p w14:paraId="2C4DF0B7" w14:textId="77777777" w:rsidR="00A7573C" w:rsidRPr="001C0E1B" w:rsidRDefault="00A7573C" w:rsidP="00E8063C">
            <w:pPr>
              <w:pStyle w:val="TAC"/>
            </w:pPr>
            <w:r w:rsidRPr="001C0E1B">
              <w:t>slot</w:t>
            </w:r>
            <w:r>
              <w:rPr>
                <w:rFonts w:cs="Arial"/>
                <w:lang w:val="en-US"/>
              </w:rPr>
              <w:t>320</w:t>
            </w:r>
          </w:p>
        </w:tc>
      </w:tr>
      <w:tr w:rsidR="00A7573C" w:rsidRPr="001C0E1B" w14:paraId="5B92E832"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57A653B" w14:textId="77777777" w:rsidR="00A7573C" w:rsidRPr="001C0E1B" w:rsidRDefault="00A7573C" w:rsidP="00E8063C">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538A5935"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7D8D18BF"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28FB5711" w14:textId="77777777" w:rsidR="00A7573C" w:rsidRPr="001C0E1B" w:rsidRDefault="00A7573C" w:rsidP="00E8063C">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4D47EE6F" w14:textId="77777777" w:rsidR="00A7573C" w:rsidRPr="001C0E1B" w:rsidRDefault="00A7573C" w:rsidP="00E8063C">
            <w:pPr>
              <w:pStyle w:val="TAC"/>
            </w:pPr>
            <w:r w:rsidRPr="001C0E1B">
              <w:t>AWGN</w:t>
            </w:r>
          </w:p>
        </w:tc>
      </w:tr>
      <w:tr w:rsidR="00A7573C" w:rsidRPr="001C0E1B" w14:paraId="463F63B2"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DE2B822" w14:textId="77777777" w:rsidR="00A7573C" w:rsidRPr="001C0E1B" w:rsidRDefault="00A7573C" w:rsidP="00E8063C">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6DBEAE64"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47351B74"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5B6B04FC" w14:textId="77777777" w:rsidR="00A7573C" w:rsidRPr="001C0E1B" w:rsidRDefault="00A7573C" w:rsidP="00E8063C">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33AB1B34" w14:textId="77777777" w:rsidR="00A7573C" w:rsidRPr="001C0E1B" w:rsidRDefault="00A7573C" w:rsidP="00E8063C">
            <w:pPr>
              <w:pStyle w:val="TAC"/>
            </w:pPr>
            <w:r w:rsidRPr="001C0E1B">
              <w:t>1x2</w:t>
            </w:r>
          </w:p>
        </w:tc>
      </w:tr>
      <w:tr w:rsidR="00A7573C" w:rsidRPr="001C0E1B" w14:paraId="56DBA474" w14:textId="77777777" w:rsidTr="00E8063C">
        <w:trPr>
          <w:trHeight w:val="187"/>
          <w:jc w:val="center"/>
        </w:trPr>
        <w:tc>
          <w:tcPr>
            <w:tcW w:w="2733" w:type="dxa"/>
            <w:tcBorders>
              <w:top w:val="single" w:sz="4" w:space="0" w:color="auto"/>
              <w:left w:val="single" w:sz="4" w:space="0" w:color="auto"/>
              <w:right w:val="single" w:sz="4" w:space="0" w:color="auto"/>
            </w:tcBorders>
          </w:tcPr>
          <w:p w14:paraId="08E07A49" w14:textId="77777777" w:rsidR="00A7573C" w:rsidRPr="001C0E1B" w:rsidRDefault="00A7573C" w:rsidP="00E8063C">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6BFF519" w14:textId="77777777" w:rsidR="00A7573C" w:rsidRPr="001C0E1B" w:rsidRDefault="00A7573C" w:rsidP="00E8063C">
            <w:pPr>
              <w:pStyle w:val="TAC"/>
            </w:pPr>
            <w:r>
              <w:t>1, 2</w:t>
            </w:r>
          </w:p>
        </w:tc>
        <w:tc>
          <w:tcPr>
            <w:tcW w:w="1269" w:type="dxa"/>
            <w:tcBorders>
              <w:top w:val="single" w:sz="4" w:space="0" w:color="auto"/>
              <w:left w:val="single" w:sz="4" w:space="0" w:color="auto"/>
              <w:bottom w:val="nil"/>
              <w:right w:val="single" w:sz="4" w:space="0" w:color="auto"/>
            </w:tcBorders>
            <w:shd w:val="clear" w:color="auto" w:fill="auto"/>
            <w:hideMark/>
          </w:tcPr>
          <w:p w14:paraId="2D2A8ADD" w14:textId="77777777" w:rsidR="00A7573C" w:rsidRPr="001C0E1B" w:rsidRDefault="00A7573C" w:rsidP="00E8063C">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541DFE66" w14:textId="77777777" w:rsidR="00A7573C" w:rsidRPr="001C0E1B" w:rsidRDefault="00A7573C" w:rsidP="00E8063C">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1DB57F26" w14:textId="77777777" w:rsidR="00A7573C" w:rsidRPr="001C0E1B" w:rsidRDefault="00A7573C" w:rsidP="00E8063C">
            <w:pPr>
              <w:pStyle w:val="TAC"/>
            </w:pPr>
            <w:r w:rsidRPr="001C0E1B">
              <w:t>0</w:t>
            </w:r>
          </w:p>
        </w:tc>
      </w:tr>
      <w:tr w:rsidR="00A7573C" w:rsidRPr="001C0E1B" w14:paraId="79E01159" w14:textId="77777777" w:rsidTr="00E8063C">
        <w:trPr>
          <w:trHeight w:val="187"/>
          <w:jc w:val="center"/>
        </w:trPr>
        <w:tc>
          <w:tcPr>
            <w:tcW w:w="2733" w:type="dxa"/>
            <w:tcBorders>
              <w:top w:val="single" w:sz="4" w:space="0" w:color="auto"/>
              <w:left w:val="single" w:sz="4" w:space="0" w:color="auto"/>
              <w:right w:val="single" w:sz="4" w:space="0" w:color="auto"/>
            </w:tcBorders>
          </w:tcPr>
          <w:p w14:paraId="4340D334" w14:textId="77777777" w:rsidR="00A7573C" w:rsidRPr="001C0E1B" w:rsidRDefault="00A7573C" w:rsidP="00E8063C">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28F33C4C"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65CF140"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69FDC3A"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DD0447C" w14:textId="77777777" w:rsidR="00A7573C" w:rsidRPr="001C0E1B" w:rsidRDefault="00A7573C" w:rsidP="00E8063C">
            <w:pPr>
              <w:pStyle w:val="TAC"/>
              <w:rPr>
                <w:rFonts w:cs="Arial"/>
              </w:rPr>
            </w:pPr>
          </w:p>
        </w:tc>
      </w:tr>
      <w:tr w:rsidR="00A7573C" w:rsidRPr="001C0E1B" w14:paraId="32063C46" w14:textId="77777777" w:rsidTr="00E8063C">
        <w:trPr>
          <w:trHeight w:val="187"/>
          <w:jc w:val="center"/>
        </w:trPr>
        <w:tc>
          <w:tcPr>
            <w:tcW w:w="2733" w:type="dxa"/>
            <w:tcBorders>
              <w:top w:val="single" w:sz="4" w:space="0" w:color="auto"/>
              <w:left w:val="single" w:sz="4" w:space="0" w:color="auto"/>
              <w:right w:val="single" w:sz="4" w:space="0" w:color="auto"/>
            </w:tcBorders>
          </w:tcPr>
          <w:p w14:paraId="24068E67" w14:textId="77777777" w:rsidR="00A7573C" w:rsidRPr="001C0E1B" w:rsidRDefault="00A7573C" w:rsidP="00E8063C">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A91BDB1"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3426F296"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53542AD"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774BCD0C" w14:textId="77777777" w:rsidR="00A7573C" w:rsidRPr="001C0E1B" w:rsidRDefault="00A7573C" w:rsidP="00E8063C">
            <w:pPr>
              <w:pStyle w:val="TAC"/>
              <w:rPr>
                <w:rFonts w:cs="Arial"/>
              </w:rPr>
            </w:pPr>
          </w:p>
        </w:tc>
      </w:tr>
      <w:tr w:rsidR="00A7573C" w:rsidRPr="001C0E1B" w14:paraId="351E0310" w14:textId="77777777" w:rsidTr="00E8063C">
        <w:trPr>
          <w:trHeight w:val="187"/>
          <w:jc w:val="center"/>
        </w:trPr>
        <w:tc>
          <w:tcPr>
            <w:tcW w:w="2733" w:type="dxa"/>
            <w:tcBorders>
              <w:top w:val="single" w:sz="4" w:space="0" w:color="auto"/>
              <w:left w:val="single" w:sz="4" w:space="0" w:color="auto"/>
              <w:right w:val="single" w:sz="4" w:space="0" w:color="auto"/>
            </w:tcBorders>
          </w:tcPr>
          <w:p w14:paraId="34430719" w14:textId="77777777" w:rsidR="00A7573C" w:rsidRPr="001C0E1B" w:rsidRDefault="00A7573C" w:rsidP="00E8063C">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0A74105E"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1A4A82A"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4D407B5"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5388A4A" w14:textId="77777777" w:rsidR="00A7573C" w:rsidRPr="001C0E1B" w:rsidRDefault="00A7573C" w:rsidP="00E8063C">
            <w:pPr>
              <w:pStyle w:val="TAC"/>
              <w:rPr>
                <w:rFonts w:cs="Arial"/>
              </w:rPr>
            </w:pPr>
          </w:p>
        </w:tc>
      </w:tr>
      <w:tr w:rsidR="00A7573C" w:rsidRPr="001C0E1B" w14:paraId="75254C07" w14:textId="77777777" w:rsidTr="00E8063C">
        <w:trPr>
          <w:trHeight w:val="187"/>
          <w:jc w:val="center"/>
        </w:trPr>
        <w:tc>
          <w:tcPr>
            <w:tcW w:w="2733" w:type="dxa"/>
            <w:tcBorders>
              <w:top w:val="single" w:sz="4" w:space="0" w:color="auto"/>
              <w:left w:val="single" w:sz="4" w:space="0" w:color="auto"/>
              <w:right w:val="single" w:sz="4" w:space="0" w:color="auto"/>
            </w:tcBorders>
          </w:tcPr>
          <w:p w14:paraId="5B684FE8" w14:textId="77777777" w:rsidR="00A7573C" w:rsidRPr="001C0E1B" w:rsidRDefault="00A7573C" w:rsidP="00E8063C">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4BCE61FB"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791A6D6"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39BA329D"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73486D4" w14:textId="77777777" w:rsidR="00A7573C" w:rsidRPr="001C0E1B" w:rsidRDefault="00A7573C" w:rsidP="00E8063C">
            <w:pPr>
              <w:pStyle w:val="TAC"/>
              <w:rPr>
                <w:rFonts w:cs="Arial"/>
              </w:rPr>
            </w:pPr>
          </w:p>
        </w:tc>
      </w:tr>
      <w:tr w:rsidR="00A7573C" w:rsidRPr="001C0E1B" w14:paraId="196D0F4E" w14:textId="77777777" w:rsidTr="00E8063C">
        <w:trPr>
          <w:trHeight w:val="187"/>
          <w:jc w:val="center"/>
        </w:trPr>
        <w:tc>
          <w:tcPr>
            <w:tcW w:w="2733" w:type="dxa"/>
            <w:tcBorders>
              <w:top w:val="single" w:sz="4" w:space="0" w:color="auto"/>
              <w:left w:val="single" w:sz="4" w:space="0" w:color="auto"/>
              <w:right w:val="single" w:sz="4" w:space="0" w:color="auto"/>
            </w:tcBorders>
          </w:tcPr>
          <w:p w14:paraId="32E2A0A7" w14:textId="77777777" w:rsidR="00A7573C" w:rsidRPr="001C0E1B" w:rsidRDefault="00A7573C" w:rsidP="00E8063C">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3B3A071A"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3C2F4185"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BF15352"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74165FFB" w14:textId="77777777" w:rsidR="00A7573C" w:rsidRPr="001C0E1B" w:rsidRDefault="00A7573C" w:rsidP="00E8063C">
            <w:pPr>
              <w:pStyle w:val="TAC"/>
              <w:rPr>
                <w:rFonts w:cs="Arial"/>
              </w:rPr>
            </w:pPr>
          </w:p>
        </w:tc>
      </w:tr>
      <w:tr w:rsidR="00A7573C" w:rsidRPr="001C0E1B" w14:paraId="3325C1AE" w14:textId="77777777" w:rsidTr="00E8063C">
        <w:trPr>
          <w:trHeight w:val="187"/>
          <w:jc w:val="center"/>
        </w:trPr>
        <w:tc>
          <w:tcPr>
            <w:tcW w:w="2733" w:type="dxa"/>
            <w:tcBorders>
              <w:top w:val="single" w:sz="4" w:space="0" w:color="auto"/>
              <w:left w:val="single" w:sz="4" w:space="0" w:color="auto"/>
              <w:right w:val="single" w:sz="4" w:space="0" w:color="auto"/>
            </w:tcBorders>
          </w:tcPr>
          <w:p w14:paraId="07F0E534" w14:textId="77777777" w:rsidR="00A7573C" w:rsidRPr="001C0E1B" w:rsidRDefault="00A7573C" w:rsidP="00E8063C">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3F95A267"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A843131"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6C601497"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D02E55C" w14:textId="77777777" w:rsidR="00A7573C" w:rsidRPr="001C0E1B" w:rsidRDefault="00A7573C" w:rsidP="00E8063C">
            <w:pPr>
              <w:pStyle w:val="TAC"/>
              <w:rPr>
                <w:rFonts w:cs="Arial"/>
              </w:rPr>
            </w:pPr>
          </w:p>
        </w:tc>
      </w:tr>
      <w:tr w:rsidR="00A7573C" w:rsidRPr="001C0E1B" w14:paraId="55B00C7B" w14:textId="77777777" w:rsidTr="00E8063C">
        <w:trPr>
          <w:trHeight w:val="187"/>
          <w:jc w:val="center"/>
        </w:trPr>
        <w:tc>
          <w:tcPr>
            <w:tcW w:w="2733" w:type="dxa"/>
            <w:tcBorders>
              <w:top w:val="single" w:sz="4" w:space="0" w:color="auto"/>
              <w:left w:val="single" w:sz="4" w:space="0" w:color="auto"/>
              <w:right w:val="single" w:sz="4" w:space="0" w:color="auto"/>
            </w:tcBorders>
          </w:tcPr>
          <w:p w14:paraId="4A840016" w14:textId="77777777" w:rsidR="00A7573C" w:rsidRPr="001C0E1B" w:rsidRDefault="00A7573C" w:rsidP="00E8063C">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45041798"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90A069F"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0ACEAE3"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4BBDA3D" w14:textId="77777777" w:rsidR="00A7573C" w:rsidRPr="001C0E1B" w:rsidRDefault="00A7573C" w:rsidP="00E8063C">
            <w:pPr>
              <w:pStyle w:val="TAC"/>
              <w:rPr>
                <w:rFonts w:cs="Arial"/>
              </w:rPr>
            </w:pPr>
          </w:p>
        </w:tc>
      </w:tr>
      <w:tr w:rsidR="00A7573C" w:rsidRPr="001C0E1B" w14:paraId="3C9BEF09" w14:textId="77777777" w:rsidTr="00E8063C">
        <w:trPr>
          <w:trHeight w:val="187"/>
          <w:jc w:val="center"/>
        </w:trPr>
        <w:tc>
          <w:tcPr>
            <w:tcW w:w="2733" w:type="dxa"/>
            <w:tcBorders>
              <w:top w:val="single" w:sz="4" w:space="0" w:color="auto"/>
              <w:left w:val="single" w:sz="4" w:space="0" w:color="auto"/>
              <w:right w:val="single" w:sz="4" w:space="0" w:color="auto"/>
            </w:tcBorders>
          </w:tcPr>
          <w:p w14:paraId="5DDBBEF9" w14:textId="77777777" w:rsidR="00A7573C" w:rsidRPr="001C0E1B" w:rsidRDefault="00A7573C" w:rsidP="00E8063C">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523A2CB3" w14:textId="77777777" w:rsidR="00A7573C" w:rsidRPr="001C0E1B" w:rsidRDefault="00A7573C" w:rsidP="00E8063C">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1CD1AB7E" w14:textId="77777777" w:rsidR="00A7573C" w:rsidRPr="001C0E1B" w:rsidRDefault="00A7573C" w:rsidP="00E8063C">
            <w:pPr>
              <w:pStyle w:val="TAC"/>
              <w:rPr>
                <w:rFonts w:cs="Arial"/>
              </w:rPr>
            </w:pPr>
          </w:p>
        </w:tc>
        <w:tc>
          <w:tcPr>
            <w:tcW w:w="1786" w:type="dxa"/>
            <w:tcBorders>
              <w:top w:val="nil"/>
              <w:left w:val="single" w:sz="4" w:space="0" w:color="auto"/>
              <w:right w:val="single" w:sz="4" w:space="0" w:color="auto"/>
            </w:tcBorders>
            <w:shd w:val="clear" w:color="auto" w:fill="auto"/>
          </w:tcPr>
          <w:p w14:paraId="32ACB9CC" w14:textId="77777777" w:rsidR="00A7573C" w:rsidRPr="001C0E1B" w:rsidRDefault="00A7573C" w:rsidP="00E8063C">
            <w:pPr>
              <w:pStyle w:val="TAC"/>
              <w:rPr>
                <w:rFonts w:cs="Arial"/>
              </w:rPr>
            </w:pPr>
          </w:p>
        </w:tc>
        <w:tc>
          <w:tcPr>
            <w:tcW w:w="1557" w:type="dxa"/>
            <w:tcBorders>
              <w:top w:val="nil"/>
              <w:left w:val="single" w:sz="4" w:space="0" w:color="auto"/>
              <w:right w:val="single" w:sz="4" w:space="0" w:color="auto"/>
            </w:tcBorders>
            <w:shd w:val="clear" w:color="auto" w:fill="auto"/>
          </w:tcPr>
          <w:p w14:paraId="2760835B" w14:textId="77777777" w:rsidR="00A7573C" w:rsidRPr="001C0E1B" w:rsidRDefault="00A7573C" w:rsidP="00E8063C">
            <w:pPr>
              <w:pStyle w:val="TAC"/>
              <w:rPr>
                <w:rFonts w:cs="Arial"/>
              </w:rPr>
            </w:pPr>
          </w:p>
        </w:tc>
      </w:tr>
      <w:tr w:rsidR="00A7573C" w:rsidRPr="001C0E1B" w14:paraId="4CAD2B55" w14:textId="77777777" w:rsidTr="00E8063C">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52DEFDB" w14:textId="77777777" w:rsidR="00A7573C" w:rsidRPr="001C0E1B" w:rsidRDefault="00A7573C" w:rsidP="00E8063C">
            <w:pPr>
              <w:pStyle w:val="TAN"/>
            </w:pPr>
            <w:r w:rsidRPr="001C0E1B">
              <w:t>Note 1:</w:t>
            </w:r>
            <w:r w:rsidRPr="001C0E1B">
              <w:tab/>
              <w:t>OCNG shall be used such that both cells are fully allocated and a constant total transmitted power spectral density is achieved for all OFDM symbols.</w:t>
            </w:r>
          </w:p>
          <w:p w14:paraId="0E577842" w14:textId="77777777" w:rsidR="00A7573C" w:rsidRPr="001C0E1B" w:rsidRDefault="00A7573C" w:rsidP="00E8063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2A7A1FD1" wp14:editId="2A2369F9">
                  <wp:extent cx="259080" cy="228600"/>
                  <wp:effectExtent l="0" t="0" r="7620" b="0"/>
                  <wp:docPr id="1680397249" name="Picture 168039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2A642DED" w14:textId="77777777" w:rsidR="00A7573C" w:rsidRPr="001C0E1B" w:rsidRDefault="00A7573C" w:rsidP="00A7573C"/>
    <w:p w14:paraId="6042B2F7" w14:textId="77777777" w:rsidR="00A7573C" w:rsidRPr="001C0E1B" w:rsidRDefault="00A7573C" w:rsidP="00A7573C">
      <w:pPr>
        <w:pStyle w:val="TH"/>
      </w:pPr>
      <w:r w:rsidRPr="001C0E1B">
        <w:lastRenderedPageBreak/>
        <w:t xml:space="preserve">Table </w:t>
      </w:r>
      <w:r>
        <w:t>A.7.7.14</w:t>
      </w:r>
      <w:r w:rsidRPr="001C0E1B">
        <w:t>.1.2-2: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A7573C" w:rsidRPr="001C0E1B" w14:paraId="165E1D80" w14:textId="77777777" w:rsidTr="00E8063C">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79D88DB6" w14:textId="77777777" w:rsidR="00A7573C" w:rsidRPr="001C0E1B" w:rsidRDefault="00A7573C" w:rsidP="00E8063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03C1731C" w14:textId="77777777" w:rsidR="00A7573C" w:rsidRPr="001C0E1B" w:rsidRDefault="00A7573C" w:rsidP="00E8063C">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2F69B38B" w14:textId="77777777" w:rsidR="00A7573C" w:rsidRPr="001C0E1B" w:rsidRDefault="00A7573C" w:rsidP="00E8063C">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519A215" w14:textId="77777777" w:rsidR="00A7573C" w:rsidRPr="001C0E1B" w:rsidRDefault="00A7573C" w:rsidP="00E8063C">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436BB727" w14:textId="77777777" w:rsidR="00A7573C" w:rsidRPr="001C0E1B" w:rsidRDefault="00A7573C" w:rsidP="00E8063C">
            <w:pPr>
              <w:pStyle w:val="TAH"/>
            </w:pPr>
            <w:r w:rsidRPr="001C0E1B">
              <w:t>Test 2</w:t>
            </w:r>
            <w:r w:rsidRPr="001C0E1B">
              <w:rPr>
                <w:vertAlign w:val="superscript"/>
              </w:rPr>
              <w:t xml:space="preserve"> NOTE 3</w:t>
            </w:r>
          </w:p>
        </w:tc>
      </w:tr>
      <w:tr w:rsidR="00A7573C" w:rsidRPr="001C0E1B" w14:paraId="25D2F289" w14:textId="77777777" w:rsidTr="00E8063C">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39E722C" w14:textId="77777777" w:rsidR="00A7573C" w:rsidRPr="001C0E1B" w:rsidRDefault="00A7573C" w:rsidP="00E8063C">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608EBE13" w14:textId="77777777" w:rsidR="00A7573C" w:rsidRPr="001C0E1B" w:rsidRDefault="00A7573C" w:rsidP="00E8063C">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F1ED2AA" w14:textId="77777777" w:rsidR="00A7573C" w:rsidRPr="001C0E1B" w:rsidRDefault="00A7573C" w:rsidP="00E8063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84B5F3" w14:textId="77777777" w:rsidR="00A7573C" w:rsidRPr="001C0E1B" w:rsidRDefault="00A7573C" w:rsidP="00E8063C">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A44FE39" w14:textId="77777777" w:rsidR="00A7573C" w:rsidRPr="001C0E1B" w:rsidRDefault="00A7573C" w:rsidP="00E8063C">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3D9AD78" w14:textId="77777777" w:rsidR="00A7573C" w:rsidRPr="001C0E1B" w:rsidRDefault="00A7573C" w:rsidP="00E8063C">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60E0A97C" w14:textId="77777777" w:rsidR="00A7573C" w:rsidRPr="001C0E1B" w:rsidRDefault="00A7573C" w:rsidP="00E8063C">
            <w:pPr>
              <w:pStyle w:val="TAH"/>
            </w:pPr>
            <w:r w:rsidRPr="001C0E1B">
              <w:t>SSB1</w:t>
            </w:r>
          </w:p>
        </w:tc>
      </w:tr>
      <w:tr w:rsidR="00A7573C" w:rsidRPr="001C0E1B" w14:paraId="46A82896" w14:textId="77777777" w:rsidTr="00E8063C">
        <w:trPr>
          <w:trHeight w:val="187"/>
          <w:jc w:val="center"/>
        </w:trPr>
        <w:tc>
          <w:tcPr>
            <w:tcW w:w="2689" w:type="dxa"/>
            <w:tcBorders>
              <w:top w:val="single" w:sz="4" w:space="0" w:color="auto"/>
              <w:left w:val="single" w:sz="4" w:space="0" w:color="auto"/>
              <w:right w:val="single" w:sz="4" w:space="0" w:color="auto"/>
            </w:tcBorders>
          </w:tcPr>
          <w:p w14:paraId="28AF283F" w14:textId="77777777" w:rsidR="00A7573C" w:rsidRPr="001C0E1B" w:rsidRDefault="00A7573C" w:rsidP="00E8063C">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62A7AE62" w14:textId="77777777" w:rsidR="00A7573C" w:rsidRPr="001C0E1B" w:rsidRDefault="00A7573C" w:rsidP="00E8063C">
            <w:pPr>
              <w:pStyle w:val="TAC"/>
            </w:pPr>
          </w:p>
        </w:tc>
        <w:tc>
          <w:tcPr>
            <w:tcW w:w="893" w:type="dxa"/>
            <w:tcBorders>
              <w:top w:val="single" w:sz="4" w:space="0" w:color="auto"/>
              <w:left w:val="single" w:sz="4" w:space="0" w:color="auto"/>
              <w:bottom w:val="single" w:sz="4" w:space="0" w:color="auto"/>
              <w:right w:val="single" w:sz="4" w:space="0" w:color="auto"/>
            </w:tcBorders>
          </w:tcPr>
          <w:p w14:paraId="55D9D9F7" w14:textId="77777777" w:rsidR="00A7573C" w:rsidRPr="001C0E1B" w:rsidRDefault="00A7573C" w:rsidP="00E8063C">
            <w:pPr>
              <w:pStyle w:val="TAC"/>
            </w:pPr>
          </w:p>
        </w:tc>
        <w:tc>
          <w:tcPr>
            <w:tcW w:w="1945" w:type="dxa"/>
            <w:gridSpan w:val="2"/>
            <w:tcBorders>
              <w:top w:val="single" w:sz="4" w:space="0" w:color="auto"/>
              <w:left w:val="single" w:sz="4" w:space="0" w:color="auto"/>
              <w:right w:val="single" w:sz="4" w:space="0" w:color="auto"/>
            </w:tcBorders>
          </w:tcPr>
          <w:p w14:paraId="218BB5F2" w14:textId="0204934C" w:rsidR="00A7573C" w:rsidRPr="001C0E1B" w:rsidRDefault="00A7573C" w:rsidP="00E8063C">
            <w:pPr>
              <w:pStyle w:val="TAC"/>
            </w:pPr>
            <w:r w:rsidRPr="001C0E1B">
              <w:t xml:space="preserve">Setup </w:t>
            </w:r>
            <w:del w:id="278" w:author="Ericsson, Venkat" w:date="2024-08-06T23:12:00Z">
              <w:r w:rsidDel="00276A65">
                <w:rPr>
                  <w:lang w:eastAsia="zh-CN"/>
                </w:rPr>
                <w:delText>X1</w:delText>
              </w:r>
              <w:r w:rsidRPr="001C0E1B" w:rsidDel="00276A65">
                <w:delText xml:space="preserve"> </w:delText>
              </w:r>
            </w:del>
            <w:ins w:id="279" w:author="Ericsson, Venkat" w:date="2024-08-06T23:12:00Z">
              <w:r w:rsidR="00276A65">
                <w:rPr>
                  <w:lang w:eastAsia="zh-CN"/>
                </w:rPr>
                <w:t>5</w:t>
              </w:r>
              <w:r w:rsidR="00276A65" w:rsidRPr="001C0E1B">
                <w:t xml:space="preserve"> </w:t>
              </w:r>
            </w:ins>
            <w:r w:rsidRPr="001C0E1B">
              <w:t>according to A.3.15.</w:t>
            </w:r>
            <w:del w:id="280" w:author="Ericsson, Venkat" w:date="2024-08-06T23:13:00Z">
              <w:r w:rsidDel="00747513">
                <w:rPr>
                  <w:rFonts w:hint="eastAsia"/>
                  <w:lang w:eastAsia="zh-CN"/>
                </w:rPr>
                <w:delText>X</w:delText>
              </w:r>
              <w:r w:rsidDel="00747513">
                <w:rPr>
                  <w:lang w:eastAsia="zh-CN"/>
                </w:rPr>
                <w:delText>1</w:delText>
              </w:r>
            </w:del>
            <w:ins w:id="281" w:author="Ericsson, Venkat" w:date="2024-08-06T23:13:00Z">
              <w:r w:rsidR="00747513">
                <w:rPr>
                  <w:lang w:eastAsia="zh-CN"/>
                </w:rPr>
                <w:t>5</w:t>
              </w:r>
            </w:ins>
          </w:p>
        </w:tc>
        <w:tc>
          <w:tcPr>
            <w:tcW w:w="1982" w:type="dxa"/>
            <w:gridSpan w:val="2"/>
            <w:tcBorders>
              <w:top w:val="single" w:sz="4" w:space="0" w:color="auto"/>
              <w:left w:val="single" w:sz="4" w:space="0" w:color="auto"/>
              <w:right w:val="single" w:sz="4" w:space="0" w:color="auto"/>
            </w:tcBorders>
          </w:tcPr>
          <w:p w14:paraId="07CFB6E5" w14:textId="14E4E004" w:rsidR="00A7573C" w:rsidRPr="001C0E1B" w:rsidRDefault="00A7573C" w:rsidP="00E8063C">
            <w:pPr>
              <w:pStyle w:val="TAC"/>
              <w:rPr>
                <w:lang w:eastAsia="zh-CN"/>
              </w:rPr>
            </w:pPr>
            <w:r w:rsidRPr="001C0E1B">
              <w:t xml:space="preserve">Setup </w:t>
            </w:r>
            <w:del w:id="282" w:author="Ericsson, Venkat" w:date="2024-08-06T23:12:00Z">
              <w:r w:rsidDel="00276A65">
                <w:rPr>
                  <w:lang w:eastAsia="zh-CN"/>
                </w:rPr>
                <w:delText>X1</w:delText>
              </w:r>
              <w:r w:rsidRPr="001C0E1B" w:rsidDel="00276A65">
                <w:delText xml:space="preserve"> </w:delText>
              </w:r>
            </w:del>
            <w:ins w:id="283" w:author="Ericsson, Venkat" w:date="2024-08-06T23:12:00Z">
              <w:r w:rsidR="00276A65">
                <w:rPr>
                  <w:lang w:eastAsia="zh-CN"/>
                </w:rPr>
                <w:t>5</w:t>
              </w:r>
              <w:r w:rsidR="00276A65" w:rsidRPr="001C0E1B">
                <w:t xml:space="preserve"> </w:t>
              </w:r>
            </w:ins>
            <w:r w:rsidRPr="001C0E1B">
              <w:t>according to A.3.15.</w:t>
            </w:r>
            <w:del w:id="284" w:author="Ericsson, Venkat" w:date="2024-08-06T23:13:00Z">
              <w:r w:rsidDel="00747513">
                <w:rPr>
                  <w:rFonts w:hint="eastAsia"/>
                  <w:lang w:eastAsia="zh-CN"/>
                </w:rPr>
                <w:delText>X</w:delText>
              </w:r>
              <w:r w:rsidDel="00747513">
                <w:rPr>
                  <w:lang w:eastAsia="zh-CN"/>
                </w:rPr>
                <w:delText>1</w:delText>
              </w:r>
            </w:del>
            <w:ins w:id="285" w:author="Ericsson, Venkat" w:date="2024-08-06T23:13:00Z">
              <w:r w:rsidR="00747513">
                <w:rPr>
                  <w:lang w:eastAsia="zh-CN"/>
                </w:rPr>
                <w:t>5</w:t>
              </w:r>
            </w:ins>
          </w:p>
        </w:tc>
      </w:tr>
      <w:tr w:rsidR="00A7573C" w:rsidRPr="001C0E1B" w14:paraId="70A7A725" w14:textId="77777777" w:rsidTr="00E8063C">
        <w:trPr>
          <w:trHeight w:val="187"/>
          <w:jc w:val="center"/>
        </w:trPr>
        <w:tc>
          <w:tcPr>
            <w:tcW w:w="2689" w:type="dxa"/>
            <w:tcBorders>
              <w:top w:val="single" w:sz="4" w:space="0" w:color="auto"/>
              <w:left w:val="single" w:sz="4" w:space="0" w:color="auto"/>
              <w:right w:val="single" w:sz="4" w:space="0" w:color="auto"/>
            </w:tcBorders>
          </w:tcPr>
          <w:p w14:paraId="3C29E194" w14:textId="77777777" w:rsidR="00A7573C" w:rsidRPr="001C0E1B" w:rsidRDefault="00A7573C" w:rsidP="00E8063C">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DBFB180" w14:textId="77777777" w:rsidR="00A7573C" w:rsidRPr="001C0E1B" w:rsidRDefault="00A7573C" w:rsidP="00E8063C">
            <w:pPr>
              <w:pStyle w:val="TAC"/>
            </w:pPr>
          </w:p>
        </w:tc>
        <w:tc>
          <w:tcPr>
            <w:tcW w:w="893" w:type="dxa"/>
            <w:tcBorders>
              <w:top w:val="single" w:sz="4" w:space="0" w:color="auto"/>
              <w:left w:val="single" w:sz="4" w:space="0" w:color="auto"/>
              <w:bottom w:val="single" w:sz="4" w:space="0" w:color="auto"/>
              <w:right w:val="single" w:sz="4" w:space="0" w:color="auto"/>
            </w:tcBorders>
          </w:tcPr>
          <w:p w14:paraId="2E0940F6" w14:textId="77777777" w:rsidR="00A7573C" w:rsidRPr="001C0E1B" w:rsidRDefault="00A7573C" w:rsidP="00E8063C">
            <w:pPr>
              <w:pStyle w:val="TAC"/>
            </w:pPr>
          </w:p>
        </w:tc>
        <w:tc>
          <w:tcPr>
            <w:tcW w:w="1945" w:type="dxa"/>
            <w:gridSpan w:val="2"/>
            <w:tcBorders>
              <w:top w:val="single" w:sz="4" w:space="0" w:color="auto"/>
              <w:left w:val="single" w:sz="4" w:space="0" w:color="auto"/>
              <w:right w:val="single" w:sz="4" w:space="0" w:color="auto"/>
            </w:tcBorders>
          </w:tcPr>
          <w:p w14:paraId="340DDF74" w14:textId="77777777" w:rsidR="00A7573C" w:rsidRPr="001C0E1B" w:rsidRDefault="00A7573C" w:rsidP="00E8063C">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134246ED" w14:textId="77777777" w:rsidR="00A7573C" w:rsidRPr="001C0E1B" w:rsidRDefault="00A7573C" w:rsidP="00E8063C">
            <w:pPr>
              <w:pStyle w:val="TAC"/>
            </w:pPr>
            <w:r w:rsidRPr="001C0E1B">
              <w:rPr>
                <w:lang w:eastAsia="ja-JP"/>
              </w:rPr>
              <w:t>Rough</w:t>
            </w:r>
          </w:p>
        </w:tc>
      </w:tr>
      <w:tr w:rsidR="00A7573C" w:rsidRPr="001C0E1B" w14:paraId="322C06B7" w14:textId="77777777" w:rsidTr="00E8063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6AC4275B" w14:textId="77777777" w:rsidR="00A7573C" w:rsidRPr="001C0E1B" w:rsidRDefault="00A7573C" w:rsidP="00E8063C">
            <w:pPr>
              <w:pStyle w:val="TAL"/>
              <w:rPr>
                <w:vertAlign w:val="superscript"/>
              </w:rPr>
            </w:pPr>
            <w:r w:rsidRPr="001C0E1B">
              <w:rPr>
                <w:rFonts w:eastAsia="Calibri"/>
                <w:position w:val="-12"/>
                <w:szCs w:val="22"/>
              </w:rPr>
              <w:object w:dxaOrig="405" w:dyaOrig="345" w14:anchorId="2FCA1B47">
                <v:shape id="_x0000_i1032" type="#_x0000_t75" style="width:20.3pt;height:15.3pt" o:ole="" fillcolor="window">
                  <v:imagedata r:id="rId33" o:title=""/>
                </v:shape>
                <o:OLEObject Type="Embed" ProgID="Equation.3" ShapeID="_x0000_i1032" DrawAspect="Content" ObjectID="_1784732282" r:id="rId34"/>
              </w:object>
            </w:r>
          </w:p>
        </w:tc>
        <w:tc>
          <w:tcPr>
            <w:tcW w:w="850" w:type="dxa"/>
            <w:tcBorders>
              <w:top w:val="single" w:sz="4" w:space="0" w:color="auto"/>
              <w:left w:val="single" w:sz="4" w:space="0" w:color="auto"/>
              <w:right w:val="single" w:sz="4" w:space="0" w:color="auto"/>
            </w:tcBorders>
          </w:tcPr>
          <w:p w14:paraId="0226C413" w14:textId="77777777" w:rsidR="00A7573C" w:rsidRPr="001C0E1B" w:rsidRDefault="00A7573C" w:rsidP="00E8063C">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243CC3AD" w14:textId="77777777" w:rsidR="00A7573C" w:rsidRPr="001C0E1B" w:rsidRDefault="00A7573C" w:rsidP="00E8063C">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4A2B9539" w14:textId="77777777" w:rsidR="00A7573C" w:rsidRPr="001C0E1B" w:rsidRDefault="00A7573C" w:rsidP="00E8063C">
            <w:pPr>
              <w:pStyle w:val="TAC"/>
            </w:pPr>
            <w:r w:rsidRPr="001C0E1B">
              <w:t>-100</w:t>
            </w:r>
          </w:p>
        </w:tc>
        <w:tc>
          <w:tcPr>
            <w:tcW w:w="1982" w:type="dxa"/>
            <w:gridSpan w:val="2"/>
            <w:tcBorders>
              <w:top w:val="single" w:sz="4" w:space="0" w:color="auto"/>
              <w:left w:val="single" w:sz="4" w:space="0" w:color="auto"/>
              <w:right w:val="single" w:sz="4" w:space="0" w:color="auto"/>
            </w:tcBorders>
          </w:tcPr>
          <w:p w14:paraId="0508803B" w14:textId="77777777" w:rsidR="00A7573C" w:rsidRPr="001C0E1B" w:rsidRDefault="00A7573C" w:rsidP="00E8063C">
            <w:pPr>
              <w:pStyle w:val="TAC"/>
              <w:rPr>
                <w:lang w:eastAsia="zh-CN"/>
              </w:rPr>
            </w:pPr>
            <w:proofErr w:type="spellStart"/>
            <w:r w:rsidRPr="001C0E1B">
              <w:t>n.a.</w:t>
            </w:r>
            <w:proofErr w:type="spellEnd"/>
          </w:p>
        </w:tc>
      </w:tr>
      <w:tr w:rsidR="00A7573C" w:rsidRPr="001C0E1B" w14:paraId="45834038" w14:textId="77777777" w:rsidTr="00E8063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E0A658F" w14:textId="77777777" w:rsidR="00A7573C" w:rsidRPr="001C0E1B" w:rsidRDefault="00A7573C" w:rsidP="00E8063C">
            <w:pPr>
              <w:pStyle w:val="TAL"/>
              <w:rPr>
                <w:sz w:val="15"/>
                <w:szCs w:val="15"/>
              </w:rPr>
            </w:pPr>
            <w:r w:rsidRPr="001C0E1B">
              <w:rPr>
                <w:rFonts w:eastAsia="Calibri"/>
                <w:position w:val="-12"/>
                <w:szCs w:val="22"/>
              </w:rPr>
              <w:object w:dxaOrig="405" w:dyaOrig="345" w14:anchorId="778531A8">
                <v:shape id="_x0000_i1033" type="#_x0000_t75" style="width:20.3pt;height:15.3pt" o:ole="" fillcolor="window">
                  <v:imagedata r:id="rId33" o:title=""/>
                </v:shape>
                <o:OLEObject Type="Embed" ProgID="Equation.3" ShapeID="_x0000_i1033" DrawAspect="Content" ObjectID="_1784732283" r:id="rId35"/>
              </w:object>
            </w:r>
          </w:p>
        </w:tc>
        <w:tc>
          <w:tcPr>
            <w:tcW w:w="850" w:type="dxa"/>
            <w:tcBorders>
              <w:top w:val="single" w:sz="4" w:space="0" w:color="auto"/>
              <w:left w:val="single" w:sz="4" w:space="0" w:color="auto"/>
              <w:right w:val="single" w:sz="4" w:space="0" w:color="auto"/>
            </w:tcBorders>
          </w:tcPr>
          <w:p w14:paraId="4FE6F8F0" w14:textId="77777777" w:rsidR="00A7573C" w:rsidRPr="001C0E1B" w:rsidRDefault="00A7573C" w:rsidP="00E8063C">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6AE8EECB" w14:textId="77777777" w:rsidR="00A7573C" w:rsidRPr="001C0E1B" w:rsidRDefault="00A7573C" w:rsidP="00E8063C">
            <w:pPr>
              <w:pStyle w:val="TAC"/>
            </w:pPr>
            <w:r w:rsidRPr="001C0E1B">
              <w:t>dBm/SSB SCS</w:t>
            </w:r>
          </w:p>
        </w:tc>
        <w:tc>
          <w:tcPr>
            <w:tcW w:w="1945" w:type="dxa"/>
            <w:gridSpan w:val="2"/>
            <w:tcBorders>
              <w:left w:val="single" w:sz="4" w:space="0" w:color="auto"/>
              <w:right w:val="single" w:sz="4" w:space="0" w:color="auto"/>
            </w:tcBorders>
          </w:tcPr>
          <w:p w14:paraId="051DD943" w14:textId="77777777" w:rsidR="00A7573C" w:rsidRPr="001C0E1B" w:rsidRDefault="00A7573C" w:rsidP="00E8063C">
            <w:pPr>
              <w:pStyle w:val="TAC"/>
            </w:pPr>
            <w:r w:rsidRPr="001C0E1B">
              <w:t>-91</w:t>
            </w:r>
          </w:p>
        </w:tc>
        <w:tc>
          <w:tcPr>
            <w:tcW w:w="1982" w:type="dxa"/>
            <w:gridSpan w:val="2"/>
            <w:tcBorders>
              <w:left w:val="single" w:sz="4" w:space="0" w:color="auto"/>
              <w:right w:val="single" w:sz="4" w:space="0" w:color="auto"/>
            </w:tcBorders>
          </w:tcPr>
          <w:p w14:paraId="65248806" w14:textId="77777777" w:rsidR="00A7573C" w:rsidRPr="001C0E1B" w:rsidRDefault="00A7573C" w:rsidP="00E8063C">
            <w:pPr>
              <w:pStyle w:val="TAC"/>
            </w:pPr>
            <w:proofErr w:type="spellStart"/>
            <w:r w:rsidRPr="001C0E1B">
              <w:t>n.a.</w:t>
            </w:r>
            <w:proofErr w:type="spellEnd"/>
          </w:p>
        </w:tc>
      </w:tr>
      <w:tr w:rsidR="00A7573C" w:rsidRPr="001C0E1B" w14:paraId="17ED72B4" w14:textId="77777777" w:rsidTr="00E8063C">
        <w:trPr>
          <w:trHeight w:val="187"/>
          <w:jc w:val="center"/>
        </w:trPr>
        <w:tc>
          <w:tcPr>
            <w:tcW w:w="2689" w:type="dxa"/>
            <w:tcBorders>
              <w:top w:val="nil"/>
              <w:left w:val="single" w:sz="4" w:space="0" w:color="auto"/>
              <w:right w:val="single" w:sz="4" w:space="0" w:color="auto"/>
            </w:tcBorders>
            <w:shd w:val="clear" w:color="auto" w:fill="auto"/>
          </w:tcPr>
          <w:p w14:paraId="57438FB7" w14:textId="77777777" w:rsidR="00A7573C" w:rsidRPr="001C0E1B" w:rsidRDefault="00A7573C" w:rsidP="00E8063C">
            <w:pPr>
              <w:pStyle w:val="TAL"/>
              <w:rPr>
                <w:sz w:val="15"/>
                <w:szCs w:val="15"/>
              </w:rPr>
            </w:pPr>
          </w:p>
        </w:tc>
        <w:tc>
          <w:tcPr>
            <w:tcW w:w="850" w:type="dxa"/>
            <w:tcBorders>
              <w:top w:val="single" w:sz="4" w:space="0" w:color="auto"/>
              <w:left w:val="single" w:sz="4" w:space="0" w:color="auto"/>
              <w:right w:val="single" w:sz="4" w:space="0" w:color="auto"/>
            </w:tcBorders>
          </w:tcPr>
          <w:p w14:paraId="55ED447C" w14:textId="77777777" w:rsidR="00A7573C" w:rsidRPr="001C0E1B" w:rsidRDefault="00A7573C" w:rsidP="00E8063C">
            <w:pPr>
              <w:pStyle w:val="TAC"/>
            </w:pPr>
            <w:r>
              <w:t>2</w:t>
            </w:r>
          </w:p>
        </w:tc>
        <w:tc>
          <w:tcPr>
            <w:tcW w:w="893" w:type="dxa"/>
            <w:tcBorders>
              <w:top w:val="nil"/>
              <w:left w:val="single" w:sz="4" w:space="0" w:color="auto"/>
              <w:right w:val="single" w:sz="4" w:space="0" w:color="auto"/>
            </w:tcBorders>
            <w:shd w:val="clear" w:color="auto" w:fill="auto"/>
          </w:tcPr>
          <w:p w14:paraId="0A691D32" w14:textId="77777777" w:rsidR="00A7573C" w:rsidRPr="001C0E1B" w:rsidRDefault="00A7573C" w:rsidP="00E8063C">
            <w:pPr>
              <w:pStyle w:val="TAC"/>
            </w:pPr>
          </w:p>
        </w:tc>
        <w:tc>
          <w:tcPr>
            <w:tcW w:w="1945" w:type="dxa"/>
            <w:gridSpan w:val="2"/>
            <w:tcBorders>
              <w:left w:val="single" w:sz="4" w:space="0" w:color="auto"/>
              <w:right w:val="single" w:sz="4" w:space="0" w:color="auto"/>
            </w:tcBorders>
          </w:tcPr>
          <w:p w14:paraId="7D91B9F6" w14:textId="77777777" w:rsidR="00A7573C" w:rsidRPr="001C0E1B" w:rsidRDefault="00A7573C" w:rsidP="00E8063C">
            <w:pPr>
              <w:pStyle w:val="TAC"/>
            </w:pPr>
            <w:r w:rsidRPr="001C0E1B">
              <w:rPr>
                <w:rFonts w:eastAsia="Calibri"/>
              </w:rPr>
              <w:t>-88</w:t>
            </w:r>
          </w:p>
        </w:tc>
        <w:tc>
          <w:tcPr>
            <w:tcW w:w="1982" w:type="dxa"/>
            <w:gridSpan w:val="2"/>
            <w:tcBorders>
              <w:left w:val="single" w:sz="4" w:space="0" w:color="auto"/>
              <w:right w:val="single" w:sz="4" w:space="0" w:color="auto"/>
            </w:tcBorders>
          </w:tcPr>
          <w:p w14:paraId="5A98186A" w14:textId="77777777" w:rsidR="00A7573C" w:rsidRPr="001C0E1B" w:rsidRDefault="00A7573C" w:rsidP="00E8063C">
            <w:pPr>
              <w:pStyle w:val="TAC"/>
              <w:rPr>
                <w:lang w:eastAsia="zh-CN"/>
              </w:rPr>
            </w:pPr>
            <w:proofErr w:type="spellStart"/>
            <w:r w:rsidRPr="001C0E1B">
              <w:t>n.a.</w:t>
            </w:r>
            <w:proofErr w:type="spellEnd"/>
          </w:p>
        </w:tc>
      </w:tr>
      <w:tr w:rsidR="00A7573C" w:rsidRPr="001C0E1B" w14:paraId="1811F3CE" w14:textId="77777777" w:rsidTr="00E8063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B560EDA" w14:textId="77777777" w:rsidR="00A7573C" w:rsidRPr="001C0E1B" w:rsidRDefault="00A7573C" w:rsidP="00E8063C">
            <w:pPr>
              <w:pStyle w:val="TAL"/>
            </w:pPr>
            <w:r w:rsidRPr="001C0E1B">
              <w:rPr>
                <w:noProof/>
                <w:lang w:eastAsia="zh-CN"/>
              </w:rPr>
              <w:drawing>
                <wp:inline distT="0" distB="0" distL="0" distR="0" wp14:anchorId="2BA52F27" wp14:editId="7B0EBFC2">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7F848228" w14:textId="77777777" w:rsidR="00A7573C" w:rsidRPr="001C0E1B" w:rsidRDefault="00A7573C" w:rsidP="00E8063C">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98224E1" w14:textId="77777777" w:rsidR="00A7573C" w:rsidRPr="001C0E1B" w:rsidRDefault="00A7573C" w:rsidP="00E8063C">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30CD9864" w14:textId="77777777" w:rsidR="00A7573C" w:rsidRPr="001C0E1B" w:rsidRDefault="00A7573C" w:rsidP="00E8063C">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5A5C0733" w14:textId="77777777" w:rsidR="00A7573C" w:rsidRPr="001C0E1B" w:rsidRDefault="00A7573C" w:rsidP="00E8063C">
            <w:pPr>
              <w:pStyle w:val="TAC"/>
            </w:pPr>
            <w:r w:rsidRPr="001C0E1B">
              <w:t>-2</w:t>
            </w:r>
          </w:p>
        </w:tc>
        <w:tc>
          <w:tcPr>
            <w:tcW w:w="1982" w:type="dxa"/>
            <w:gridSpan w:val="2"/>
            <w:tcBorders>
              <w:top w:val="single" w:sz="4" w:space="0" w:color="auto"/>
              <w:left w:val="single" w:sz="4" w:space="0" w:color="auto"/>
              <w:bottom w:val="single" w:sz="4" w:space="0" w:color="auto"/>
              <w:right w:val="single" w:sz="4" w:space="0" w:color="auto"/>
            </w:tcBorders>
          </w:tcPr>
          <w:p w14:paraId="178D0553" w14:textId="77777777" w:rsidR="00A7573C" w:rsidRPr="001C0E1B" w:rsidRDefault="00A7573C" w:rsidP="00E8063C">
            <w:pPr>
              <w:pStyle w:val="TAC"/>
              <w:rPr>
                <w:lang w:eastAsia="zh-CN"/>
              </w:rPr>
            </w:pPr>
            <w:proofErr w:type="spellStart"/>
            <w:r w:rsidRPr="001C0E1B">
              <w:t>n.a.</w:t>
            </w:r>
            <w:proofErr w:type="spellEnd"/>
          </w:p>
        </w:tc>
      </w:tr>
      <w:tr w:rsidR="00A7573C" w:rsidRPr="001C0E1B" w14:paraId="3DBA7F76" w14:textId="77777777" w:rsidTr="00E8063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03C2F796" w14:textId="77777777" w:rsidR="00A7573C" w:rsidRPr="001C0E1B" w:rsidRDefault="00A7573C" w:rsidP="00E8063C">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69A0EF7C" w14:textId="77777777" w:rsidR="00A7573C" w:rsidRPr="001C0E1B" w:rsidRDefault="00A7573C" w:rsidP="00E8063C">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E105883" w14:textId="77777777" w:rsidR="00A7573C" w:rsidRPr="001C0E1B" w:rsidRDefault="00A7573C" w:rsidP="00E8063C">
            <w:pPr>
              <w:pStyle w:val="TAC"/>
            </w:pPr>
            <w:r w:rsidRPr="001C0E1B">
              <w:t>dBm/SCS</w:t>
            </w:r>
          </w:p>
        </w:tc>
        <w:tc>
          <w:tcPr>
            <w:tcW w:w="993" w:type="dxa"/>
            <w:tcBorders>
              <w:top w:val="single" w:sz="4" w:space="0" w:color="auto"/>
              <w:left w:val="single" w:sz="4" w:space="0" w:color="auto"/>
              <w:right w:val="single" w:sz="4" w:space="0" w:color="auto"/>
            </w:tcBorders>
          </w:tcPr>
          <w:p w14:paraId="34208C15" w14:textId="77777777" w:rsidR="00A7573C" w:rsidRPr="001C0E1B" w:rsidRDefault="00A7573C" w:rsidP="00E8063C">
            <w:pPr>
              <w:pStyle w:val="TAC"/>
            </w:pPr>
            <w:r w:rsidRPr="001C0E1B">
              <w:t>-81</w:t>
            </w:r>
          </w:p>
        </w:tc>
        <w:tc>
          <w:tcPr>
            <w:tcW w:w="952" w:type="dxa"/>
            <w:tcBorders>
              <w:top w:val="single" w:sz="4" w:space="0" w:color="auto"/>
              <w:left w:val="single" w:sz="4" w:space="0" w:color="auto"/>
              <w:right w:val="single" w:sz="4" w:space="0" w:color="auto"/>
            </w:tcBorders>
          </w:tcPr>
          <w:p w14:paraId="5FAACA15" w14:textId="77777777" w:rsidR="00A7573C" w:rsidRPr="001C0E1B" w:rsidRDefault="00A7573C" w:rsidP="00E8063C">
            <w:pPr>
              <w:pStyle w:val="TAC"/>
            </w:pPr>
            <w:r w:rsidRPr="001C0E1B">
              <w:t>-93</w:t>
            </w:r>
          </w:p>
        </w:tc>
        <w:tc>
          <w:tcPr>
            <w:tcW w:w="1982" w:type="dxa"/>
            <w:gridSpan w:val="2"/>
            <w:tcBorders>
              <w:top w:val="single" w:sz="4" w:space="0" w:color="auto"/>
              <w:left w:val="single" w:sz="4" w:space="0" w:color="auto"/>
              <w:right w:val="single" w:sz="4" w:space="0" w:color="auto"/>
            </w:tcBorders>
          </w:tcPr>
          <w:p w14:paraId="36177A45" w14:textId="77777777" w:rsidR="00A7573C" w:rsidRPr="001C0E1B" w:rsidRDefault="00A7573C" w:rsidP="00E8063C">
            <w:pPr>
              <w:pStyle w:val="TAC"/>
              <w:rPr>
                <w:lang w:eastAsia="zh-CN"/>
              </w:rPr>
            </w:pPr>
            <w:r w:rsidRPr="001C0E1B">
              <w:t>As in Table B.2.4-2</w:t>
            </w:r>
          </w:p>
        </w:tc>
      </w:tr>
      <w:tr w:rsidR="00A7573C" w:rsidRPr="001C0E1B" w14:paraId="061AB9BD" w14:textId="77777777" w:rsidTr="00E8063C">
        <w:trPr>
          <w:trHeight w:val="187"/>
          <w:jc w:val="center"/>
        </w:trPr>
        <w:tc>
          <w:tcPr>
            <w:tcW w:w="2689" w:type="dxa"/>
            <w:tcBorders>
              <w:top w:val="nil"/>
              <w:left w:val="single" w:sz="4" w:space="0" w:color="auto"/>
              <w:right w:val="single" w:sz="4" w:space="0" w:color="auto"/>
            </w:tcBorders>
            <w:shd w:val="clear" w:color="auto" w:fill="auto"/>
            <w:hideMark/>
          </w:tcPr>
          <w:p w14:paraId="36B895E7" w14:textId="77777777" w:rsidR="00A7573C" w:rsidRPr="001C0E1B" w:rsidRDefault="00A7573C" w:rsidP="00E8063C">
            <w:pPr>
              <w:pStyle w:val="TAL"/>
              <w:rPr>
                <w:sz w:val="15"/>
                <w:szCs w:val="15"/>
              </w:rPr>
            </w:pPr>
          </w:p>
        </w:tc>
        <w:tc>
          <w:tcPr>
            <w:tcW w:w="850" w:type="dxa"/>
            <w:tcBorders>
              <w:top w:val="single" w:sz="4" w:space="0" w:color="auto"/>
              <w:left w:val="single" w:sz="4" w:space="0" w:color="auto"/>
              <w:right w:val="single" w:sz="4" w:space="0" w:color="auto"/>
            </w:tcBorders>
          </w:tcPr>
          <w:p w14:paraId="625B960F" w14:textId="77777777" w:rsidR="00A7573C" w:rsidRPr="001C0E1B" w:rsidRDefault="00A7573C" w:rsidP="00E8063C">
            <w:pPr>
              <w:pStyle w:val="TAC"/>
            </w:pPr>
            <w:r>
              <w:t>2</w:t>
            </w:r>
          </w:p>
        </w:tc>
        <w:tc>
          <w:tcPr>
            <w:tcW w:w="893" w:type="dxa"/>
            <w:tcBorders>
              <w:top w:val="nil"/>
              <w:left w:val="single" w:sz="4" w:space="0" w:color="auto"/>
              <w:right w:val="single" w:sz="4" w:space="0" w:color="auto"/>
            </w:tcBorders>
            <w:shd w:val="clear" w:color="auto" w:fill="auto"/>
            <w:hideMark/>
          </w:tcPr>
          <w:p w14:paraId="6E98A0CD" w14:textId="77777777" w:rsidR="00A7573C" w:rsidRPr="001C0E1B" w:rsidRDefault="00A7573C" w:rsidP="00E8063C">
            <w:pPr>
              <w:pStyle w:val="TAC"/>
            </w:pPr>
          </w:p>
        </w:tc>
        <w:tc>
          <w:tcPr>
            <w:tcW w:w="993" w:type="dxa"/>
            <w:tcBorders>
              <w:top w:val="single" w:sz="4" w:space="0" w:color="auto"/>
              <w:left w:val="single" w:sz="4" w:space="0" w:color="auto"/>
              <w:right w:val="single" w:sz="4" w:space="0" w:color="auto"/>
            </w:tcBorders>
          </w:tcPr>
          <w:p w14:paraId="705DD321" w14:textId="77777777" w:rsidR="00A7573C" w:rsidRPr="001C0E1B" w:rsidRDefault="00A7573C" w:rsidP="00E8063C">
            <w:pPr>
              <w:pStyle w:val="TAC"/>
            </w:pPr>
            <w:r w:rsidRPr="001C0E1B">
              <w:t>-78</w:t>
            </w:r>
          </w:p>
        </w:tc>
        <w:tc>
          <w:tcPr>
            <w:tcW w:w="952" w:type="dxa"/>
            <w:tcBorders>
              <w:top w:val="single" w:sz="4" w:space="0" w:color="auto"/>
              <w:left w:val="single" w:sz="4" w:space="0" w:color="auto"/>
              <w:right w:val="single" w:sz="4" w:space="0" w:color="auto"/>
            </w:tcBorders>
          </w:tcPr>
          <w:p w14:paraId="5A79802A" w14:textId="77777777" w:rsidR="00A7573C" w:rsidRPr="001C0E1B" w:rsidRDefault="00A7573C" w:rsidP="00E8063C">
            <w:pPr>
              <w:pStyle w:val="TAC"/>
            </w:pPr>
            <w:r w:rsidRPr="001C0E1B">
              <w:t>-90</w:t>
            </w:r>
          </w:p>
        </w:tc>
        <w:tc>
          <w:tcPr>
            <w:tcW w:w="1982" w:type="dxa"/>
            <w:gridSpan w:val="2"/>
            <w:tcBorders>
              <w:top w:val="single" w:sz="4" w:space="0" w:color="auto"/>
              <w:left w:val="single" w:sz="4" w:space="0" w:color="auto"/>
              <w:right w:val="single" w:sz="4" w:space="0" w:color="auto"/>
            </w:tcBorders>
          </w:tcPr>
          <w:p w14:paraId="0236A9BF" w14:textId="77777777" w:rsidR="00A7573C" w:rsidRPr="001C0E1B" w:rsidRDefault="00A7573C" w:rsidP="00E8063C">
            <w:pPr>
              <w:pStyle w:val="TAC"/>
            </w:pPr>
            <w:r w:rsidRPr="001C0E1B">
              <w:t>As in Table B.2.4-2</w:t>
            </w:r>
          </w:p>
        </w:tc>
      </w:tr>
      <w:tr w:rsidR="00A7573C" w:rsidRPr="001C0E1B" w14:paraId="47FF7BC3" w14:textId="77777777" w:rsidTr="00E8063C">
        <w:trPr>
          <w:trHeight w:val="187"/>
          <w:jc w:val="center"/>
        </w:trPr>
        <w:tc>
          <w:tcPr>
            <w:tcW w:w="2689" w:type="dxa"/>
            <w:tcBorders>
              <w:top w:val="single" w:sz="4" w:space="0" w:color="auto"/>
              <w:left w:val="single" w:sz="4" w:space="0" w:color="auto"/>
              <w:right w:val="single" w:sz="4" w:space="0" w:color="auto"/>
            </w:tcBorders>
          </w:tcPr>
          <w:p w14:paraId="4A5447BA" w14:textId="77777777" w:rsidR="00A7573C" w:rsidRPr="001C0E1B" w:rsidRDefault="00A7573C" w:rsidP="00E8063C">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1E5080A8" w14:textId="77777777" w:rsidR="00A7573C" w:rsidRPr="001C0E1B" w:rsidRDefault="00A7573C" w:rsidP="00E8063C">
            <w:pPr>
              <w:pStyle w:val="TAC"/>
            </w:pPr>
            <w:r w:rsidRPr="001C0E1B">
              <w:t>1~</w:t>
            </w:r>
            <w:r>
              <w:t>2</w:t>
            </w:r>
          </w:p>
        </w:tc>
        <w:tc>
          <w:tcPr>
            <w:tcW w:w="893" w:type="dxa"/>
            <w:tcBorders>
              <w:top w:val="single" w:sz="4" w:space="0" w:color="auto"/>
              <w:left w:val="single" w:sz="4" w:space="0" w:color="auto"/>
              <w:right w:val="single" w:sz="4" w:space="0" w:color="auto"/>
            </w:tcBorders>
          </w:tcPr>
          <w:p w14:paraId="11646C46" w14:textId="77777777" w:rsidR="00A7573C" w:rsidRPr="001C0E1B" w:rsidRDefault="00A7573C" w:rsidP="00E8063C">
            <w:pPr>
              <w:pStyle w:val="TAC"/>
            </w:pPr>
            <w:r w:rsidRPr="001C0E1B">
              <w:t>dBm/</w:t>
            </w:r>
          </w:p>
          <w:p w14:paraId="549A7898" w14:textId="77777777" w:rsidR="00A7573C" w:rsidRPr="001C0E1B" w:rsidRDefault="00A7573C" w:rsidP="00E8063C">
            <w:pPr>
              <w:pStyle w:val="TAC"/>
            </w:pPr>
            <w:r w:rsidRPr="001C0E1B">
              <w:t>95.04MHz</w:t>
            </w:r>
          </w:p>
        </w:tc>
        <w:tc>
          <w:tcPr>
            <w:tcW w:w="1945" w:type="dxa"/>
            <w:gridSpan w:val="2"/>
            <w:tcBorders>
              <w:top w:val="single" w:sz="4" w:space="0" w:color="auto"/>
              <w:left w:val="single" w:sz="4" w:space="0" w:color="auto"/>
              <w:right w:val="single" w:sz="4" w:space="0" w:color="auto"/>
            </w:tcBorders>
          </w:tcPr>
          <w:p w14:paraId="45113DC7" w14:textId="77777777" w:rsidR="00A7573C" w:rsidRPr="001C0E1B" w:rsidRDefault="00A7573C" w:rsidP="00E8063C">
            <w:pPr>
              <w:pStyle w:val="TAC"/>
            </w:pPr>
            <w:r w:rsidRPr="001C0E1B">
              <w:t>-51.57</w:t>
            </w:r>
          </w:p>
        </w:tc>
        <w:tc>
          <w:tcPr>
            <w:tcW w:w="1982" w:type="dxa"/>
            <w:gridSpan w:val="2"/>
            <w:tcBorders>
              <w:top w:val="single" w:sz="4" w:space="0" w:color="auto"/>
              <w:left w:val="single" w:sz="4" w:space="0" w:color="auto"/>
              <w:right w:val="single" w:sz="4" w:space="0" w:color="auto"/>
            </w:tcBorders>
          </w:tcPr>
          <w:p w14:paraId="417BDDF9" w14:textId="77777777" w:rsidR="00A7573C" w:rsidRPr="001C0E1B" w:rsidRDefault="00A7573C" w:rsidP="00E8063C">
            <w:pPr>
              <w:pStyle w:val="TAC"/>
            </w:pPr>
            <w:r w:rsidRPr="001C0E1B">
              <w:t>SS</w:t>
            </w:r>
            <w:r>
              <w:t>B_</w:t>
            </w:r>
            <w:r w:rsidRPr="001C0E1B">
              <w:t>RP+28.98</w:t>
            </w:r>
          </w:p>
        </w:tc>
      </w:tr>
      <w:tr w:rsidR="00A7573C" w:rsidRPr="001C0E1B" w14:paraId="0A646AF4" w14:textId="77777777" w:rsidTr="00E8063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F3BCDAB" w14:textId="77777777" w:rsidR="00A7573C" w:rsidRPr="001C0E1B" w:rsidRDefault="00A7573C" w:rsidP="00E8063C">
            <w:pPr>
              <w:pStyle w:val="TAL"/>
            </w:pPr>
            <w:r w:rsidRPr="001C0E1B">
              <w:rPr>
                <w:noProof/>
                <w:lang w:eastAsia="zh-CN"/>
              </w:rPr>
              <w:drawing>
                <wp:inline distT="0" distB="0" distL="0" distR="0" wp14:anchorId="7FDF7873" wp14:editId="3B1CC119">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44DED31" w14:textId="77777777" w:rsidR="00A7573C" w:rsidRPr="001C0E1B" w:rsidRDefault="00A7573C" w:rsidP="00E8063C">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5C9142FF" w14:textId="77777777" w:rsidR="00A7573C" w:rsidRPr="001C0E1B" w:rsidRDefault="00A7573C" w:rsidP="00E8063C">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BC41471" w14:textId="77777777" w:rsidR="00A7573C" w:rsidRPr="001C0E1B" w:rsidRDefault="00A7573C" w:rsidP="00E8063C">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3C510ACB" w14:textId="77777777" w:rsidR="00A7573C" w:rsidRPr="001C0E1B" w:rsidRDefault="00A7573C" w:rsidP="00E8063C">
            <w:pPr>
              <w:pStyle w:val="TAC"/>
            </w:pPr>
            <w:r w:rsidRPr="001C0E1B">
              <w:t>-2</w:t>
            </w:r>
          </w:p>
        </w:tc>
        <w:tc>
          <w:tcPr>
            <w:tcW w:w="1982" w:type="dxa"/>
            <w:gridSpan w:val="2"/>
            <w:tcBorders>
              <w:top w:val="single" w:sz="4" w:space="0" w:color="auto"/>
              <w:left w:val="single" w:sz="4" w:space="0" w:color="auto"/>
              <w:bottom w:val="single" w:sz="4" w:space="0" w:color="auto"/>
              <w:right w:val="single" w:sz="4" w:space="0" w:color="auto"/>
            </w:tcBorders>
          </w:tcPr>
          <w:p w14:paraId="0C17DC20" w14:textId="77777777" w:rsidR="00A7573C" w:rsidRPr="001C0E1B" w:rsidRDefault="00A7573C" w:rsidP="00E8063C">
            <w:pPr>
              <w:pStyle w:val="TAC"/>
            </w:pPr>
            <w:proofErr w:type="spellStart"/>
            <w:r w:rsidRPr="001C0E1B">
              <w:t>n.a.</w:t>
            </w:r>
            <w:proofErr w:type="spellEnd"/>
          </w:p>
        </w:tc>
      </w:tr>
      <w:tr w:rsidR="00A7573C" w:rsidRPr="001C0E1B" w14:paraId="0FD9AE57" w14:textId="77777777" w:rsidTr="00E8063C">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4967D660" w14:textId="77777777" w:rsidR="00A7573C" w:rsidRPr="001C0E1B" w:rsidRDefault="00A7573C" w:rsidP="00E8063C">
            <w:pPr>
              <w:pStyle w:val="TAN"/>
            </w:pPr>
            <w:r w:rsidRPr="001C0E1B">
              <w:t>Note 1:</w:t>
            </w:r>
            <w:r w:rsidRPr="001C0E1B">
              <w:tab/>
            </w:r>
            <w:r>
              <w:t>SSB_</w:t>
            </w:r>
            <w:r w:rsidRPr="001C0E1B">
              <w:t>RP and Io levels have been derived from other parameters for information purposes. They are not settable parameters themselves.</w:t>
            </w:r>
          </w:p>
          <w:p w14:paraId="2F980282" w14:textId="77777777" w:rsidR="00A7573C" w:rsidRPr="001C0E1B" w:rsidRDefault="00A7573C" w:rsidP="00E8063C">
            <w:pPr>
              <w:pStyle w:val="TAN"/>
            </w:pPr>
            <w:r w:rsidRPr="001C0E1B">
              <w:t>Note 2:</w:t>
            </w:r>
            <w:r w:rsidRPr="001C0E1B">
              <w:tab/>
            </w:r>
            <w:r>
              <w:t>Void</w:t>
            </w:r>
          </w:p>
          <w:p w14:paraId="75A502B3" w14:textId="77777777" w:rsidR="00A7573C" w:rsidRPr="001C0E1B" w:rsidRDefault="00A7573C" w:rsidP="00E8063C">
            <w:pPr>
              <w:pStyle w:val="TAN"/>
            </w:pPr>
            <w:r w:rsidRPr="001C0E1B">
              <w:t>Note 3:</w:t>
            </w:r>
            <w:r w:rsidRPr="001C0E1B">
              <w:tab/>
              <w:t>No additional noise is added by the test system in Test 2.</w:t>
            </w:r>
          </w:p>
          <w:p w14:paraId="5665862F" w14:textId="77777777" w:rsidR="00A7573C" w:rsidRPr="001C0E1B" w:rsidRDefault="00A7573C" w:rsidP="00E8063C">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2D01FD59" w14:textId="77777777" w:rsidR="00A7573C" w:rsidRPr="001C0E1B" w:rsidRDefault="00A7573C" w:rsidP="00A7573C"/>
    <w:p w14:paraId="40610C95" w14:textId="77777777" w:rsidR="00A7573C" w:rsidRPr="001C0E1B" w:rsidRDefault="00A7573C" w:rsidP="00A7573C">
      <w:pPr>
        <w:pStyle w:val="Heading5"/>
      </w:pPr>
      <w:r>
        <w:t>A.7.7.14</w:t>
      </w:r>
      <w:r w:rsidRPr="001C0E1B">
        <w:t>.1.3</w:t>
      </w:r>
      <w:r w:rsidRPr="001C0E1B">
        <w:tab/>
        <w:t>Test Requirements</w:t>
      </w:r>
    </w:p>
    <w:p w14:paraId="662C9462" w14:textId="77777777" w:rsidR="00A7573C" w:rsidRPr="001C0E1B" w:rsidRDefault="00A7573C" w:rsidP="00A7573C">
      <w:r w:rsidRPr="001C0E1B">
        <w:t xml:space="preserve">After </w:t>
      </w:r>
      <w:r>
        <w:t>320</w:t>
      </w:r>
      <w:r w:rsidRPr="001C0E1B">
        <w:t xml:space="preserve">ms from the beginning of the test, the L1-RSRP measurement accuracy for SSB#0 and SSB#1 of Cell </w:t>
      </w:r>
      <w:r>
        <w:rPr>
          <w:rFonts w:hint="eastAsia"/>
          <w:lang w:eastAsia="zh-CN"/>
        </w:rPr>
        <w:t>1</w:t>
      </w:r>
      <w:r w:rsidRPr="001C0E1B">
        <w:t xml:space="preserve"> shall fulfil the requirements in clauses 10.1.20.1. The following requirements are to be verified:</w:t>
      </w:r>
    </w:p>
    <w:p w14:paraId="57454ECA" w14:textId="77777777" w:rsidR="00A7573C" w:rsidRPr="001C0E1B" w:rsidRDefault="00A7573C" w:rsidP="00A7573C">
      <w:r w:rsidRPr="001C0E1B">
        <w:t>For Test 1:</w:t>
      </w:r>
    </w:p>
    <w:p w14:paraId="18EC7766" w14:textId="77777777" w:rsidR="00A7573C" w:rsidRPr="001C0E1B" w:rsidRDefault="00A7573C" w:rsidP="00A7573C">
      <w:r w:rsidRPr="001C0E1B">
        <w:t>Absolute accuracy of SSB0</w:t>
      </w:r>
      <w:r>
        <w:t xml:space="preserve"> and SSB1</w:t>
      </w:r>
      <w:r w:rsidRPr="001C0E1B">
        <w:t xml:space="preserve">. The UE is deemed to meet the requirement if the reported L1-RSRP is in the range shown in Table </w:t>
      </w:r>
      <w:r>
        <w:t>A.7.7.14</w:t>
      </w:r>
      <w:r w:rsidRPr="001C0E1B">
        <w:t>.1.3-1.</w:t>
      </w:r>
    </w:p>
    <w:p w14:paraId="42AD39A1" w14:textId="77777777" w:rsidR="00A7573C" w:rsidRPr="001C0E1B" w:rsidRDefault="00A7573C" w:rsidP="00A7573C">
      <w:r w:rsidRPr="001C0E1B">
        <w:t xml:space="preserve">Relative accuracy of SSB0 compared with SSB1. The UE is deemed to meet the requirement if the difference in reported L1-RSRP meets the requirements in Table 10.1.20.1.2-1. </w:t>
      </w:r>
    </w:p>
    <w:p w14:paraId="0A88AA76" w14:textId="77777777" w:rsidR="00A7573C" w:rsidRPr="001C0E1B" w:rsidRDefault="00A7573C" w:rsidP="00A7573C">
      <w:r w:rsidRPr="001C0E1B">
        <w:t>For Test 2:</w:t>
      </w:r>
    </w:p>
    <w:p w14:paraId="38002398" w14:textId="77777777" w:rsidR="00A7573C" w:rsidRPr="001C0E1B" w:rsidRDefault="00A7573C" w:rsidP="00A7573C">
      <w:r w:rsidRPr="001C0E1B">
        <w:t xml:space="preserve">Absolute accuracy of </w:t>
      </w:r>
      <w:r>
        <w:t>SSB resource reported by UE in L1-RSRP report (</w:t>
      </w:r>
      <w:r w:rsidRPr="001C0E1B">
        <w:t xml:space="preserve">SSB0 </w:t>
      </w:r>
      <w:r>
        <w:t>or</w:t>
      </w:r>
      <w:r w:rsidRPr="001C0E1B">
        <w:t xml:space="preserve"> SSB1</w:t>
      </w:r>
      <w:r>
        <w:t>)</w:t>
      </w:r>
      <w:r w:rsidRPr="001C0E1B">
        <w:t xml:space="preserve">. The UE is deemed to meet the requirement if the reported L1-RSRP is in the range shown in Table </w:t>
      </w:r>
      <w:r>
        <w:t>A.7.7.14</w:t>
      </w:r>
      <w:r w:rsidRPr="001C0E1B">
        <w:t>.1.3-1.</w:t>
      </w:r>
    </w:p>
    <w:p w14:paraId="786256EE" w14:textId="77777777" w:rsidR="00A7573C" w:rsidRPr="001C0E1B" w:rsidRDefault="00A7573C" w:rsidP="00A7573C">
      <w:r w:rsidRPr="001C0E1B">
        <w:t xml:space="preserve">Relative accuracy of SSB0 compared with SSB1. The UE is deemed to meet the requirement if the difference in reported L1-RSRP meets the requirements in Table 10.1.20.1.2-1. </w:t>
      </w:r>
    </w:p>
    <w:p w14:paraId="6FADEB0F" w14:textId="77777777" w:rsidR="00A7573C" w:rsidRPr="001C0E1B" w:rsidRDefault="00A7573C" w:rsidP="00A7573C">
      <w:pPr>
        <w:pStyle w:val="TH"/>
      </w:pPr>
      <w:r w:rsidRPr="001C0E1B">
        <w:t xml:space="preserve">Table </w:t>
      </w:r>
      <w:r>
        <w:t>A.7.7.14</w:t>
      </w:r>
      <w:r w:rsidRPr="001C0E1B">
        <w:t>.1.3-1: L1-RSRP absolute accuracy test requirement</w:t>
      </w:r>
    </w:p>
    <w:tbl>
      <w:tblPr>
        <w:tblStyle w:val="TableGrid1"/>
        <w:tblW w:w="0" w:type="auto"/>
        <w:tblLook w:val="04A0" w:firstRow="1" w:lastRow="0" w:firstColumn="1" w:lastColumn="0" w:noHBand="0" w:noVBand="1"/>
      </w:tblPr>
      <w:tblGrid>
        <w:gridCol w:w="2547"/>
        <w:gridCol w:w="7082"/>
      </w:tblGrid>
      <w:tr w:rsidR="00A7573C" w:rsidRPr="001C0E1B" w14:paraId="7648E73E" w14:textId="77777777" w:rsidTr="00E8063C">
        <w:trPr>
          <w:trHeight w:val="187"/>
        </w:trPr>
        <w:tc>
          <w:tcPr>
            <w:tcW w:w="2547" w:type="dxa"/>
            <w:tcBorders>
              <w:top w:val="single" w:sz="4" w:space="0" w:color="auto"/>
              <w:left w:val="single" w:sz="4" w:space="0" w:color="auto"/>
              <w:bottom w:val="single" w:sz="4" w:space="0" w:color="auto"/>
              <w:right w:val="single" w:sz="4" w:space="0" w:color="auto"/>
            </w:tcBorders>
            <w:hideMark/>
          </w:tcPr>
          <w:p w14:paraId="7E1F8F5D" w14:textId="77777777" w:rsidR="00A7573C" w:rsidRPr="001C0E1B" w:rsidRDefault="00A7573C" w:rsidP="00E8063C">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1BCBD8CD" w14:textId="77777777" w:rsidR="00A7573C" w:rsidRPr="001C0E1B" w:rsidRDefault="00A7573C" w:rsidP="00E8063C">
            <w:pPr>
              <w:pStyle w:val="TAH"/>
            </w:pPr>
            <w:r w:rsidRPr="001C0E1B">
              <w:t>Test requirement</w:t>
            </w:r>
            <w:r w:rsidRPr="001C0E1B">
              <w:rPr>
                <w:vertAlign w:val="superscript"/>
              </w:rPr>
              <w:t xml:space="preserve"> Notes1,2,3</w:t>
            </w:r>
          </w:p>
        </w:tc>
      </w:tr>
      <w:tr w:rsidR="00A7573C" w:rsidRPr="001C0E1B" w14:paraId="6E1C1002" w14:textId="77777777" w:rsidTr="00E8063C">
        <w:trPr>
          <w:trHeight w:val="187"/>
        </w:trPr>
        <w:tc>
          <w:tcPr>
            <w:tcW w:w="2547" w:type="dxa"/>
            <w:tcBorders>
              <w:top w:val="single" w:sz="4" w:space="0" w:color="auto"/>
              <w:left w:val="single" w:sz="4" w:space="0" w:color="auto"/>
              <w:bottom w:val="single" w:sz="4" w:space="0" w:color="auto"/>
              <w:right w:val="single" w:sz="4" w:space="0" w:color="auto"/>
            </w:tcBorders>
            <w:hideMark/>
          </w:tcPr>
          <w:p w14:paraId="65DC2D42" w14:textId="77777777" w:rsidR="00A7573C" w:rsidRPr="001C0E1B" w:rsidRDefault="00A7573C" w:rsidP="00E8063C">
            <w:pPr>
              <w:pStyle w:val="TAC"/>
            </w:pPr>
            <w:r w:rsidRPr="001C0E1B">
              <w:t>SSB0</w:t>
            </w:r>
          </w:p>
        </w:tc>
        <w:tc>
          <w:tcPr>
            <w:tcW w:w="7082" w:type="dxa"/>
            <w:tcBorders>
              <w:top w:val="single" w:sz="4" w:space="0" w:color="auto"/>
              <w:left w:val="single" w:sz="4" w:space="0" w:color="auto"/>
              <w:bottom w:val="single" w:sz="4" w:space="0" w:color="auto"/>
              <w:right w:val="single" w:sz="4" w:space="0" w:color="auto"/>
            </w:tcBorders>
            <w:hideMark/>
          </w:tcPr>
          <w:p w14:paraId="4AC12101" w14:textId="77777777" w:rsidR="00A7573C" w:rsidRPr="001C0E1B" w:rsidRDefault="00A7573C" w:rsidP="00E8063C">
            <w:pPr>
              <w:pStyle w:val="TAC"/>
              <w:rPr>
                <w:rFonts w:cs="Arial"/>
                <w:szCs w:val="18"/>
              </w:rPr>
            </w:pPr>
            <w:r w:rsidRPr="001C0E1B">
              <w:rPr>
                <w:rFonts w:cs="Arial"/>
                <w:szCs w:val="18"/>
              </w:rPr>
              <w:t>SSB_RP0 -</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 (dBm) ≤ SSB_RP0 +</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p>
        </w:tc>
      </w:tr>
      <w:tr w:rsidR="00A7573C" w:rsidRPr="001C0E1B" w14:paraId="383B5062" w14:textId="77777777" w:rsidTr="00E8063C">
        <w:trPr>
          <w:trHeight w:val="187"/>
        </w:trPr>
        <w:tc>
          <w:tcPr>
            <w:tcW w:w="2547" w:type="dxa"/>
            <w:tcBorders>
              <w:top w:val="single" w:sz="4" w:space="0" w:color="auto"/>
              <w:left w:val="single" w:sz="4" w:space="0" w:color="auto"/>
              <w:bottom w:val="single" w:sz="4" w:space="0" w:color="auto"/>
              <w:right w:val="single" w:sz="4" w:space="0" w:color="auto"/>
            </w:tcBorders>
            <w:hideMark/>
          </w:tcPr>
          <w:p w14:paraId="459F051A" w14:textId="77777777" w:rsidR="00A7573C" w:rsidRPr="001C0E1B" w:rsidRDefault="00A7573C" w:rsidP="00E8063C">
            <w:pPr>
              <w:pStyle w:val="TAC"/>
            </w:pPr>
            <w:r w:rsidRPr="001C0E1B">
              <w:t>SSB1</w:t>
            </w:r>
          </w:p>
        </w:tc>
        <w:tc>
          <w:tcPr>
            <w:tcW w:w="7082" w:type="dxa"/>
            <w:tcBorders>
              <w:top w:val="single" w:sz="4" w:space="0" w:color="auto"/>
              <w:left w:val="single" w:sz="4" w:space="0" w:color="auto"/>
              <w:bottom w:val="single" w:sz="4" w:space="0" w:color="auto"/>
              <w:right w:val="single" w:sz="4" w:space="0" w:color="auto"/>
            </w:tcBorders>
            <w:hideMark/>
          </w:tcPr>
          <w:p w14:paraId="00939156" w14:textId="77777777" w:rsidR="00A7573C" w:rsidRPr="001C0E1B" w:rsidRDefault="00A7573C" w:rsidP="00E8063C">
            <w:pPr>
              <w:pStyle w:val="TAC"/>
              <w:rPr>
                <w:rFonts w:cs="Arial"/>
                <w:szCs w:val="18"/>
              </w:rPr>
            </w:pPr>
            <w:r w:rsidRPr="001C0E1B">
              <w:rPr>
                <w:rFonts w:cs="Arial"/>
                <w:szCs w:val="18"/>
              </w:rPr>
              <w:t xml:space="preserve">SSB_RP1 </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 (dBm) ≤ SSB_RP1 +</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p>
        </w:tc>
      </w:tr>
      <w:tr w:rsidR="00A7573C" w:rsidRPr="001C0E1B" w14:paraId="3C39168D" w14:textId="77777777" w:rsidTr="00E8063C">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568785A9" w14:textId="77777777" w:rsidR="00A7573C" w:rsidRPr="001C0E1B" w:rsidRDefault="00A7573C" w:rsidP="00E8063C">
            <w:pPr>
              <w:pStyle w:val="TAN"/>
            </w:pPr>
            <w:r w:rsidRPr="001C0E1B">
              <w:t>Note 1:</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SSB n under consideration</w:t>
            </w:r>
          </w:p>
          <w:p w14:paraId="281F8355" w14:textId="77777777" w:rsidR="00A7573C" w:rsidRPr="001C0E1B" w:rsidRDefault="00A7573C" w:rsidP="00E8063C">
            <w:pPr>
              <w:pStyle w:val="TAN"/>
            </w:pPr>
            <w:r w:rsidRPr="001C0E1B">
              <w:t>Note 2:</w:t>
            </w:r>
            <w:r w:rsidRPr="001C0E1B">
              <w:rPr>
                <w:rFonts w:cs="Arial"/>
              </w:rPr>
              <w:tab/>
            </w:r>
            <w:r w:rsidRPr="001C0E1B">
              <w:t>δ is the RSRP absolute accuracy requirement from Table 10.1.20.1.1-1, selected according to the Io used in the test</w:t>
            </w:r>
          </w:p>
          <w:p w14:paraId="5BFE0CAC" w14:textId="77777777" w:rsidR="00A7573C" w:rsidRPr="007B0485" w:rsidRDefault="00A7573C" w:rsidP="00E8063C">
            <w:pPr>
              <w:pStyle w:val="TAN"/>
            </w:pPr>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p>
        </w:tc>
      </w:tr>
    </w:tbl>
    <w:p w14:paraId="7522E08F" w14:textId="77777777" w:rsidR="00A7573C" w:rsidRPr="001C0E1B" w:rsidRDefault="00A7573C" w:rsidP="00A7573C">
      <w:pPr>
        <w:rPr>
          <w:rFonts w:eastAsia="Malgun Gothic"/>
        </w:rPr>
      </w:pPr>
    </w:p>
    <w:p w14:paraId="560DB6C6" w14:textId="77777777" w:rsidR="00A7573C" w:rsidRPr="001C0E1B" w:rsidRDefault="00A7573C" w:rsidP="00A7573C">
      <w:pPr>
        <w:pStyle w:val="Heading4"/>
        <w:rPr>
          <w:snapToGrid w:val="0"/>
        </w:rPr>
      </w:pPr>
      <w:r>
        <w:rPr>
          <w:snapToGrid w:val="0"/>
        </w:rPr>
        <w:lastRenderedPageBreak/>
        <w:t>A.7.7.14</w:t>
      </w:r>
      <w:r w:rsidRPr="001C0E1B">
        <w:rPr>
          <w:snapToGrid w:val="0"/>
        </w:rPr>
        <w:t>.2</w:t>
      </w:r>
      <w:r w:rsidRPr="001C0E1B">
        <w:rPr>
          <w:snapToGrid w:val="0"/>
        </w:rPr>
        <w:tab/>
        <w:t>CSI-RS based L1-RSRP measurement on resource set with repetition off</w:t>
      </w:r>
    </w:p>
    <w:p w14:paraId="6729A843" w14:textId="77777777" w:rsidR="00A7573C" w:rsidRPr="001C0E1B" w:rsidRDefault="00A7573C" w:rsidP="00A7573C">
      <w:pPr>
        <w:pStyle w:val="Heading5"/>
      </w:pPr>
      <w:r>
        <w:t>A.7.7.14</w:t>
      </w:r>
      <w:r w:rsidRPr="001C0E1B">
        <w:t>.2.1</w:t>
      </w:r>
      <w:r w:rsidRPr="001C0E1B">
        <w:tab/>
        <w:t>Test Purpose and Environment</w:t>
      </w:r>
    </w:p>
    <w:p w14:paraId="4429067B" w14:textId="77777777" w:rsidR="00A7573C" w:rsidRPr="001C0E1B" w:rsidRDefault="00A7573C" w:rsidP="00A7573C">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in clauses 9.5.3 and clause 10.1.20.2 for L1-RSRP measurements based on CSI-RS with the testing configurations for NR cells in Table </w:t>
      </w:r>
      <w:r>
        <w:t>A.7.7.14</w:t>
      </w:r>
      <w:r w:rsidRPr="001C0E1B">
        <w:t>.2.1-1.</w:t>
      </w:r>
    </w:p>
    <w:p w14:paraId="74EA64FD" w14:textId="77777777" w:rsidR="00A7573C" w:rsidRPr="001C0E1B" w:rsidRDefault="00A7573C" w:rsidP="00A7573C">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X1</w:t>
      </w:r>
      <w:r w:rsidRPr="001C0E1B">
        <w:rPr>
          <w:snapToGrid w:val="0"/>
        </w:rPr>
        <w:t xml:space="preserve"> as defined in clause A.3.15</w:t>
      </w:r>
      <w:r>
        <w:rPr>
          <w:snapToGrid w:val="0"/>
        </w:rPr>
        <w:t>.X1</w:t>
      </w:r>
      <w:r w:rsidRPr="001C0E1B">
        <w:t>.</w:t>
      </w:r>
    </w:p>
    <w:p w14:paraId="5F31229D" w14:textId="77777777" w:rsidR="00A7573C" w:rsidRPr="001C0E1B" w:rsidRDefault="00A7573C" w:rsidP="00A7573C">
      <w:pPr>
        <w:pStyle w:val="TH"/>
      </w:pPr>
      <w:r w:rsidRPr="001C0E1B">
        <w:t xml:space="preserve">Table </w:t>
      </w:r>
      <w:r>
        <w:t>A.7.7.14</w:t>
      </w:r>
      <w:r w:rsidRPr="001C0E1B">
        <w:t>.2.1-1: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7573C" w:rsidRPr="001C0E1B" w14:paraId="7E2A1FE6" w14:textId="77777777" w:rsidTr="00E8063C">
        <w:tc>
          <w:tcPr>
            <w:tcW w:w="2276" w:type="dxa"/>
            <w:shd w:val="clear" w:color="auto" w:fill="auto"/>
          </w:tcPr>
          <w:p w14:paraId="7B09BFAB" w14:textId="77777777" w:rsidR="00A7573C" w:rsidRPr="001C0E1B" w:rsidRDefault="00A7573C" w:rsidP="00E8063C">
            <w:pPr>
              <w:pStyle w:val="TAH"/>
            </w:pPr>
            <w:r w:rsidRPr="001C0E1B">
              <w:t>Config</w:t>
            </w:r>
          </w:p>
        </w:tc>
        <w:tc>
          <w:tcPr>
            <w:tcW w:w="7074" w:type="dxa"/>
            <w:shd w:val="clear" w:color="auto" w:fill="auto"/>
          </w:tcPr>
          <w:p w14:paraId="400AECC5" w14:textId="77777777" w:rsidR="00A7573C" w:rsidRPr="001C0E1B" w:rsidRDefault="00A7573C" w:rsidP="00E8063C">
            <w:pPr>
              <w:pStyle w:val="TAH"/>
            </w:pPr>
            <w:r w:rsidRPr="001C0E1B">
              <w:t>Description</w:t>
            </w:r>
          </w:p>
        </w:tc>
      </w:tr>
      <w:tr w:rsidR="00A7573C" w:rsidRPr="001C0E1B" w14:paraId="6F099089" w14:textId="77777777" w:rsidTr="00E8063C">
        <w:tc>
          <w:tcPr>
            <w:tcW w:w="2276" w:type="dxa"/>
            <w:shd w:val="clear" w:color="auto" w:fill="auto"/>
          </w:tcPr>
          <w:p w14:paraId="3116AEB2" w14:textId="77777777" w:rsidR="00A7573C" w:rsidRPr="001C0E1B" w:rsidRDefault="00A7573C" w:rsidP="00E8063C">
            <w:pPr>
              <w:pStyle w:val="TAL"/>
            </w:pPr>
            <w:r w:rsidRPr="001C0E1B">
              <w:t>1</w:t>
            </w:r>
          </w:p>
        </w:tc>
        <w:tc>
          <w:tcPr>
            <w:tcW w:w="7074" w:type="dxa"/>
            <w:shd w:val="clear" w:color="auto" w:fill="auto"/>
          </w:tcPr>
          <w:p w14:paraId="4E38AB1F" w14:textId="77777777" w:rsidR="00A7573C" w:rsidRPr="001C0E1B" w:rsidRDefault="00A7573C" w:rsidP="00E8063C">
            <w:pPr>
              <w:pStyle w:val="TAL"/>
            </w:pPr>
            <w:r w:rsidRPr="001C0E1B">
              <w:t>NR 120 kHz CSI-RS SCS, 100 MHz bandwidth, TDD duplex mode</w:t>
            </w:r>
          </w:p>
        </w:tc>
      </w:tr>
    </w:tbl>
    <w:p w14:paraId="5CFAD486" w14:textId="77777777" w:rsidR="00A7573C" w:rsidRPr="001C0E1B" w:rsidRDefault="00A7573C" w:rsidP="00A7573C"/>
    <w:p w14:paraId="1DB80328" w14:textId="77777777" w:rsidR="00A7573C" w:rsidRPr="001C0E1B" w:rsidRDefault="00A7573C" w:rsidP="00A7573C">
      <w:pPr>
        <w:pStyle w:val="Heading5"/>
      </w:pPr>
      <w:r>
        <w:t>A.7.7.14</w:t>
      </w:r>
      <w:r w:rsidRPr="001C0E1B">
        <w:t>.2.2</w:t>
      </w:r>
      <w:r w:rsidRPr="001C0E1B">
        <w:tab/>
        <w:t>Test parameters</w:t>
      </w:r>
    </w:p>
    <w:p w14:paraId="375DCD47" w14:textId="77777777" w:rsidR="00A7573C" w:rsidRPr="001C0E1B" w:rsidRDefault="00A7573C" w:rsidP="00A7573C">
      <w:r w:rsidRPr="001C0E1B">
        <w:t xml:space="preserve">In this set of test cases </w:t>
      </w:r>
      <w:r w:rsidRPr="001C0E1B">
        <w:rPr>
          <w:rFonts w:cs="v4.2.0"/>
        </w:rPr>
        <w:t xml:space="preserve">there </w:t>
      </w:r>
      <w:r>
        <w:rPr>
          <w:rFonts w:cs="v4.2.0" w:hint="eastAsia"/>
          <w:lang w:eastAsia="zh-CN"/>
        </w:rPr>
        <w:t>is</w:t>
      </w:r>
      <w:r w:rsidRPr="001C0E1B">
        <w:rPr>
          <w:rFonts w:cs="v4.2.0"/>
        </w:rPr>
        <w:t xml:space="preserve"> one cell in the test, PCell (Cell 1).</w:t>
      </w:r>
      <w:r w:rsidRPr="001C0E1B">
        <w:t xml:space="preserve"> The test parameters for the Cell 1 are given in Table </w:t>
      </w:r>
      <w:r>
        <w:t>A.7.7.14</w:t>
      </w:r>
      <w:r w:rsidRPr="001C0E1B">
        <w:t xml:space="preserve">.2.2-1 and Table </w:t>
      </w:r>
      <w:r>
        <w:t>A.7.7.14</w:t>
      </w:r>
      <w:r w:rsidRPr="001C0E1B">
        <w:t xml:space="preserve">.2.2-2 below. The absolute and relative accuracy of L1-RSRP measurements is tested by using the parameters in Table </w:t>
      </w:r>
      <w:r>
        <w:t>A.7.7.14</w:t>
      </w:r>
      <w:r w:rsidRPr="001C0E1B">
        <w:t xml:space="preserve">.2.2-1 and Table </w:t>
      </w:r>
      <w:r>
        <w:t>A.7.7.14</w:t>
      </w:r>
      <w:r w:rsidRPr="001C0E1B">
        <w:t>.2.2-2.</w:t>
      </w:r>
    </w:p>
    <w:p w14:paraId="2498FC07" w14:textId="77777777" w:rsidR="00A7573C" w:rsidRPr="001C0E1B" w:rsidRDefault="00A7573C" w:rsidP="00A7573C">
      <w:r w:rsidRPr="001C0E1B">
        <w:t xml:space="preserve">There is no measurement gap configured in the test. Before the test, UE is configured </w:t>
      </w:r>
      <w:r>
        <w:rPr>
          <w:rFonts w:hint="eastAsia"/>
          <w:lang w:eastAsia="zh-CN"/>
        </w:rPr>
        <w:t>two</w:t>
      </w:r>
      <w:r w:rsidRPr="001C0E1B">
        <w:t xml:space="preserve"> CSI resource set</w:t>
      </w:r>
      <w:r>
        <w:rPr>
          <w:rFonts w:hint="eastAsia"/>
          <w:lang w:eastAsia="zh-CN"/>
        </w:rPr>
        <w:t>s</w:t>
      </w:r>
      <w:r w:rsidRPr="001C0E1B">
        <w:t xml:space="preserve"> with </w:t>
      </w:r>
      <w:r>
        <w:rPr>
          <w:rFonts w:hint="eastAsia"/>
          <w:lang w:eastAsia="zh-CN"/>
        </w:rPr>
        <w:t>one</w:t>
      </w:r>
      <w:r w:rsidRPr="001C0E1B">
        <w:t xml:space="preserve"> CSI-RS resource</w:t>
      </w:r>
      <w:r>
        <w:rPr>
          <w:rFonts w:hint="eastAsia"/>
          <w:lang w:eastAsia="zh-CN"/>
        </w:rPr>
        <w:t xml:space="preserve"> in each set</w:t>
      </w:r>
      <w:r w:rsidRPr="001C0E1B">
        <w:t>. UE is configured to perform RLM and BFD based on SSB 0 and 1</w:t>
      </w:r>
      <w:r>
        <w:rPr>
          <w:rFonts w:hint="eastAsia"/>
          <w:lang w:eastAsia="zh-CN"/>
        </w:rPr>
        <w:t xml:space="preserve"> and </w:t>
      </w:r>
      <w:r w:rsidRPr="001C0E1B">
        <w:t xml:space="preserve">UE is configured to perform </w:t>
      </w:r>
      <w:r>
        <w:rPr>
          <w:rFonts w:hint="eastAsia"/>
          <w:lang w:eastAsia="zh-CN"/>
        </w:rPr>
        <w:t>group-based</w:t>
      </w:r>
      <w:r w:rsidRPr="001C0E1B">
        <w:t xml:space="preserve"> L1-RSRP measurement based on the </w:t>
      </w:r>
      <w:r>
        <w:rPr>
          <w:rFonts w:hint="eastAsia"/>
          <w:lang w:eastAsia="zh-CN"/>
        </w:rPr>
        <w:t>CSI</w:t>
      </w:r>
      <w:r w:rsidRPr="001C0E1B">
        <w:t xml:space="preserve"> resources. CSI-RS </w:t>
      </w:r>
      <w:r>
        <w:rPr>
          <w:rFonts w:hint="eastAsia"/>
          <w:lang w:eastAsia="zh-CN"/>
        </w:rPr>
        <w:t>resources are</w:t>
      </w:r>
      <w:r w:rsidRPr="001C0E1B">
        <w:t xml:space="preserve"> not transmitted in the same OFDM symbols as SSB. </w:t>
      </w:r>
    </w:p>
    <w:p w14:paraId="1C096D37" w14:textId="77777777" w:rsidR="00A7573C" w:rsidRPr="001C0E1B" w:rsidRDefault="00A7573C" w:rsidP="00A7573C">
      <w:pPr>
        <w:pStyle w:val="TH"/>
      </w:pPr>
      <w:r w:rsidRPr="001C0E1B">
        <w:lastRenderedPageBreak/>
        <w:t xml:space="preserve">Table </w:t>
      </w:r>
      <w:r>
        <w:t>A.7.7.14</w:t>
      </w:r>
      <w:r w:rsidRPr="001C0E1B">
        <w:t>.2.2-1: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7573C" w:rsidRPr="001C0E1B" w14:paraId="6E010928"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AF9433" w14:textId="77777777" w:rsidR="00A7573C" w:rsidRPr="001C0E1B" w:rsidRDefault="00A7573C" w:rsidP="00E8063C">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AD52B5D" w14:textId="77777777" w:rsidR="00A7573C" w:rsidRPr="001C0E1B" w:rsidRDefault="00A7573C" w:rsidP="00E8063C">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EED6986" w14:textId="77777777" w:rsidR="00A7573C" w:rsidRPr="001C0E1B" w:rsidRDefault="00A7573C" w:rsidP="00E8063C">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4F6123F" w14:textId="77777777" w:rsidR="00A7573C" w:rsidRPr="001C0E1B" w:rsidRDefault="00A7573C" w:rsidP="00E8063C">
            <w:pPr>
              <w:pStyle w:val="TAH"/>
            </w:pPr>
            <w:r w:rsidRPr="001C0E1B">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F26C92F" w14:textId="77777777" w:rsidR="00A7573C" w:rsidRPr="001C0E1B" w:rsidRDefault="00A7573C" w:rsidP="00E8063C">
            <w:pPr>
              <w:pStyle w:val="TAH"/>
            </w:pPr>
            <w:r w:rsidRPr="001C0E1B">
              <w:t>Test 2</w:t>
            </w:r>
          </w:p>
        </w:tc>
      </w:tr>
      <w:tr w:rsidR="00A7573C" w:rsidRPr="001C0E1B" w14:paraId="29F7D7E0"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8C931C0" w14:textId="77777777" w:rsidR="00A7573C" w:rsidRPr="001C0E1B" w:rsidRDefault="00A7573C" w:rsidP="00E8063C">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19867416"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56202198"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9B5A780" w14:textId="77777777" w:rsidR="00A7573C" w:rsidRPr="001C0E1B" w:rsidRDefault="00A7573C" w:rsidP="00E8063C">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38E7A6D4" w14:textId="77777777" w:rsidR="00A7573C" w:rsidRPr="001C0E1B" w:rsidRDefault="00A7573C" w:rsidP="00E8063C">
            <w:pPr>
              <w:pStyle w:val="TAC"/>
            </w:pPr>
            <w:r w:rsidRPr="001C0E1B">
              <w:t>freq1</w:t>
            </w:r>
          </w:p>
        </w:tc>
      </w:tr>
      <w:tr w:rsidR="00A7573C" w:rsidRPr="001C0E1B" w14:paraId="288FEE89" w14:textId="77777777" w:rsidTr="00E8063C">
        <w:trPr>
          <w:trHeight w:val="187"/>
          <w:jc w:val="center"/>
        </w:trPr>
        <w:tc>
          <w:tcPr>
            <w:tcW w:w="2733" w:type="dxa"/>
            <w:tcBorders>
              <w:top w:val="single" w:sz="4" w:space="0" w:color="auto"/>
              <w:left w:val="single" w:sz="4" w:space="0" w:color="auto"/>
              <w:right w:val="single" w:sz="4" w:space="0" w:color="auto"/>
            </w:tcBorders>
          </w:tcPr>
          <w:p w14:paraId="24218372" w14:textId="77777777" w:rsidR="00A7573C" w:rsidRPr="001C0E1B" w:rsidRDefault="00A7573C" w:rsidP="00E8063C">
            <w:pPr>
              <w:pStyle w:val="TAL"/>
            </w:pPr>
            <w:r w:rsidRPr="001C0E1B">
              <w:t>Duplex mode</w:t>
            </w:r>
          </w:p>
        </w:tc>
        <w:tc>
          <w:tcPr>
            <w:tcW w:w="955" w:type="dxa"/>
            <w:tcBorders>
              <w:top w:val="single" w:sz="4" w:space="0" w:color="auto"/>
              <w:left w:val="single" w:sz="4" w:space="0" w:color="auto"/>
              <w:right w:val="single" w:sz="4" w:space="0" w:color="auto"/>
            </w:tcBorders>
          </w:tcPr>
          <w:p w14:paraId="34BC6270" w14:textId="77777777" w:rsidR="00A7573C" w:rsidRPr="001C0E1B" w:rsidRDefault="00A7573C" w:rsidP="00E8063C">
            <w:pPr>
              <w:pStyle w:val="TAC"/>
            </w:pPr>
            <w:r w:rsidRPr="001C0E1B">
              <w:t>1</w:t>
            </w:r>
          </w:p>
        </w:tc>
        <w:tc>
          <w:tcPr>
            <w:tcW w:w="1269" w:type="dxa"/>
            <w:tcBorders>
              <w:top w:val="single" w:sz="4" w:space="0" w:color="auto"/>
              <w:left w:val="single" w:sz="4" w:space="0" w:color="auto"/>
              <w:right w:val="single" w:sz="4" w:space="0" w:color="auto"/>
            </w:tcBorders>
          </w:tcPr>
          <w:p w14:paraId="3A193B1B"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74FD3B2B" w14:textId="77777777" w:rsidR="00A7573C" w:rsidRPr="001C0E1B" w:rsidRDefault="00A7573C" w:rsidP="00E8063C">
            <w:pPr>
              <w:pStyle w:val="TAC"/>
            </w:pPr>
            <w:r w:rsidRPr="001C0E1B">
              <w:t>TDD</w:t>
            </w:r>
          </w:p>
        </w:tc>
        <w:tc>
          <w:tcPr>
            <w:tcW w:w="1557" w:type="dxa"/>
            <w:tcBorders>
              <w:top w:val="single" w:sz="4" w:space="0" w:color="auto"/>
              <w:left w:val="single" w:sz="4" w:space="0" w:color="auto"/>
              <w:right w:val="single" w:sz="4" w:space="0" w:color="auto"/>
            </w:tcBorders>
          </w:tcPr>
          <w:p w14:paraId="31D3E1F3" w14:textId="77777777" w:rsidR="00A7573C" w:rsidRPr="001C0E1B" w:rsidRDefault="00A7573C" w:rsidP="00E8063C">
            <w:pPr>
              <w:pStyle w:val="TAC"/>
            </w:pPr>
            <w:r w:rsidRPr="001C0E1B">
              <w:t>TDD</w:t>
            </w:r>
          </w:p>
        </w:tc>
      </w:tr>
      <w:tr w:rsidR="00A7573C" w:rsidRPr="001C0E1B" w14:paraId="63475DDE" w14:textId="77777777" w:rsidTr="00E8063C">
        <w:trPr>
          <w:trHeight w:val="187"/>
          <w:jc w:val="center"/>
        </w:trPr>
        <w:tc>
          <w:tcPr>
            <w:tcW w:w="2733" w:type="dxa"/>
            <w:tcBorders>
              <w:left w:val="single" w:sz="4" w:space="0" w:color="auto"/>
              <w:right w:val="single" w:sz="4" w:space="0" w:color="auto"/>
            </w:tcBorders>
          </w:tcPr>
          <w:p w14:paraId="34BECDA5" w14:textId="77777777" w:rsidR="00A7573C" w:rsidRPr="001C0E1B" w:rsidRDefault="00A7573C" w:rsidP="00E8063C">
            <w:pPr>
              <w:pStyle w:val="TAL"/>
            </w:pPr>
            <w:r w:rsidRPr="001C0E1B">
              <w:t>TDD Configuration</w:t>
            </w:r>
          </w:p>
        </w:tc>
        <w:tc>
          <w:tcPr>
            <w:tcW w:w="955" w:type="dxa"/>
            <w:tcBorders>
              <w:top w:val="single" w:sz="4" w:space="0" w:color="auto"/>
              <w:left w:val="single" w:sz="4" w:space="0" w:color="auto"/>
              <w:right w:val="single" w:sz="4" w:space="0" w:color="auto"/>
            </w:tcBorders>
          </w:tcPr>
          <w:p w14:paraId="16E3FE8C" w14:textId="77777777" w:rsidR="00A7573C" w:rsidRPr="001C0E1B" w:rsidRDefault="00A7573C" w:rsidP="00E8063C">
            <w:pPr>
              <w:pStyle w:val="TAC"/>
            </w:pPr>
            <w:r w:rsidRPr="001C0E1B">
              <w:t>1</w:t>
            </w:r>
          </w:p>
        </w:tc>
        <w:tc>
          <w:tcPr>
            <w:tcW w:w="1269" w:type="dxa"/>
            <w:tcBorders>
              <w:left w:val="single" w:sz="4" w:space="0" w:color="auto"/>
              <w:right w:val="single" w:sz="4" w:space="0" w:color="auto"/>
            </w:tcBorders>
          </w:tcPr>
          <w:p w14:paraId="43A8FEE6" w14:textId="77777777" w:rsidR="00A7573C" w:rsidRPr="001C0E1B" w:rsidRDefault="00A7573C" w:rsidP="00E8063C">
            <w:pPr>
              <w:pStyle w:val="TAC"/>
            </w:pPr>
          </w:p>
        </w:tc>
        <w:tc>
          <w:tcPr>
            <w:tcW w:w="1786" w:type="dxa"/>
            <w:tcBorders>
              <w:left w:val="single" w:sz="4" w:space="0" w:color="auto"/>
              <w:right w:val="single" w:sz="4" w:space="0" w:color="auto"/>
            </w:tcBorders>
          </w:tcPr>
          <w:p w14:paraId="4547A6AE" w14:textId="77777777" w:rsidR="00A7573C" w:rsidRPr="001C0E1B" w:rsidRDefault="00A7573C" w:rsidP="00E8063C">
            <w:pPr>
              <w:pStyle w:val="TAC"/>
            </w:pPr>
            <w:r w:rsidRPr="001C0E1B">
              <w:t>TDDConf.3.1</w:t>
            </w:r>
          </w:p>
        </w:tc>
        <w:tc>
          <w:tcPr>
            <w:tcW w:w="1557" w:type="dxa"/>
            <w:tcBorders>
              <w:left w:val="single" w:sz="4" w:space="0" w:color="auto"/>
              <w:right w:val="single" w:sz="4" w:space="0" w:color="auto"/>
            </w:tcBorders>
          </w:tcPr>
          <w:p w14:paraId="68D234FB" w14:textId="77777777" w:rsidR="00A7573C" w:rsidRPr="001C0E1B" w:rsidRDefault="00A7573C" w:rsidP="00E8063C">
            <w:pPr>
              <w:pStyle w:val="TAC"/>
            </w:pPr>
            <w:r w:rsidRPr="001C0E1B">
              <w:t>TDDConf.3.1</w:t>
            </w:r>
          </w:p>
        </w:tc>
      </w:tr>
      <w:tr w:rsidR="00A7573C" w:rsidRPr="001C0E1B" w14:paraId="2EF251B4" w14:textId="77777777" w:rsidTr="00E8063C">
        <w:trPr>
          <w:trHeight w:val="187"/>
          <w:jc w:val="center"/>
        </w:trPr>
        <w:tc>
          <w:tcPr>
            <w:tcW w:w="2733" w:type="dxa"/>
            <w:tcBorders>
              <w:top w:val="single" w:sz="4" w:space="0" w:color="auto"/>
              <w:left w:val="single" w:sz="4" w:space="0" w:color="auto"/>
              <w:right w:val="single" w:sz="4" w:space="0" w:color="auto"/>
            </w:tcBorders>
          </w:tcPr>
          <w:p w14:paraId="43E901F0" w14:textId="77777777" w:rsidR="00A7573C" w:rsidRPr="001C0E1B" w:rsidRDefault="00A7573C" w:rsidP="00E8063C">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5CFC2A6E" w14:textId="77777777" w:rsidR="00A7573C" w:rsidRPr="001C0E1B" w:rsidRDefault="00A7573C" w:rsidP="00E8063C">
            <w:pPr>
              <w:pStyle w:val="TAC"/>
            </w:pPr>
            <w:r w:rsidRPr="001C0E1B">
              <w:t>1</w:t>
            </w:r>
          </w:p>
        </w:tc>
        <w:tc>
          <w:tcPr>
            <w:tcW w:w="1269" w:type="dxa"/>
            <w:tcBorders>
              <w:top w:val="single" w:sz="4" w:space="0" w:color="auto"/>
              <w:left w:val="single" w:sz="4" w:space="0" w:color="auto"/>
              <w:right w:val="single" w:sz="4" w:space="0" w:color="auto"/>
            </w:tcBorders>
          </w:tcPr>
          <w:p w14:paraId="50F49A6C" w14:textId="77777777" w:rsidR="00A7573C" w:rsidRPr="001C0E1B" w:rsidRDefault="00A7573C" w:rsidP="00E8063C">
            <w:pPr>
              <w:pStyle w:val="TAC"/>
            </w:pPr>
            <w:r w:rsidRPr="001C0E1B">
              <w:t>MHz</w:t>
            </w:r>
          </w:p>
        </w:tc>
        <w:tc>
          <w:tcPr>
            <w:tcW w:w="1786" w:type="dxa"/>
            <w:tcBorders>
              <w:top w:val="single" w:sz="4" w:space="0" w:color="auto"/>
              <w:left w:val="single" w:sz="4" w:space="0" w:color="auto"/>
              <w:right w:val="single" w:sz="4" w:space="0" w:color="auto"/>
            </w:tcBorders>
          </w:tcPr>
          <w:p w14:paraId="52D5009E" w14:textId="77777777" w:rsidR="00A7573C" w:rsidRPr="001C0E1B" w:rsidRDefault="00A7573C" w:rsidP="00E8063C">
            <w:pPr>
              <w:pStyle w:val="TAC"/>
            </w:pPr>
            <w:r w:rsidRPr="001C0E1B">
              <w:t xml:space="preserve">100: </w:t>
            </w:r>
            <w:proofErr w:type="spellStart"/>
            <w:r w:rsidRPr="001C0E1B">
              <w:t>N</w:t>
            </w:r>
            <w:r w:rsidRPr="001C0E1B">
              <w:rPr>
                <w:vertAlign w:val="subscript"/>
              </w:rPr>
              <w:t>RB,c</w:t>
            </w:r>
            <w:proofErr w:type="spellEnd"/>
            <w:r w:rsidRPr="001C0E1B">
              <w:t xml:space="preserve"> = 66</w:t>
            </w:r>
          </w:p>
        </w:tc>
        <w:tc>
          <w:tcPr>
            <w:tcW w:w="1557" w:type="dxa"/>
            <w:tcBorders>
              <w:top w:val="single" w:sz="4" w:space="0" w:color="auto"/>
              <w:left w:val="single" w:sz="4" w:space="0" w:color="auto"/>
              <w:right w:val="single" w:sz="4" w:space="0" w:color="auto"/>
            </w:tcBorders>
          </w:tcPr>
          <w:p w14:paraId="50859001" w14:textId="77777777" w:rsidR="00A7573C" w:rsidRPr="001C0E1B" w:rsidRDefault="00A7573C" w:rsidP="00E8063C">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A7573C" w:rsidRPr="001C0E1B" w14:paraId="5B4A2090" w14:textId="77777777" w:rsidTr="00E8063C">
        <w:trPr>
          <w:trHeight w:val="187"/>
          <w:jc w:val="center"/>
        </w:trPr>
        <w:tc>
          <w:tcPr>
            <w:tcW w:w="2733" w:type="dxa"/>
            <w:tcBorders>
              <w:top w:val="single" w:sz="4" w:space="0" w:color="auto"/>
              <w:left w:val="single" w:sz="4" w:space="0" w:color="auto"/>
              <w:right w:val="single" w:sz="4" w:space="0" w:color="auto"/>
            </w:tcBorders>
            <w:hideMark/>
          </w:tcPr>
          <w:p w14:paraId="213529FA" w14:textId="77777777" w:rsidR="00A7573C" w:rsidRPr="001C0E1B" w:rsidRDefault="00A7573C" w:rsidP="00E8063C">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0F982F85" w14:textId="77777777" w:rsidR="00A7573C" w:rsidRPr="001C0E1B" w:rsidRDefault="00A7573C" w:rsidP="00E8063C">
            <w:pPr>
              <w:pStyle w:val="TAC"/>
            </w:pPr>
            <w:r w:rsidRPr="001C0E1B">
              <w:t>1</w:t>
            </w:r>
          </w:p>
        </w:tc>
        <w:tc>
          <w:tcPr>
            <w:tcW w:w="1269" w:type="dxa"/>
            <w:tcBorders>
              <w:top w:val="single" w:sz="4" w:space="0" w:color="auto"/>
              <w:left w:val="single" w:sz="4" w:space="0" w:color="auto"/>
              <w:right w:val="single" w:sz="4" w:space="0" w:color="auto"/>
            </w:tcBorders>
          </w:tcPr>
          <w:p w14:paraId="5C63B0AB"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777D8887" w14:textId="77777777" w:rsidR="00A7573C" w:rsidRPr="001C0E1B" w:rsidRDefault="00A7573C" w:rsidP="00E8063C">
            <w:pPr>
              <w:pStyle w:val="TAC"/>
            </w:pPr>
            <w:r w:rsidRPr="001C0E1B">
              <w:t>SR.3.1 TDD</w:t>
            </w:r>
          </w:p>
        </w:tc>
        <w:tc>
          <w:tcPr>
            <w:tcW w:w="1557" w:type="dxa"/>
            <w:tcBorders>
              <w:top w:val="single" w:sz="4" w:space="0" w:color="auto"/>
              <w:left w:val="single" w:sz="4" w:space="0" w:color="auto"/>
              <w:right w:val="single" w:sz="4" w:space="0" w:color="auto"/>
            </w:tcBorders>
          </w:tcPr>
          <w:p w14:paraId="25EB9F47" w14:textId="77777777" w:rsidR="00A7573C" w:rsidRPr="001C0E1B" w:rsidRDefault="00A7573C" w:rsidP="00E8063C">
            <w:pPr>
              <w:pStyle w:val="TAC"/>
            </w:pPr>
            <w:r w:rsidRPr="001C0E1B">
              <w:t>SR.3.1 TDD</w:t>
            </w:r>
          </w:p>
        </w:tc>
      </w:tr>
      <w:tr w:rsidR="00A7573C" w:rsidRPr="001C0E1B" w14:paraId="501295D4" w14:textId="77777777" w:rsidTr="00E8063C">
        <w:trPr>
          <w:trHeight w:val="187"/>
          <w:jc w:val="center"/>
        </w:trPr>
        <w:tc>
          <w:tcPr>
            <w:tcW w:w="2733" w:type="dxa"/>
            <w:tcBorders>
              <w:top w:val="single" w:sz="4" w:space="0" w:color="auto"/>
              <w:left w:val="single" w:sz="4" w:space="0" w:color="auto"/>
              <w:right w:val="single" w:sz="4" w:space="0" w:color="auto"/>
            </w:tcBorders>
          </w:tcPr>
          <w:p w14:paraId="45D00FE0" w14:textId="77777777" w:rsidR="00A7573C" w:rsidRPr="001C0E1B" w:rsidRDefault="00A7573C" w:rsidP="00E8063C">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59FDDCDD" w14:textId="77777777" w:rsidR="00A7573C" w:rsidRPr="001C0E1B" w:rsidRDefault="00A7573C" w:rsidP="00E8063C">
            <w:pPr>
              <w:pStyle w:val="TAC"/>
            </w:pPr>
            <w:r w:rsidRPr="001C0E1B">
              <w:t>1</w:t>
            </w:r>
          </w:p>
        </w:tc>
        <w:tc>
          <w:tcPr>
            <w:tcW w:w="1269" w:type="dxa"/>
            <w:tcBorders>
              <w:top w:val="single" w:sz="4" w:space="0" w:color="auto"/>
              <w:left w:val="single" w:sz="4" w:space="0" w:color="auto"/>
              <w:right w:val="single" w:sz="4" w:space="0" w:color="auto"/>
            </w:tcBorders>
          </w:tcPr>
          <w:p w14:paraId="7B0EF7FA"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084C2F07" w14:textId="77777777" w:rsidR="00A7573C" w:rsidRPr="001C0E1B" w:rsidRDefault="00A7573C" w:rsidP="00E8063C">
            <w:pPr>
              <w:pStyle w:val="TAC"/>
            </w:pPr>
            <w:r w:rsidRPr="001C0E1B">
              <w:t>CR.3.1 TDD</w:t>
            </w:r>
          </w:p>
        </w:tc>
        <w:tc>
          <w:tcPr>
            <w:tcW w:w="1557" w:type="dxa"/>
            <w:tcBorders>
              <w:top w:val="single" w:sz="4" w:space="0" w:color="auto"/>
              <w:left w:val="single" w:sz="4" w:space="0" w:color="auto"/>
              <w:right w:val="single" w:sz="4" w:space="0" w:color="auto"/>
            </w:tcBorders>
          </w:tcPr>
          <w:p w14:paraId="6DB4E719" w14:textId="77777777" w:rsidR="00A7573C" w:rsidRPr="001C0E1B" w:rsidRDefault="00A7573C" w:rsidP="00E8063C">
            <w:pPr>
              <w:pStyle w:val="TAC"/>
            </w:pPr>
            <w:r w:rsidRPr="001C0E1B">
              <w:t>CR.3.1 TDD</w:t>
            </w:r>
          </w:p>
        </w:tc>
      </w:tr>
      <w:tr w:rsidR="00A7573C" w:rsidRPr="001C0E1B" w14:paraId="2232356E" w14:textId="77777777" w:rsidTr="00E8063C">
        <w:trPr>
          <w:trHeight w:val="187"/>
          <w:jc w:val="center"/>
        </w:trPr>
        <w:tc>
          <w:tcPr>
            <w:tcW w:w="2733" w:type="dxa"/>
            <w:tcBorders>
              <w:left w:val="single" w:sz="4" w:space="0" w:color="auto"/>
              <w:right w:val="single" w:sz="4" w:space="0" w:color="auto"/>
            </w:tcBorders>
          </w:tcPr>
          <w:p w14:paraId="740AC7A5" w14:textId="77777777" w:rsidR="00A7573C" w:rsidRPr="001C0E1B" w:rsidRDefault="00A7573C" w:rsidP="00E8063C">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5C99F8C7" w14:textId="77777777" w:rsidR="00A7573C" w:rsidRPr="001C0E1B" w:rsidRDefault="00A7573C" w:rsidP="00E8063C">
            <w:pPr>
              <w:pStyle w:val="TAC"/>
            </w:pPr>
            <w:r w:rsidRPr="001C0E1B">
              <w:t>1</w:t>
            </w:r>
          </w:p>
        </w:tc>
        <w:tc>
          <w:tcPr>
            <w:tcW w:w="1269" w:type="dxa"/>
            <w:tcBorders>
              <w:left w:val="single" w:sz="4" w:space="0" w:color="auto"/>
              <w:right w:val="single" w:sz="4" w:space="0" w:color="auto"/>
            </w:tcBorders>
          </w:tcPr>
          <w:p w14:paraId="19E9E39B" w14:textId="77777777" w:rsidR="00A7573C" w:rsidRPr="001C0E1B" w:rsidRDefault="00A7573C" w:rsidP="00E8063C">
            <w:pPr>
              <w:pStyle w:val="TAC"/>
            </w:pPr>
          </w:p>
        </w:tc>
        <w:tc>
          <w:tcPr>
            <w:tcW w:w="1786" w:type="dxa"/>
            <w:tcBorders>
              <w:left w:val="single" w:sz="4" w:space="0" w:color="auto"/>
              <w:right w:val="single" w:sz="4" w:space="0" w:color="auto"/>
            </w:tcBorders>
          </w:tcPr>
          <w:p w14:paraId="3CCD67B5" w14:textId="77777777" w:rsidR="00A7573C" w:rsidRPr="001C0E1B" w:rsidRDefault="00A7573C" w:rsidP="00E8063C">
            <w:pPr>
              <w:pStyle w:val="TAC"/>
            </w:pPr>
            <w:r w:rsidRPr="001C0E1B">
              <w:t>CCR.3.1 TDD</w:t>
            </w:r>
          </w:p>
        </w:tc>
        <w:tc>
          <w:tcPr>
            <w:tcW w:w="1557" w:type="dxa"/>
            <w:tcBorders>
              <w:left w:val="single" w:sz="4" w:space="0" w:color="auto"/>
              <w:right w:val="single" w:sz="4" w:space="0" w:color="auto"/>
            </w:tcBorders>
          </w:tcPr>
          <w:p w14:paraId="2F105FA6" w14:textId="77777777" w:rsidR="00A7573C" w:rsidRPr="001C0E1B" w:rsidRDefault="00A7573C" w:rsidP="00E8063C">
            <w:pPr>
              <w:pStyle w:val="TAC"/>
            </w:pPr>
            <w:r w:rsidRPr="001C0E1B">
              <w:t>CCR.3.1 TDD</w:t>
            </w:r>
          </w:p>
        </w:tc>
      </w:tr>
      <w:tr w:rsidR="00A7573C" w:rsidRPr="001C0E1B" w14:paraId="15E1615C" w14:textId="77777777" w:rsidTr="00E8063C">
        <w:trPr>
          <w:trHeight w:val="187"/>
          <w:jc w:val="center"/>
        </w:trPr>
        <w:tc>
          <w:tcPr>
            <w:tcW w:w="2733" w:type="dxa"/>
            <w:tcBorders>
              <w:left w:val="single" w:sz="4" w:space="0" w:color="auto"/>
              <w:right w:val="single" w:sz="4" w:space="0" w:color="auto"/>
            </w:tcBorders>
          </w:tcPr>
          <w:p w14:paraId="7B38736E" w14:textId="77777777" w:rsidR="00A7573C" w:rsidRPr="001C0E1B" w:rsidRDefault="00A7573C" w:rsidP="00E8063C">
            <w:pPr>
              <w:pStyle w:val="TAL"/>
            </w:pPr>
            <w:r w:rsidRPr="001C0E1B">
              <w:t>SSB configuration</w:t>
            </w:r>
          </w:p>
        </w:tc>
        <w:tc>
          <w:tcPr>
            <w:tcW w:w="955" w:type="dxa"/>
            <w:tcBorders>
              <w:top w:val="single" w:sz="4" w:space="0" w:color="auto"/>
              <w:left w:val="single" w:sz="4" w:space="0" w:color="auto"/>
              <w:right w:val="single" w:sz="4" w:space="0" w:color="auto"/>
            </w:tcBorders>
          </w:tcPr>
          <w:p w14:paraId="3FB14530" w14:textId="77777777" w:rsidR="00A7573C" w:rsidRPr="001C0E1B" w:rsidRDefault="00A7573C" w:rsidP="00E8063C">
            <w:pPr>
              <w:pStyle w:val="TAC"/>
            </w:pPr>
            <w:r w:rsidRPr="001C0E1B">
              <w:t>1</w:t>
            </w:r>
          </w:p>
        </w:tc>
        <w:tc>
          <w:tcPr>
            <w:tcW w:w="1269" w:type="dxa"/>
            <w:tcBorders>
              <w:left w:val="single" w:sz="4" w:space="0" w:color="auto"/>
              <w:right w:val="single" w:sz="4" w:space="0" w:color="auto"/>
            </w:tcBorders>
          </w:tcPr>
          <w:p w14:paraId="0EB81097"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466135A4" w14:textId="77777777" w:rsidR="00A7573C" w:rsidRPr="001C0E1B" w:rsidRDefault="00A7573C" w:rsidP="00E8063C">
            <w:pPr>
              <w:pStyle w:val="TAC"/>
            </w:pPr>
            <w:r w:rsidRPr="001C0E1B">
              <w:t>SSB.1 FR2</w:t>
            </w:r>
          </w:p>
        </w:tc>
        <w:tc>
          <w:tcPr>
            <w:tcW w:w="1557" w:type="dxa"/>
            <w:tcBorders>
              <w:left w:val="single" w:sz="4" w:space="0" w:color="auto"/>
              <w:right w:val="single" w:sz="4" w:space="0" w:color="auto"/>
            </w:tcBorders>
          </w:tcPr>
          <w:p w14:paraId="1A53A4AE" w14:textId="77777777" w:rsidR="00A7573C" w:rsidRPr="001C0E1B" w:rsidRDefault="00A7573C" w:rsidP="00E8063C">
            <w:pPr>
              <w:pStyle w:val="TAC"/>
            </w:pPr>
            <w:r w:rsidRPr="001C0E1B">
              <w:t>SSB.1 FR2</w:t>
            </w:r>
          </w:p>
        </w:tc>
      </w:tr>
      <w:tr w:rsidR="00A7573C" w:rsidRPr="001C0E1B" w14:paraId="4E9E8D7C"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260B81A" w14:textId="77777777" w:rsidR="00A7573C" w:rsidRPr="001C0E1B" w:rsidRDefault="00A7573C" w:rsidP="00E8063C">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53838154"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77056315"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4B71F3B" w14:textId="77777777" w:rsidR="00A7573C" w:rsidRPr="001C0E1B" w:rsidRDefault="00A7573C" w:rsidP="00E8063C">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2035E4FD" w14:textId="77777777" w:rsidR="00A7573C" w:rsidRPr="001C0E1B" w:rsidRDefault="00A7573C" w:rsidP="00E8063C">
            <w:pPr>
              <w:pStyle w:val="TAC"/>
            </w:pPr>
            <w:r w:rsidRPr="001C0E1B">
              <w:t>OP.1</w:t>
            </w:r>
          </w:p>
        </w:tc>
      </w:tr>
      <w:tr w:rsidR="00A7573C" w:rsidRPr="001C0E1B" w14:paraId="1621A3C4"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3A6A424" w14:textId="77777777" w:rsidR="00A7573C" w:rsidRPr="001C0E1B" w:rsidRDefault="00A7573C" w:rsidP="00E8063C">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1AF3C79B"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153D4693"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6AC930E5" w14:textId="77777777" w:rsidR="00A7573C" w:rsidRPr="001C0E1B" w:rsidRDefault="00A7573C" w:rsidP="00E8063C">
            <w:pPr>
              <w:pStyle w:val="TAC"/>
            </w:pPr>
            <w:r w:rsidRPr="001C0E1B">
              <w:t>DLBWP.0.1</w:t>
            </w:r>
          </w:p>
          <w:p w14:paraId="4365A393" w14:textId="77777777" w:rsidR="00A7573C" w:rsidRPr="001C0E1B" w:rsidRDefault="00A7573C" w:rsidP="00E8063C">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2D4104E9" w14:textId="77777777" w:rsidR="00A7573C" w:rsidRPr="001C0E1B" w:rsidRDefault="00A7573C" w:rsidP="00E8063C">
            <w:pPr>
              <w:pStyle w:val="TAC"/>
            </w:pPr>
            <w:r w:rsidRPr="001C0E1B">
              <w:t>DLBWP.0.1</w:t>
            </w:r>
          </w:p>
          <w:p w14:paraId="32663590" w14:textId="77777777" w:rsidR="00A7573C" w:rsidRPr="001C0E1B" w:rsidRDefault="00A7573C" w:rsidP="00E8063C">
            <w:pPr>
              <w:pStyle w:val="TAC"/>
            </w:pPr>
            <w:r w:rsidRPr="001C0E1B">
              <w:t>ULBWP.0.1</w:t>
            </w:r>
          </w:p>
        </w:tc>
      </w:tr>
      <w:tr w:rsidR="00A7573C" w:rsidRPr="001C0E1B" w14:paraId="47F63676"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3945080" w14:textId="77777777" w:rsidR="00A7573C" w:rsidRPr="001C0E1B" w:rsidRDefault="00A7573C" w:rsidP="00E8063C">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0BE0FE1E"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5181808A"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702D1E73" w14:textId="77777777" w:rsidR="00A7573C" w:rsidRPr="001C0E1B" w:rsidRDefault="00A7573C" w:rsidP="00E8063C">
            <w:pPr>
              <w:pStyle w:val="TAC"/>
              <w:rPr>
                <w:rFonts w:cs="Arial"/>
              </w:rPr>
            </w:pPr>
            <w:r w:rsidRPr="001C0E1B">
              <w:rPr>
                <w:rFonts w:cs="Arial"/>
              </w:rPr>
              <w:t>DLBWP.1.1</w:t>
            </w:r>
          </w:p>
          <w:p w14:paraId="0DF60656" w14:textId="77777777" w:rsidR="00A7573C" w:rsidRPr="001C0E1B" w:rsidRDefault="00A7573C" w:rsidP="00E8063C">
            <w:pPr>
              <w:pStyle w:val="TAC"/>
            </w:pPr>
            <w:r w:rsidRPr="001C0E1B">
              <w:rPr>
                <w:rFonts w:cs="Arial"/>
              </w:rPr>
              <w:t>ULBWP.1.1</w:t>
            </w:r>
          </w:p>
        </w:tc>
        <w:tc>
          <w:tcPr>
            <w:tcW w:w="1557" w:type="dxa"/>
            <w:tcBorders>
              <w:top w:val="single" w:sz="4" w:space="0" w:color="auto"/>
              <w:left w:val="single" w:sz="4" w:space="0" w:color="auto"/>
              <w:bottom w:val="single" w:sz="4" w:space="0" w:color="auto"/>
              <w:right w:val="single" w:sz="4" w:space="0" w:color="auto"/>
            </w:tcBorders>
          </w:tcPr>
          <w:p w14:paraId="325DBBBA" w14:textId="77777777" w:rsidR="00A7573C" w:rsidRPr="001C0E1B" w:rsidRDefault="00A7573C" w:rsidP="00E8063C">
            <w:pPr>
              <w:pStyle w:val="TAC"/>
              <w:rPr>
                <w:rFonts w:cs="Arial"/>
              </w:rPr>
            </w:pPr>
            <w:r w:rsidRPr="001C0E1B">
              <w:rPr>
                <w:rFonts w:cs="Arial"/>
              </w:rPr>
              <w:t>DLBWP.1.1</w:t>
            </w:r>
          </w:p>
          <w:p w14:paraId="50F7A809" w14:textId="77777777" w:rsidR="00A7573C" w:rsidRPr="001C0E1B" w:rsidRDefault="00A7573C" w:rsidP="00E8063C">
            <w:pPr>
              <w:pStyle w:val="TAC"/>
            </w:pPr>
            <w:r w:rsidRPr="001C0E1B">
              <w:rPr>
                <w:rFonts w:cs="Arial"/>
              </w:rPr>
              <w:t>ULBWP.1.1</w:t>
            </w:r>
          </w:p>
        </w:tc>
      </w:tr>
      <w:tr w:rsidR="00A7573C" w:rsidRPr="001C0E1B" w14:paraId="796B0467"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B943ADD" w14:textId="77777777" w:rsidR="00A7573C" w:rsidRPr="001C0E1B" w:rsidRDefault="00A7573C" w:rsidP="00E8063C">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10A2FCA4" w14:textId="77777777" w:rsidR="00A7573C" w:rsidRPr="001C0E1B" w:rsidRDefault="00A7573C" w:rsidP="00E8063C">
            <w:pPr>
              <w:pStyle w:val="TAC"/>
            </w:pPr>
            <w:r w:rsidRPr="001C0E1B">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57C2D693"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68AEABAD" w14:textId="77777777" w:rsidR="00A7573C" w:rsidRPr="001C0E1B" w:rsidRDefault="00A7573C" w:rsidP="00E8063C">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0FFD09BB" w14:textId="77777777" w:rsidR="00A7573C" w:rsidRPr="001C0E1B" w:rsidRDefault="00A7573C" w:rsidP="00E8063C">
            <w:pPr>
              <w:pStyle w:val="TAC"/>
            </w:pPr>
            <w:r w:rsidRPr="001C0E1B">
              <w:t>TRS.2.1 TDD</w:t>
            </w:r>
          </w:p>
        </w:tc>
      </w:tr>
      <w:tr w:rsidR="00A7573C" w:rsidRPr="001C0E1B" w14:paraId="2ED59F3F"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994C979" w14:textId="77777777" w:rsidR="00A7573C" w:rsidRPr="001C0E1B" w:rsidRDefault="00A7573C" w:rsidP="00E8063C">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C01E9B7" w14:textId="77777777" w:rsidR="00A7573C" w:rsidRPr="001C0E1B" w:rsidRDefault="00A7573C" w:rsidP="00E8063C">
            <w:pPr>
              <w:pStyle w:val="TAC"/>
            </w:pPr>
            <w:r w:rsidRPr="001C0E1B">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70700B9C"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157A62E0" w14:textId="77777777" w:rsidR="00A7573C" w:rsidRPr="001C0E1B" w:rsidRDefault="00A7573C" w:rsidP="00E8063C">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132FE0F4" w14:textId="77777777" w:rsidR="00A7573C" w:rsidRPr="001C0E1B" w:rsidRDefault="00A7573C" w:rsidP="00E8063C">
            <w:pPr>
              <w:pStyle w:val="TAC"/>
            </w:pPr>
            <w:r w:rsidRPr="001C0E1B">
              <w:t>TCI.State.2</w:t>
            </w:r>
          </w:p>
        </w:tc>
      </w:tr>
      <w:tr w:rsidR="00A7573C" w:rsidRPr="001C0E1B" w14:paraId="3F5F64E1"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44B0CFA" w14:textId="77777777" w:rsidR="00A7573C" w:rsidRPr="001C0E1B" w:rsidRDefault="00A7573C" w:rsidP="00E8063C">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5E3DAB89"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7EEA8301"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05B0AE36" w14:textId="77777777" w:rsidR="00A7573C" w:rsidRPr="001C0E1B" w:rsidRDefault="00A7573C" w:rsidP="00E8063C">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6617F002" w14:textId="77777777" w:rsidR="00A7573C" w:rsidRPr="001C0E1B" w:rsidRDefault="00A7573C" w:rsidP="00E8063C">
            <w:pPr>
              <w:pStyle w:val="TAC"/>
            </w:pPr>
            <w:r w:rsidRPr="001C0E1B">
              <w:t>SMTC.1</w:t>
            </w:r>
          </w:p>
        </w:tc>
      </w:tr>
      <w:tr w:rsidR="00A7573C" w:rsidRPr="001C0E1B" w14:paraId="2C48A9E9" w14:textId="77777777" w:rsidTr="00E8063C">
        <w:trPr>
          <w:trHeight w:val="187"/>
          <w:jc w:val="center"/>
        </w:trPr>
        <w:tc>
          <w:tcPr>
            <w:tcW w:w="2733" w:type="dxa"/>
            <w:tcBorders>
              <w:top w:val="single" w:sz="4" w:space="0" w:color="auto"/>
              <w:left w:val="single" w:sz="4" w:space="0" w:color="auto"/>
              <w:right w:val="single" w:sz="4" w:space="0" w:color="auto"/>
            </w:tcBorders>
          </w:tcPr>
          <w:p w14:paraId="49ADD1A5" w14:textId="77777777" w:rsidR="00A7573C" w:rsidRPr="001C0E1B" w:rsidRDefault="00A7573C" w:rsidP="00E8063C">
            <w:pPr>
              <w:pStyle w:val="TAL"/>
              <w:rPr>
                <w:lang w:eastAsia="zh-CN"/>
              </w:rPr>
            </w:pPr>
            <w:r w:rsidRPr="001C0E1B">
              <w:t>CSI-RS</w:t>
            </w:r>
            <w:r>
              <w:rPr>
                <w:rFonts w:hint="eastAsia"/>
                <w:lang w:eastAsia="zh-CN"/>
              </w:rPr>
              <w:t xml:space="preserve"> resource sets</w:t>
            </w:r>
          </w:p>
        </w:tc>
        <w:tc>
          <w:tcPr>
            <w:tcW w:w="955" w:type="dxa"/>
            <w:tcBorders>
              <w:top w:val="single" w:sz="4" w:space="0" w:color="auto"/>
              <w:left w:val="single" w:sz="4" w:space="0" w:color="auto"/>
              <w:right w:val="single" w:sz="4" w:space="0" w:color="auto"/>
            </w:tcBorders>
          </w:tcPr>
          <w:p w14:paraId="2C5092D7" w14:textId="77777777" w:rsidR="00A7573C" w:rsidRPr="001C0E1B" w:rsidRDefault="00A7573C" w:rsidP="00E8063C">
            <w:pPr>
              <w:pStyle w:val="TAC"/>
            </w:pPr>
            <w:r w:rsidRPr="001C0E1B">
              <w:t>1</w:t>
            </w:r>
          </w:p>
        </w:tc>
        <w:tc>
          <w:tcPr>
            <w:tcW w:w="1269" w:type="dxa"/>
            <w:tcBorders>
              <w:top w:val="single" w:sz="4" w:space="0" w:color="auto"/>
              <w:left w:val="single" w:sz="4" w:space="0" w:color="auto"/>
              <w:right w:val="single" w:sz="4" w:space="0" w:color="auto"/>
            </w:tcBorders>
          </w:tcPr>
          <w:p w14:paraId="2A1E0B2A"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5D9F018E" w14:textId="77777777" w:rsidR="00A7573C" w:rsidRPr="001C0E1B" w:rsidRDefault="00A7573C" w:rsidP="00E8063C">
            <w:pPr>
              <w:pStyle w:val="TAC"/>
              <w:rPr>
                <w:lang w:eastAsia="zh-CN"/>
              </w:rPr>
            </w:pPr>
            <w:r>
              <w:rPr>
                <w:rFonts w:hint="eastAsia"/>
                <w:szCs w:val="18"/>
                <w:lang w:eastAsia="zh-CN"/>
              </w:rPr>
              <w:t>TBD</w:t>
            </w:r>
          </w:p>
        </w:tc>
        <w:tc>
          <w:tcPr>
            <w:tcW w:w="1557" w:type="dxa"/>
            <w:tcBorders>
              <w:top w:val="single" w:sz="4" w:space="0" w:color="auto"/>
              <w:left w:val="single" w:sz="4" w:space="0" w:color="auto"/>
              <w:right w:val="single" w:sz="4" w:space="0" w:color="auto"/>
            </w:tcBorders>
          </w:tcPr>
          <w:p w14:paraId="380B8060" w14:textId="77777777" w:rsidR="00A7573C" w:rsidRPr="001C0E1B" w:rsidRDefault="00A7573C" w:rsidP="00E8063C">
            <w:pPr>
              <w:pStyle w:val="TAC"/>
              <w:rPr>
                <w:lang w:eastAsia="zh-CN"/>
              </w:rPr>
            </w:pPr>
            <w:r>
              <w:rPr>
                <w:rFonts w:hint="eastAsia"/>
                <w:szCs w:val="18"/>
                <w:lang w:eastAsia="zh-CN"/>
              </w:rPr>
              <w:t>TBD</w:t>
            </w:r>
          </w:p>
        </w:tc>
      </w:tr>
      <w:tr w:rsidR="00A7573C" w:rsidRPr="001C0E1B" w14:paraId="50955FC1"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AAB0A9C" w14:textId="77777777" w:rsidR="00A7573C" w:rsidRPr="001C0E1B" w:rsidRDefault="00A7573C" w:rsidP="00E8063C">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0EC30101"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A0A406D"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2656973A" w14:textId="77777777" w:rsidR="00A7573C" w:rsidRPr="001C0E1B" w:rsidRDefault="00A7573C" w:rsidP="00E8063C">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62F448AF" w14:textId="77777777" w:rsidR="00A7573C" w:rsidRPr="001C0E1B" w:rsidRDefault="00A7573C" w:rsidP="00E8063C">
            <w:pPr>
              <w:pStyle w:val="TAC"/>
            </w:pPr>
            <w:r w:rsidRPr="001C0E1B">
              <w:t>periodic</w:t>
            </w:r>
          </w:p>
        </w:tc>
      </w:tr>
      <w:tr w:rsidR="00A7573C" w:rsidRPr="001C0E1B" w14:paraId="4F0E0082"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D874476" w14:textId="77777777" w:rsidR="00A7573C" w:rsidRPr="001C0E1B" w:rsidRDefault="00A7573C" w:rsidP="00E8063C">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195A1213"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2F742703"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16097C34" w14:textId="77777777" w:rsidR="00A7573C" w:rsidRPr="001C0E1B" w:rsidRDefault="00A7573C" w:rsidP="00E8063C">
            <w:pPr>
              <w:pStyle w:val="TAC"/>
            </w:pPr>
            <w:r w:rsidRPr="001C0E1B">
              <w:t>cri-RSRP</w:t>
            </w:r>
          </w:p>
        </w:tc>
        <w:tc>
          <w:tcPr>
            <w:tcW w:w="1557" w:type="dxa"/>
            <w:tcBorders>
              <w:top w:val="single" w:sz="4" w:space="0" w:color="auto"/>
              <w:left w:val="single" w:sz="4" w:space="0" w:color="auto"/>
              <w:bottom w:val="single" w:sz="4" w:space="0" w:color="auto"/>
              <w:right w:val="single" w:sz="4" w:space="0" w:color="auto"/>
            </w:tcBorders>
          </w:tcPr>
          <w:p w14:paraId="04EE8FC4" w14:textId="77777777" w:rsidR="00A7573C" w:rsidRPr="001C0E1B" w:rsidRDefault="00A7573C" w:rsidP="00E8063C">
            <w:pPr>
              <w:pStyle w:val="TAC"/>
            </w:pPr>
            <w:r w:rsidRPr="001C0E1B">
              <w:t>cri-RSRP</w:t>
            </w:r>
          </w:p>
        </w:tc>
      </w:tr>
      <w:tr w:rsidR="00A7573C" w:rsidRPr="001C0E1B" w14:paraId="379D2B95"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7365ECE" w14:textId="77777777" w:rsidR="00A7573C" w:rsidRPr="001C0E1B" w:rsidRDefault="00A7573C" w:rsidP="00E8063C">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2BDFEE09"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48BBAA02"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6275E74A" w14:textId="77777777" w:rsidR="00A7573C" w:rsidRPr="001C0E1B" w:rsidRDefault="00A7573C" w:rsidP="00E8063C">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6036F68B" w14:textId="77777777" w:rsidR="00A7573C" w:rsidRPr="001C0E1B" w:rsidRDefault="00A7573C" w:rsidP="00E8063C">
            <w:pPr>
              <w:pStyle w:val="TAC"/>
            </w:pPr>
            <w:r w:rsidRPr="001C0E1B">
              <w:t>2</w:t>
            </w:r>
          </w:p>
        </w:tc>
      </w:tr>
      <w:tr w:rsidR="00A7573C" w:rsidRPr="001C0E1B" w14:paraId="0FF086F2"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39DBAFD" w14:textId="77777777" w:rsidR="00A7573C" w:rsidRPr="001C0E1B" w:rsidRDefault="00A7573C" w:rsidP="00E8063C">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751B36CD"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30124DD6"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4940CBDB" w14:textId="77777777" w:rsidR="00A7573C" w:rsidRPr="001C0E1B" w:rsidRDefault="00A7573C" w:rsidP="00E8063C">
            <w:pPr>
              <w:pStyle w:val="TAC"/>
            </w:pPr>
            <w:r w:rsidRPr="001C0E1B">
              <w:t>slot80</w:t>
            </w:r>
          </w:p>
        </w:tc>
        <w:tc>
          <w:tcPr>
            <w:tcW w:w="1557" w:type="dxa"/>
            <w:tcBorders>
              <w:top w:val="single" w:sz="4" w:space="0" w:color="auto"/>
              <w:left w:val="single" w:sz="4" w:space="0" w:color="auto"/>
              <w:bottom w:val="single" w:sz="4" w:space="0" w:color="auto"/>
              <w:right w:val="single" w:sz="4" w:space="0" w:color="auto"/>
            </w:tcBorders>
          </w:tcPr>
          <w:p w14:paraId="55D9647A" w14:textId="77777777" w:rsidR="00A7573C" w:rsidRPr="001C0E1B" w:rsidRDefault="00A7573C" w:rsidP="00E8063C">
            <w:pPr>
              <w:pStyle w:val="TAC"/>
            </w:pPr>
            <w:r w:rsidRPr="001C0E1B">
              <w:t>slot80</w:t>
            </w:r>
          </w:p>
        </w:tc>
      </w:tr>
      <w:tr w:rsidR="00A7573C" w:rsidRPr="001C0E1B" w14:paraId="5BC504D9"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975B79A" w14:textId="77777777" w:rsidR="00A7573C" w:rsidRPr="001C0E1B" w:rsidRDefault="00A7573C" w:rsidP="00E8063C">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54113F93"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34C0BFD2"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618BB7D3" w14:textId="77777777" w:rsidR="00A7573C" w:rsidRPr="001C0E1B" w:rsidRDefault="00A7573C" w:rsidP="00E8063C">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48180001" w14:textId="77777777" w:rsidR="00A7573C" w:rsidRPr="001C0E1B" w:rsidRDefault="00A7573C" w:rsidP="00E8063C">
            <w:pPr>
              <w:pStyle w:val="TAC"/>
            </w:pPr>
            <w:r w:rsidRPr="001C0E1B">
              <w:t>AWGN</w:t>
            </w:r>
          </w:p>
        </w:tc>
      </w:tr>
      <w:tr w:rsidR="00A7573C" w:rsidRPr="001C0E1B" w14:paraId="0C47B6C6"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057D48C" w14:textId="77777777" w:rsidR="00A7573C" w:rsidRPr="001C0E1B" w:rsidRDefault="00A7573C" w:rsidP="00E8063C">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3481BEED"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7086492F"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6AB28E07" w14:textId="77777777" w:rsidR="00A7573C" w:rsidRPr="001C0E1B" w:rsidRDefault="00A7573C" w:rsidP="00E8063C">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5EFF896B" w14:textId="77777777" w:rsidR="00A7573C" w:rsidRPr="001C0E1B" w:rsidRDefault="00A7573C" w:rsidP="00E8063C">
            <w:pPr>
              <w:pStyle w:val="TAC"/>
            </w:pPr>
            <w:r w:rsidRPr="001C0E1B">
              <w:t>1x2</w:t>
            </w:r>
          </w:p>
        </w:tc>
      </w:tr>
      <w:tr w:rsidR="00A7573C" w:rsidRPr="001C0E1B" w14:paraId="63EF2810" w14:textId="77777777" w:rsidTr="00E8063C">
        <w:trPr>
          <w:trHeight w:val="187"/>
          <w:jc w:val="center"/>
        </w:trPr>
        <w:tc>
          <w:tcPr>
            <w:tcW w:w="2733" w:type="dxa"/>
            <w:tcBorders>
              <w:top w:val="single" w:sz="4" w:space="0" w:color="auto"/>
              <w:left w:val="single" w:sz="4" w:space="0" w:color="auto"/>
              <w:right w:val="single" w:sz="4" w:space="0" w:color="auto"/>
            </w:tcBorders>
          </w:tcPr>
          <w:p w14:paraId="363B88CC" w14:textId="77777777" w:rsidR="00A7573C" w:rsidRPr="001C0E1B" w:rsidRDefault="00A7573C" w:rsidP="00E8063C">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4FBBCCC"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nil"/>
              <w:right w:val="single" w:sz="4" w:space="0" w:color="auto"/>
            </w:tcBorders>
            <w:shd w:val="clear" w:color="auto" w:fill="auto"/>
            <w:hideMark/>
          </w:tcPr>
          <w:p w14:paraId="6886AAE9" w14:textId="77777777" w:rsidR="00A7573C" w:rsidRPr="001C0E1B" w:rsidRDefault="00A7573C" w:rsidP="00E8063C">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11578D74" w14:textId="77777777" w:rsidR="00A7573C" w:rsidRPr="001C0E1B" w:rsidRDefault="00A7573C" w:rsidP="00E8063C">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66DA68B0" w14:textId="77777777" w:rsidR="00A7573C" w:rsidRPr="001C0E1B" w:rsidRDefault="00A7573C" w:rsidP="00E8063C">
            <w:pPr>
              <w:pStyle w:val="TAC"/>
            </w:pPr>
            <w:r w:rsidRPr="001C0E1B">
              <w:t>0</w:t>
            </w:r>
          </w:p>
        </w:tc>
      </w:tr>
      <w:tr w:rsidR="00A7573C" w:rsidRPr="001C0E1B" w14:paraId="4E6A739B" w14:textId="77777777" w:rsidTr="00E8063C">
        <w:trPr>
          <w:trHeight w:val="187"/>
          <w:jc w:val="center"/>
        </w:trPr>
        <w:tc>
          <w:tcPr>
            <w:tcW w:w="2733" w:type="dxa"/>
            <w:tcBorders>
              <w:top w:val="single" w:sz="4" w:space="0" w:color="auto"/>
              <w:left w:val="single" w:sz="4" w:space="0" w:color="auto"/>
              <w:right w:val="single" w:sz="4" w:space="0" w:color="auto"/>
            </w:tcBorders>
          </w:tcPr>
          <w:p w14:paraId="68E0DEE1" w14:textId="77777777" w:rsidR="00A7573C" w:rsidRPr="001C0E1B" w:rsidRDefault="00A7573C" w:rsidP="00E8063C">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15D33B40"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394D419"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F99B8B8"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7504B6E" w14:textId="77777777" w:rsidR="00A7573C" w:rsidRPr="001C0E1B" w:rsidRDefault="00A7573C" w:rsidP="00E8063C">
            <w:pPr>
              <w:pStyle w:val="TAC"/>
              <w:rPr>
                <w:rFonts w:cs="Arial"/>
              </w:rPr>
            </w:pPr>
          </w:p>
        </w:tc>
      </w:tr>
      <w:tr w:rsidR="00A7573C" w:rsidRPr="001C0E1B" w14:paraId="1ABA9BD8" w14:textId="77777777" w:rsidTr="00E8063C">
        <w:trPr>
          <w:trHeight w:val="187"/>
          <w:jc w:val="center"/>
        </w:trPr>
        <w:tc>
          <w:tcPr>
            <w:tcW w:w="2733" w:type="dxa"/>
            <w:tcBorders>
              <w:top w:val="single" w:sz="4" w:space="0" w:color="auto"/>
              <w:left w:val="single" w:sz="4" w:space="0" w:color="auto"/>
              <w:right w:val="single" w:sz="4" w:space="0" w:color="auto"/>
            </w:tcBorders>
          </w:tcPr>
          <w:p w14:paraId="64E1E76F" w14:textId="77777777" w:rsidR="00A7573C" w:rsidRPr="001C0E1B" w:rsidRDefault="00A7573C" w:rsidP="00E8063C">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49787D44"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E6A81C8"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7019499"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2AE7B3D" w14:textId="77777777" w:rsidR="00A7573C" w:rsidRPr="001C0E1B" w:rsidRDefault="00A7573C" w:rsidP="00E8063C">
            <w:pPr>
              <w:pStyle w:val="TAC"/>
              <w:rPr>
                <w:rFonts w:cs="Arial"/>
              </w:rPr>
            </w:pPr>
          </w:p>
        </w:tc>
      </w:tr>
      <w:tr w:rsidR="00A7573C" w:rsidRPr="001C0E1B" w14:paraId="3C0E09E0" w14:textId="77777777" w:rsidTr="00E8063C">
        <w:trPr>
          <w:trHeight w:val="187"/>
          <w:jc w:val="center"/>
        </w:trPr>
        <w:tc>
          <w:tcPr>
            <w:tcW w:w="2733" w:type="dxa"/>
            <w:tcBorders>
              <w:top w:val="single" w:sz="4" w:space="0" w:color="auto"/>
              <w:left w:val="single" w:sz="4" w:space="0" w:color="auto"/>
              <w:right w:val="single" w:sz="4" w:space="0" w:color="auto"/>
            </w:tcBorders>
          </w:tcPr>
          <w:p w14:paraId="03F9684B" w14:textId="77777777" w:rsidR="00A7573C" w:rsidRPr="001C0E1B" w:rsidRDefault="00A7573C" w:rsidP="00E8063C">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1222A8EA"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6B6DE2A"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075E433"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05C0446F" w14:textId="77777777" w:rsidR="00A7573C" w:rsidRPr="001C0E1B" w:rsidRDefault="00A7573C" w:rsidP="00E8063C">
            <w:pPr>
              <w:pStyle w:val="TAC"/>
              <w:rPr>
                <w:rFonts w:cs="Arial"/>
              </w:rPr>
            </w:pPr>
          </w:p>
        </w:tc>
      </w:tr>
      <w:tr w:rsidR="00A7573C" w:rsidRPr="001C0E1B" w14:paraId="7EF6CBA2" w14:textId="77777777" w:rsidTr="00E8063C">
        <w:trPr>
          <w:trHeight w:val="187"/>
          <w:jc w:val="center"/>
        </w:trPr>
        <w:tc>
          <w:tcPr>
            <w:tcW w:w="2733" w:type="dxa"/>
            <w:tcBorders>
              <w:top w:val="single" w:sz="4" w:space="0" w:color="auto"/>
              <w:left w:val="single" w:sz="4" w:space="0" w:color="auto"/>
              <w:right w:val="single" w:sz="4" w:space="0" w:color="auto"/>
            </w:tcBorders>
          </w:tcPr>
          <w:p w14:paraId="019DAF05" w14:textId="77777777" w:rsidR="00A7573C" w:rsidRPr="001C0E1B" w:rsidRDefault="00A7573C" w:rsidP="00E8063C">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195001B9"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D5EE4CF"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C7CACEF"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60312D8" w14:textId="77777777" w:rsidR="00A7573C" w:rsidRPr="001C0E1B" w:rsidRDefault="00A7573C" w:rsidP="00E8063C">
            <w:pPr>
              <w:pStyle w:val="TAC"/>
              <w:rPr>
                <w:rFonts w:cs="Arial"/>
              </w:rPr>
            </w:pPr>
          </w:p>
        </w:tc>
      </w:tr>
      <w:tr w:rsidR="00A7573C" w:rsidRPr="001C0E1B" w14:paraId="2E3B83BD" w14:textId="77777777" w:rsidTr="00E8063C">
        <w:trPr>
          <w:trHeight w:val="187"/>
          <w:jc w:val="center"/>
        </w:trPr>
        <w:tc>
          <w:tcPr>
            <w:tcW w:w="2733" w:type="dxa"/>
            <w:tcBorders>
              <w:top w:val="single" w:sz="4" w:space="0" w:color="auto"/>
              <w:left w:val="single" w:sz="4" w:space="0" w:color="auto"/>
              <w:right w:val="single" w:sz="4" w:space="0" w:color="auto"/>
            </w:tcBorders>
          </w:tcPr>
          <w:p w14:paraId="5CEF023B" w14:textId="77777777" w:rsidR="00A7573C" w:rsidRPr="001C0E1B" w:rsidRDefault="00A7573C" w:rsidP="00E8063C">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58357F5A"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7638B72"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60E94F88"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719CFA4E" w14:textId="77777777" w:rsidR="00A7573C" w:rsidRPr="001C0E1B" w:rsidRDefault="00A7573C" w:rsidP="00E8063C">
            <w:pPr>
              <w:pStyle w:val="TAC"/>
              <w:rPr>
                <w:rFonts w:cs="Arial"/>
              </w:rPr>
            </w:pPr>
          </w:p>
        </w:tc>
      </w:tr>
      <w:tr w:rsidR="00A7573C" w:rsidRPr="001C0E1B" w14:paraId="4D172D19" w14:textId="77777777" w:rsidTr="00E8063C">
        <w:trPr>
          <w:trHeight w:val="187"/>
          <w:jc w:val="center"/>
        </w:trPr>
        <w:tc>
          <w:tcPr>
            <w:tcW w:w="2733" w:type="dxa"/>
            <w:tcBorders>
              <w:top w:val="single" w:sz="4" w:space="0" w:color="auto"/>
              <w:left w:val="single" w:sz="4" w:space="0" w:color="auto"/>
              <w:right w:val="single" w:sz="4" w:space="0" w:color="auto"/>
            </w:tcBorders>
          </w:tcPr>
          <w:p w14:paraId="3C39B7D0" w14:textId="77777777" w:rsidR="00A7573C" w:rsidRPr="001C0E1B" w:rsidRDefault="00A7573C" w:rsidP="00E8063C">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0D4D6B5A"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E1C056E"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4092D78"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F222CA3" w14:textId="77777777" w:rsidR="00A7573C" w:rsidRPr="001C0E1B" w:rsidRDefault="00A7573C" w:rsidP="00E8063C">
            <w:pPr>
              <w:pStyle w:val="TAC"/>
              <w:rPr>
                <w:rFonts w:cs="Arial"/>
              </w:rPr>
            </w:pPr>
          </w:p>
        </w:tc>
      </w:tr>
      <w:tr w:rsidR="00A7573C" w:rsidRPr="001C0E1B" w14:paraId="391A075C" w14:textId="77777777" w:rsidTr="00E8063C">
        <w:trPr>
          <w:trHeight w:val="187"/>
          <w:jc w:val="center"/>
        </w:trPr>
        <w:tc>
          <w:tcPr>
            <w:tcW w:w="2733" w:type="dxa"/>
            <w:tcBorders>
              <w:top w:val="single" w:sz="4" w:space="0" w:color="auto"/>
              <w:left w:val="single" w:sz="4" w:space="0" w:color="auto"/>
              <w:right w:val="single" w:sz="4" w:space="0" w:color="auto"/>
            </w:tcBorders>
          </w:tcPr>
          <w:p w14:paraId="0D2A07A7" w14:textId="77777777" w:rsidR="00A7573C" w:rsidRPr="001C0E1B" w:rsidRDefault="00A7573C" w:rsidP="00E8063C">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207456E7"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A36AF77"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EF63004"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59CBD62" w14:textId="77777777" w:rsidR="00A7573C" w:rsidRPr="001C0E1B" w:rsidRDefault="00A7573C" w:rsidP="00E8063C">
            <w:pPr>
              <w:pStyle w:val="TAC"/>
              <w:rPr>
                <w:rFonts w:cs="Arial"/>
              </w:rPr>
            </w:pPr>
          </w:p>
        </w:tc>
      </w:tr>
      <w:tr w:rsidR="00A7573C" w:rsidRPr="001C0E1B" w14:paraId="55772C78" w14:textId="77777777" w:rsidTr="00E8063C">
        <w:trPr>
          <w:trHeight w:val="187"/>
          <w:jc w:val="center"/>
        </w:trPr>
        <w:tc>
          <w:tcPr>
            <w:tcW w:w="2733" w:type="dxa"/>
            <w:tcBorders>
              <w:top w:val="single" w:sz="4" w:space="0" w:color="auto"/>
              <w:left w:val="single" w:sz="4" w:space="0" w:color="auto"/>
              <w:right w:val="single" w:sz="4" w:space="0" w:color="auto"/>
            </w:tcBorders>
          </w:tcPr>
          <w:p w14:paraId="36991516" w14:textId="77777777" w:rsidR="00A7573C" w:rsidRPr="001C0E1B" w:rsidRDefault="00A7573C" w:rsidP="00E8063C">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29CABD78" w14:textId="77777777" w:rsidR="00A7573C" w:rsidRPr="001C0E1B" w:rsidRDefault="00A7573C" w:rsidP="00E8063C">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61D35B37" w14:textId="77777777" w:rsidR="00A7573C" w:rsidRPr="001C0E1B" w:rsidRDefault="00A7573C" w:rsidP="00E8063C">
            <w:pPr>
              <w:pStyle w:val="TAC"/>
              <w:rPr>
                <w:rFonts w:cs="Arial"/>
              </w:rPr>
            </w:pPr>
          </w:p>
        </w:tc>
        <w:tc>
          <w:tcPr>
            <w:tcW w:w="1786" w:type="dxa"/>
            <w:tcBorders>
              <w:top w:val="nil"/>
              <w:left w:val="single" w:sz="4" w:space="0" w:color="auto"/>
              <w:right w:val="single" w:sz="4" w:space="0" w:color="auto"/>
            </w:tcBorders>
            <w:shd w:val="clear" w:color="auto" w:fill="auto"/>
          </w:tcPr>
          <w:p w14:paraId="045F36C8" w14:textId="77777777" w:rsidR="00A7573C" w:rsidRPr="001C0E1B" w:rsidRDefault="00A7573C" w:rsidP="00E8063C">
            <w:pPr>
              <w:pStyle w:val="TAC"/>
              <w:rPr>
                <w:rFonts w:cs="Arial"/>
              </w:rPr>
            </w:pPr>
          </w:p>
        </w:tc>
        <w:tc>
          <w:tcPr>
            <w:tcW w:w="1557" w:type="dxa"/>
            <w:tcBorders>
              <w:top w:val="nil"/>
              <w:left w:val="single" w:sz="4" w:space="0" w:color="auto"/>
              <w:right w:val="single" w:sz="4" w:space="0" w:color="auto"/>
            </w:tcBorders>
            <w:shd w:val="clear" w:color="auto" w:fill="auto"/>
          </w:tcPr>
          <w:p w14:paraId="53C55C6A" w14:textId="77777777" w:rsidR="00A7573C" w:rsidRPr="001C0E1B" w:rsidRDefault="00A7573C" w:rsidP="00E8063C">
            <w:pPr>
              <w:pStyle w:val="TAC"/>
              <w:rPr>
                <w:rFonts w:cs="Arial"/>
              </w:rPr>
            </w:pPr>
          </w:p>
        </w:tc>
      </w:tr>
      <w:tr w:rsidR="00A7573C" w:rsidRPr="001C0E1B" w14:paraId="3BC6C87E" w14:textId="77777777" w:rsidTr="00E8063C">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7F1C8E4" w14:textId="77777777" w:rsidR="00A7573C" w:rsidRPr="001C0E1B" w:rsidRDefault="00A7573C" w:rsidP="00E8063C">
            <w:pPr>
              <w:pStyle w:val="TAN"/>
            </w:pPr>
            <w:r w:rsidRPr="001C0E1B">
              <w:t>Note 1:</w:t>
            </w:r>
            <w:r w:rsidRPr="001C0E1B">
              <w:tab/>
              <w:t>OCNG shall be used such that both cells are fully allocated and a constant total transmitted power spectral density is achieved for all OFDM symbols.</w:t>
            </w:r>
          </w:p>
          <w:p w14:paraId="71B4AFBD" w14:textId="77777777" w:rsidR="00A7573C" w:rsidRPr="001C0E1B" w:rsidRDefault="00A7573C" w:rsidP="00E8063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5928B685" wp14:editId="09EEEF60">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540653BA" w14:textId="77777777" w:rsidR="00A7573C" w:rsidRPr="001C0E1B" w:rsidRDefault="00A7573C" w:rsidP="00A7573C"/>
    <w:p w14:paraId="11C6EB21" w14:textId="77777777" w:rsidR="00A7573C" w:rsidRPr="001C0E1B" w:rsidRDefault="00A7573C" w:rsidP="00A7573C">
      <w:pPr>
        <w:pStyle w:val="TH"/>
      </w:pPr>
      <w:r w:rsidRPr="001C0E1B">
        <w:lastRenderedPageBreak/>
        <w:t xml:space="preserve">Table </w:t>
      </w:r>
      <w:r>
        <w:t>A.7.7.14</w:t>
      </w:r>
      <w:r w:rsidRPr="001C0E1B">
        <w:t>.2.2-2: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A7573C" w:rsidRPr="001C0E1B" w14:paraId="01B898AA" w14:textId="77777777" w:rsidTr="00E8063C">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1736FB53" w14:textId="77777777" w:rsidR="00A7573C" w:rsidRPr="001C0E1B" w:rsidRDefault="00A7573C" w:rsidP="00E8063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tcPr>
          <w:p w14:paraId="33546AAE" w14:textId="77777777" w:rsidR="00A7573C" w:rsidRPr="001C0E1B" w:rsidRDefault="00A7573C" w:rsidP="00E8063C">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hideMark/>
          </w:tcPr>
          <w:p w14:paraId="488D72A5" w14:textId="77777777" w:rsidR="00A7573C" w:rsidRPr="001C0E1B" w:rsidRDefault="00A7573C" w:rsidP="00E8063C">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hideMark/>
          </w:tcPr>
          <w:p w14:paraId="7574112F" w14:textId="77777777" w:rsidR="00A7573C" w:rsidRPr="001C0E1B" w:rsidRDefault="00A7573C" w:rsidP="00E8063C">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hideMark/>
          </w:tcPr>
          <w:p w14:paraId="00C431D6" w14:textId="77777777" w:rsidR="00A7573C" w:rsidRPr="001C0E1B" w:rsidRDefault="00A7573C" w:rsidP="00E8063C">
            <w:pPr>
              <w:pStyle w:val="TAH"/>
            </w:pPr>
            <w:r w:rsidRPr="001C0E1B">
              <w:t>Test 2</w:t>
            </w:r>
            <w:r w:rsidRPr="001C0E1B">
              <w:rPr>
                <w:vertAlign w:val="superscript"/>
              </w:rPr>
              <w:t xml:space="preserve"> NOTE 3</w:t>
            </w:r>
          </w:p>
        </w:tc>
      </w:tr>
      <w:tr w:rsidR="00A7573C" w:rsidRPr="001C0E1B" w14:paraId="43D3FF96" w14:textId="77777777" w:rsidTr="00E8063C">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21C574E6" w14:textId="77777777" w:rsidR="00A7573C" w:rsidRPr="001C0E1B" w:rsidRDefault="00A7573C" w:rsidP="00E8063C">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2F2250F1" w14:textId="77777777" w:rsidR="00A7573C" w:rsidRPr="001C0E1B" w:rsidRDefault="00A7573C" w:rsidP="00E8063C">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5287ED47" w14:textId="77777777" w:rsidR="00A7573C" w:rsidRPr="001C0E1B" w:rsidRDefault="00A7573C" w:rsidP="00E8063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43A69612" w14:textId="77777777" w:rsidR="00A7573C" w:rsidRPr="001C0E1B" w:rsidRDefault="00A7573C" w:rsidP="00E8063C">
            <w:pPr>
              <w:pStyle w:val="TAH"/>
            </w:pPr>
            <w:r w:rsidRPr="001C0E1B">
              <w:t>CSI-RS0</w:t>
            </w:r>
          </w:p>
        </w:tc>
        <w:tc>
          <w:tcPr>
            <w:tcW w:w="952" w:type="dxa"/>
            <w:tcBorders>
              <w:top w:val="single" w:sz="4" w:space="0" w:color="auto"/>
              <w:left w:val="single" w:sz="4" w:space="0" w:color="auto"/>
              <w:bottom w:val="single" w:sz="4" w:space="0" w:color="auto"/>
              <w:right w:val="single" w:sz="4" w:space="0" w:color="auto"/>
            </w:tcBorders>
            <w:hideMark/>
          </w:tcPr>
          <w:p w14:paraId="68D80774" w14:textId="77777777" w:rsidR="00A7573C" w:rsidRPr="001C0E1B" w:rsidRDefault="00A7573C" w:rsidP="00E8063C">
            <w:pPr>
              <w:pStyle w:val="TAH"/>
            </w:pPr>
            <w:r w:rsidRPr="001C0E1B">
              <w:t>CSI-RS1</w:t>
            </w:r>
          </w:p>
        </w:tc>
        <w:tc>
          <w:tcPr>
            <w:tcW w:w="1035" w:type="dxa"/>
            <w:tcBorders>
              <w:top w:val="single" w:sz="4" w:space="0" w:color="auto"/>
              <w:left w:val="single" w:sz="4" w:space="0" w:color="auto"/>
              <w:bottom w:val="single" w:sz="4" w:space="0" w:color="auto"/>
              <w:right w:val="single" w:sz="4" w:space="0" w:color="auto"/>
            </w:tcBorders>
            <w:hideMark/>
          </w:tcPr>
          <w:p w14:paraId="42A2E1F4" w14:textId="77777777" w:rsidR="00A7573C" w:rsidRPr="001C0E1B" w:rsidRDefault="00A7573C" w:rsidP="00E8063C">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7DC32E4B" w14:textId="77777777" w:rsidR="00A7573C" w:rsidRPr="001C0E1B" w:rsidRDefault="00A7573C" w:rsidP="00E8063C">
            <w:pPr>
              <w:pStyle w:val="TAH"/>
            </w:pPr>
            <w:r w:rsidRPr="001C0E1B">
              <w:t>CSI-RS1</w:t>
            </w:r>
          </w:p>
        </w:tc>
      </w:tr>
      <w:tr w:rsidR="00A7573C" w:rsidRPr="001C0E1B" w14:paraId="4B9A1A7B" w14:textId="77777777" w:rsidTr="00E8063C">
        <w:trPr>
          <w:trHeight w:val="187"/>
          <w:jc w:val="center"/>
        </w:trPr>
        <w:tc>
          <w:tcPr>
            <w:tcW w:w="2689" w:type="dxa"/>
            <w:tcBorders>
              <w:top w:val="single" w:sz="4" w:space="0" w:color="auto"/>
              <w:left w:val="single" w:sz="4" w:space="0" w:color="auto"/>
              <w:right w:val="single" w:sz="4" w:space="0" w:color="auto"/>
            </w:tcBorders>
          </w:tcPr>
          <w:p w14:paraId="3700FF93" w14:textId="77777777" w:rsidR="00A7573C" w:rsidRPr="001C0E1B" w:rsidRDefault="00A7573C" w:rsidP="00E8063C">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3C597B53" w14:textId="77777777" w:rsidR="00A7573C" w:rsidRPr="001C0E1B" w:rsidRDefault="00A7573C" w:rsidP="00E8063C">
            <w:pPr>
              <w:pStyle w:val="TAC"/>
            </w:pPr>
          </w:p>
        </w:tc>
        <w:tc>
          <w:tcPr>
            <w:tcW w:w="893" w:type="dxa"/>
            <w:tcBorders>
              <w:top w:val="single" w:sz="4" w:space="0" w:color="auto"/>
              <w:left w:val="single" w:sz="4" w:space="0" w:color="auto"/>
              <w:bottom w:val="single" w:sz="4" w:space="0" w:color="auto"/>
              <w:right w:val="single" w:sz="4" w:space="0" w:color="auto"/>
            </w:tcBorders>
          </w:tcPr>
          <w:p w14:paraId="4FDCFF96" w14:textId="77777777" w:rsidR="00A7573C" w:rsidRPr="001C0E1B" w:rsidRDefault="00A7573C" w:rsidP="00E8063C">
            <w:pPr>
              <w:pStyle w:val="TAC"/>
            </w:pPr>
          </w:p>
        </w:tc>
        <w:tc>
          <w:tcPr>
            <w:tcW w:w="1945" w:type="dxa"/>
            <w:gridSpan w:val="2"/>
            <w:tcBorders>
              <w:top w:val="single" w:sz="4" w:space="0" w:color="auto"/>
              <w:left w:val="single" w:sz="4" w:space="0" w:color="auto"/>
              <w:right w:val="single" w:sz="4" w:space="0" w:color="auto"/>
            </w:tcBorders>
          </w:tcPr>
          <w:p w14:paraId="6C45EE90" w14:textId="48E250B7" w:rsidR="00A7573C" w:rsidRPr="001C0E1B" w:rsidRDefault="00A7573C" w:rsidP="00E8063C">
            <w:pPr>
              <w:pStyle w:val="TAC"/>
              <w:rPr>
                <w:lang w:eastAsia="zh-CN"/>
              </w:rPr>
            </w:pPr>
            <w:r w:rsidRPr="001C0E1B">
              <w:rPr>
                <w:rFonts w:cs="Arial"/>
              </w:rPr>
              <w:t xml:space="preserve">Setup </w:t>
            </w:r>
            <w:del w:id="286" w:author="Ericsson, Venkat" w:date="2024-08-06T23:13:00Z">
              <w:r w:rsidDel="00F96242">
                <w:rPr>
                  <w:rFonts w:cs="Arial"/>
                  <w:lang w:eastAsia="zh-CN"/>
                </w:rPr>
                <w:delText>X1</w:delText>
              </w:r>
              <w:r w:rsidRPr="001C0E1B" w:rsidDel="00F96242">
                <w:rPr>
                  <w:rFonts w:cs="Arial"/>
                </w:rPr>
                <w:delText xml:space="preserve"> </w:delText>
              </w:r>
            </w:del>
            <w:ins w:id="287" w:author="Ericsson, Venkat" w:date="2024-08-06T23:13:00Z">
              <w:r w:rsidR="00F96242">
                <w:rPr>
                  <w:rFonts w:cs="Arial"/>
                  <w:lang w:eastAsia="zh-CN"/>
                </w:rPr>
                <w:t>5</w:t>
              </w:r>
              <w:r w:rsidR="00F96242" w:rsidRPr="001C0E1B">
                <w:rPr>
                  <w:rFonts w:cs="Arial"/>
                </w:rPr>
                <w:t xml:space="preserve"> </w:t>
              </w:r>
            </w:ins>
            <w:r w:rsidRPr="001C0E1B">
              <w:rPr>
                <w:rFonts w:cs="Arial"/>
              </w:rPr>
              <w:t>according to A.3.15.</w:t>
            </w:r>
            <w:del w:id="288" w:author="Ericsson, Venkat" w:date="2024-08-06T23:13:00Z">
              <w:r w:rsidDel="00F96242">
                <w:rPr>
                  <w:rFonts w:cs="Arial" w:hint="eastAsia"/>
                  <w:lang w:eastAsia="zh-CN"/>
                </w:rPr>
                <w:delText>X</w:delText>
              </w:r>
              <w:r w:rsidDel="00F96242">
                <w:rPr>
                  <w:rFonts w:cs="Arial"/>
                  <w:lang w:eastAsia="zh-CN"/>
                </w:rPr>
                <w:delText>1</w:delText>
              </w:r>
            </w:del>
            <w:ins w:id="289" w:author="Ericsson, Venkat" w:date="2024-08-06T23:13:00Z">
              <w:r w:rsidR="00F96242">
                <w:rPr>
                  <w:rFonts w:cs="Arial"/>
                  <w:lang w:eastAsia="zh-CN"/>
                </w:rPr>
                <w:t>5</w:t>
              </w:r>
            </w:ins>
          </w:p>
        </w:tc>
        <w:tc>
          <w:tcPr>
            <w:tcW w:w="1982" w:type="dxa"/>
            <w:gridSpan w:val="2"/>
            <w:tcBorders>
              <w:top w:val="single" w:sz="4" w:space="0" w:color="auto"/>
              <w:left w:val="single" w:sz="4" w:space="0" w:color="auto"/>
              <w:right w:val="single" w:sz="4" w:space="0" w:color="auto"/>
            </w:tcBorders>
          </w:tcPr>
          <w:p w14:paraId="51DDF8AE" w14:textId="5F1A7DD9" w:rsidR="00A7573C" w:rsidRPr="001C0E1B" w:rsidRDefault="00A7573C" w:rsidP="00E8063C">
            <w:pPr>
              <w:pStyle w:val="TAC"/>
              <w:rPr>
                <w:lang w:eastAsia="zh-CN"/>
              </w:rPr>
            </w:pPr>
            <w:r w:rsidRPr="001C0E1B">
              <w:rPr>
                <w:rFonts w:cs="Arial"/>
              </w:rPr>
              <w:t xml:space="preserve">Setup </w:t>
            </w:r>
            <w:del w:id="290" w:author="Ericsson, Venkat" w:date="2024-08-06T23:13:00Z">
              <w:r w:rsidDel="00F96242">
                <w:rPr>
                  <w:rFonts w:cs="Arial"/>
                  <w:lang w:eastAsia="zh-CN"/>
                </w:rPr>
                <w:delText>X1</w:delText>
              </w:r>
              <w:r w:rsidRPr="001C0E1B" w:rsidDel="00F96242">
                <w:rPr>
                  <w:rFonts w:cs="Arial"/>
                </w:rPr>
                <w:delText xml:space="preserve"> </w:delText>
              </w:r>
            </w:del>
            <w:ins w:id="291" w:author="Ericsson, Venkat" w:date="2024-08-06T23:13:00Z">
              <w:r w:rsidR="00F96242">
                <w:rPr>
                  <w:rFonts w:cs="Arial"/>
                  <w:lang w:eastAsia="zh-CN"/>
                </w:rPr>
                <w:t>5</w:t>
              </w:r>
              <w:r w:rsidR="00F96242" w:rsidRPr="001C0E1B">
                <w:rPr>
                  <w:rFonts w:cs="Arial"/>
                </w:rPr>
                <w:t xml:space="preserve"> </w:t>
              </w:r>
            </w:ins>
            <w:r w:rsidRPr="001C0E1B">
              <w:rPr>
                <w:rFonts w:cs="Arial"/>
              </w:rPr>
              <w:t>according to A.3.15.</w:t>
            </w:r>
            <w:del w:id="292" w:author="Ericsson, Venkat" w:date="2024-08-06T23:13:00Z">
              <w:r w:rsidDel="00F96242">
                <w:rPr>
                  <w:rFonts w:cs="Arial" w:hint="eastAsia"/>
                  <w:lang w:eastAsia="zh-CN"/>
                </w:rPr>
                <w:delText>X</w:delText>
              </w:r>
              <w:r w:rsidDel="00F96242">
                <w:rPr>
                  <w:rFonts w:cs="Arial"/>
                  <w:lang w:eastAsia="zh-CN"/>
                </w:rPr>
                <w:delText>1</w:delText>
              </w:r>
            </w:del>
            <w:ins w:id="293" w:author="Ericsson, Venkat" w:date="2024-08-06T23:13:00Z">
              <w:r w:rsidR="00F96242">
                <w:rPr>
                  <w:rFonts w:cs="Arial"/>
                  <w:lang w:eastAsia="zh-CN"/>
                </w:rPr>
                <w:t>5</w:t>
              </w:r>
            </w:ins>
          </w:p>
        </w:tc>
      </w:tr>
      <w:tr w:rsidR="00A7573C" w:rsidRPr="001C0E1B" w14:paraId="323412E5" w14:textId="77777777" w:rsidTr="00E8063C">
        <w:trPr>
          <w:trHeight w:val="187"/>
          <w:jc w:val="center"/>
        </w:trPr>
        <w:tc>
          <w:tcPr>
            <w:tcW w:w="2689" w:type="dxa"/>
            <w:tcBorders>
              <w:top w:val="single" w:sz="4" w:space="0" w:color="auto"/>
              <w:left w:val="single" w:sz="4" w:space="0" w:color="auto"/>
              <w:right w:val="single" w:sz="4" w:space="0" w:color="auto"/>
            </w:tcBorders>
          </w:tcPr>
          <w:p w14:paraId="71F6B068" w14:textId="77777777" w:rsidR="00A7573C" w:rsidRPr="001C0E1B" w:rsidRDefault="00A7573C" w:rsidP="00E8063C">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1FDA69D0" w14:textId="77777777" w:rsidR="00A7573C" w:rsidRPr="001C0E1B" w:rsidRDefault="00A7573C" w:rsidP="00E8063C">
            <w:pPr>
              <w:pStyle w:val="TAC"/>
            </w:pPr>
          </w:p>
        </w:tc>
        <w:tc>
          <w:tcPr>
            <w:tcW w:w="893" w:type="dxa"/>
            <w:tcBorders>
              <w:top w:val="single" w:sz="4" w:space="0" w:color="auto"/>
              <w:left w:val="single" w:sz="4" w:space="0" w:color="auto"/>
              <w:bottom w:val="single" w:sz="4" w:space="0" w:color="auto"/>
              <w:right w:val="single" w:sz="4" w:space="0" w:color="auto"/>
            </w:tcBorders>
          </w:tcPr>
          <w:p w14:paraId="191A16EC" w14:textId="77777777" w:rsidR="00A7573C" w:rsidRPr="001C0E1B" w:rsidRDefault="00A7573C" w:rsidP="00E8063C">
            <w:pPr>
              <w:pStyle w:val="TAC"/>
            </w:pPr>
          </w:p>
        </w:tc>
        <w:tc>
          <w:tcPr>
            <w:tcW w:w="1945" w:type="dxa"/>
            <w:gridSpan w:val="2"/>
            <w:tcBorders>
              <w:top w:val="single" w:sz="4" w:space="0" w:color="auto"/>
              <w:left w:val="single" w:sz="4" w:space="0" w:color="auto"/>
              <w:right w:val="single" w:sz="4" w:space="0" w:color="auto"/>
            </w:tcBorders>
          </w:tcPr>
          <w:p w14:paraId="18EE24B8" w14:textId="77777777" w:rsidR="00A7573C" w:rsidRPr="001C0E1B" w:rsidRDefault="00A7573C" w:rsidP="00E8063C">
            <w:pPr>
              <w:pStyle w:val="TAC"/>
              <w:rPr>
                <w:rFonts w:cs="Arial"/>
              </w:rPr>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0303572D" w14:textId="77777777" w:rsidR="00A7573C" w:rsidRPr="001C0E1B" w:rsidRDefault="00A7573C" w:rsidP="00E8063C">
            <w:pPr>
              <w:pStyle w:val="TAC"/>
              <w:rPr>
                <w:rFonts w:cs="Arial"/>
              </w:rPr>
            </w:pPr>
            <w:r w:rsidRPr="001C0E1B">
              <w:rPr>
                <w:lang w:eastAsia="ja-JP"/>
              </w:rPr>
              <w:t>Rough</w:t>
            </w:r>
          </w:p>
        </w:tc>
      </w:tr>
      <w:tr w:rsidR="00A7573C" w:rsidRPr="001C0E1B" w14:paraId="0F68AB85" w14:textId="77777777" w:rsidTr="00E8063C">
        <w:trPr>
          <w:trHeight w:val="187"/>
          <w:jc w:val="center"/>
        </w:trPr>
        <w:tc>
          <w:tcPr>
            <w:tcW w:w="2689" w:type="dxa"/>
            <w:tcBorders>
              <w:top w:val="single" w:sz="4" w:space="0" w:color="auto"/>
              <w:left w:val="single" w:sz="4" w:space="0" w:color="auto"/>
              <w:right w:val="single" w:sz="4" w:space="0" w:color="auto"/>
            </w:tcBorders>
          </w:tcPr>
          <w:p w14:paraId="12C5A1DB" w14:textId="77777777" w:rsidR="00A7573C" w:rsidRPr="001C0E1B" w:rsidRDefault="00A7573C" w:rsidP="00E8063C">
            <w:pPr>
              <w:pStyle w:val="TAL"/>
              <w:rPr>
                <w:vertAlign w:val="superscript"/>
              </w:rPr>
            </w:pPr>
            <w:r w:rsidRPr="001C0E1B">
              <w:rPr>
                <w:rFonts w:eastAsia="Calibri"/>
                <w:position w:val="-12"/>
                <w:szCs w:val="22"/>
              </w:rPr>
              <w:object w:dxaOrig="405" w:dyaOrig="345" w14:anchorId="4BCEE315">
                <v:shape id="_x0000_i1034" type="#_x0000_t75" style="width:15.3pt;height:15.3pt" o:ole="" fillcolor="window">
                  <v:imagedata r:id="rId33" o:title=""/>
                </v:shape>
                <o:OLEObject Type="Embed" ProgID="Equation.3" ShapeID="_x0000_i1034" DrawAspect="Content" ObjectID="_1784732284" r:id="rId37"/>
              </w:object>
            </w:r>
          </w:p>
        </w:tc>
        <w:tc>
          <w:tcPr>
            <w:tcW w:w="850" w:type="dxa"/>
            <w:tcBorders>
              <w:top w:val="single" w:sz="4" w:space="0" w:color="auto"/>
              <w:left w:val="single" w:sz="4" w:space="0" w:color="auto"/>
              <w:right w:val="single" w:sz="4" w:space="0" w:color="auto"/>
            </w:tcBorders>
          </w:tcPr>
          <w:p w14:paraId="42DEFDB0" w14:textId="77777777" w:rsidR="00A7573C" w:rsidRPr="001C0E1B" w:rsidRDefault="00A7573C" w:rsidP="00E8063C">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7FB72C70" w14:textId="77777777" w:rsidR="00A7573C" w:rsidRPr="001C0E1B" w:rsidRDefault="00A7573C" w:rsidP="00E8063C">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3130CD48" w14:textId="77777777" w:rsidR="00A7573C" w:rsidRPr="001C0E1B" w:rsidRDefault="00A7573C" w:rsidP="00E8063C">
            <w:pPr>
              <w:pStyle w:val="TAC"/>
            </w:pPr>
            <w:r w:rsidRPr="001C0E1B">
              <w:t>-100</w:t>
            </w:r>
          </w:p>
        </w:tc>
        <w:tc>
          <w:tcPr>
            <w:tcW w:w="1982" w:type="dxa"/>
            <w:gridSpan w:val="2"/>
            <w:tcBorders>
              <w:top w:val="single" w:sz="4" w:space="0" w:color="auto"/>
              <w:left w:val="single" w:sz="4" w:space="0" w:color="auto"/>
              <w:right w:val="single" w:sz="4" w:space="0" w:color="auto"/>
            </w:tcBorders>
          </w:tcPr>
          <w:p w14:paraId="38402217" w14:textId="77777777" w:rsidR="00A7573C" w:rsidRPr="001C0E1B" w:rsidRDefault="00A7573C" w:rsidP="00E8063C">
            <w:pPr>
              <w:pStyle w:val="TAC"/>
              <w:rPr>
                <w:lang w:eastAsia="zh-CN"/>
              </w:rPr>
            </w:pPr>
            <w:proofErr w:type="spellStart"/>
            <w:r w:rsidRPr="001C0E1B">
              <w:t>n.a.</w:t>
            </w:r>
            <w:proofErr w:type="spellEnd"/>
          </w:p>
        </w:tc>
      </w:tr>
      <w:tr w:rsidR="00A7573C" w:rsidRPr="001C0E1B" w14:paraId="5528330C" w14:textId="77777777" w:rsidTr="00E8063C">
        <w:trPr>
          <w:trHeight w:val="187"/>
          <w:jc w:val="center"/>
        </w:trPr>
        <w:tc>
          <w:tcPr>
            <w:tcW w:w="2689" w:type="dxa"/>
            <w:tcBorders>
              <w:top w:val="single" w:sz="4" w:space="0" w:color="auto"/>
              <w:left w:val="single" w:sz="4" w:space="0" w:color="auto"/>
              <w:right w:val="single" w:sz="4" w:space="0" w:color="auto"/>
            </w:tcBorders>
          </w:tcPr>
          <w:p w14:paraId="3D88B4A7" w14:textId="77777777" w:rsidR="00A7573C" w:rsidRPr="001C0E1B" w:rsidRDefault="00A7573C" w:rsidP="00E8063C">
            <w:pPr>
              <w:pStyle w:val="TAL"/>
              <w:rPr>
                <w:sz w:val="15"/>
                <w:szCs w:val="15"/>
              </w:rPr>
            </w:pPr>
            <w:r w:rsidRPr="001C0E1B">
              <w:rPr>
                <w:rFonts w:eastAsia="Calibri"/>
                <w:position w:val="-12"/>
                <w:szCs w:val="22"/>
              </w:rPr>
              <w:object w:dxaOrig="405" w:dyaOrig="345" w14:anchorId="5AEA6994">
                <v:shape id="_x0000_i1035" type="#_x0000_t75" style="width:15.3pt;height:15.3pt" o:ole="" fillcolor="window">
                  <v:imagedata r:id="rId33" o:title=""/>
                </v:shape>
                <o:OLEObject Type="Embed" ProgID="Equation.3" ShapeID="_x0000_i1035" DrawAspect="Content" ObjectID="_1784732285" r:id="rId38"/>
              </w:object>
            </w:r>
          </w:p>
        </w:tc>
        <w:tc>
          <w:tcPr>
            <w:tcW w:w="850" w:type="dxa"/>
            <w:tcBorders>
              <w:top w:val="single" w:sz="4" w:space="0" w:color="auto"/>
              <w:left w:val="single" w:sz="4" w:space="0" w:color="auto"/>
              <w:right w:val="single" w:sz="4" w:space="0" w:color="auto"/>
            </w:tcBorders>
          </w:tcPr>
          <w:p w14:paraId="4087525E" w14:textId="77777777" w:rsidR="00A7573C" w:rsidRPr="001C0E1B" w:rsidRDefault="00A7573C" w:rsidP="00E8063C">
            <w:pPr>
              <w:pStyle w:val="TAC"/>
            </w:pPr>
            <w:r w:rsidRPr="001C0E1B">
              <w:t>1~2</w:t>
            </w:r>
          </w:p>
        </w:tc>
        <w:tc>
          <w:tcPr>
            <w:tcW w:w="893" w:type="dxa"/>
            <w:tcBorders>
              <w:top w:val="single" w:sz="4" w:space="0" w:color="auto"/>
              <w:left w:val="single" w:sz="4" w:space="0" w:color="auto"/>
              <w:right w:val="single" w:sz="4" w:space="0" w:color="auto"/>
            </w:tcBorders>
          </w:tcPr>
          <w:p w14:paraId="226FC8FA" w14:textId="77777777" w:rsidR="00A7573C" w:rsidRPr="001C0E1B" w:rsidRDefault="00A7573C" w:rsidP="00E8063C">
            <w:pPr>
              <w:pStyle w:val="TAC"/>
            </w:pPr>
            <w:r w:rsidRPr="001C0E1B">
              <w:t>dBm/SSB SCS</w:t>
            </w:r>
          </w:p>
        </w:tc>
        <w:tc>
          <w:tcPr>
            <w:tcW w:w="1945" w:type="dxa"/>
            <w:gridSpan w:val="2"/>
            <w:tcBorders>
              <w:left w:val="single" w:sz="4" w:space="0" w:color="auto"/>
              <w:right w:val="single" w:sz="4" w:space="0" w:color="auto"/>
            </w:tcBorders>
          </w:tcPr>
          <w:p w14:paraId="357DD6B8" w14:textId="77777777" w:rsidR="00A7573C" w:rsidRPr="001C0E1B" w:rsidRDefault="00A7573C" w:rsidP="00E8063C">
            <w:pPr>
              <w:pStyle w:val="TAC"/>
            </w:pPr>
            <w:r w:rsidRPr="001C0E1B">
              <w:t>-91</w:t>
            </w:r>
          </w:p>
        </w:tc>
        <w:tc>
          <w:tcPr>
            <w:tcW w:w="1982" w:type="dxa"/>
            <w:gridSpan w:val="2"/>
            <w:tcBorders>
              <w:left w:val="single" w:sz="4" w:space="0" w:color="auto"/>
              <w:right w:val="single" w:sz="4" w:space="0" w:color="auto"/>
            </w:tcBorders>
          </w:tcPr>
          <w:p w14:paraId="37A317A7" w14:textId="77777777" w:rsidR="00A7573C" w:rsidRPr="001C0E1B" w:rsidRDefault="00A7573C" w:rsidP="00E8063C">
            <w:pPr>
              <w:pStyle w:val="TAC"/>
            </w:pPr>
            <w:proofErr w:type="spellStart"/>
            <w:r w:rsidRPr="001C0E1B">
              <w:t>n.a.</w:t>
            </w:r>
            <w:proofErr w:type="spellEnd"/>
          </w:p>
          <w:p w14:paraId="06CF2E19" w14:textId="77777777" w:rsidR="00A7573C" w:rsidRPr="001C0E1B" w:rsidRDefault="00A7573C" w:rsidP="00E8063C">
            <w:pPr>
              <w:pStyle w:val="TAC"/>
            </w:pPr>
            <w:proofErr w:type="spellStart"/>
            <w:r w:rsidRPr="001C0E1B">
              <w:t>n.a.</w:t>
            </w:r>
            <w:proofErr w:type="spellEnd"/>
          </w:p>
        </w:tc>
      </w:tr>
      <w:tr w:rsidR="00A7573C" w:rsidRPr="001C0E1B" w14:paraId="6A56619E" w14:textId="77777777" w:rsidTr="00E8063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23B3585" w14:textId="77777777" w:rsidR="00A7573C" w:rsidRPr="001C0E1B" w:rsidRDefault="00A7573C" w:rsidP="00E8063C">
            <w:pPr>
              <w:pStyle w:val="TAL"/>
            </w:pPr>
            <w:r w:rsidRPr="001C0E1B">
              <w:rPr>
                <w:i/>
                <w:position w:val="-12"/>
              </w:rPr>
              <w:object w:dxaOrig="620" w:dyaOrig="380" w14:anchorId="6DE14182">
                <v:shape id="_x0000_i1036" type="#_x0000_t75" style="width:31.15pt;height:15.3pt" o:ole="" fillcolor="window">
                  <v:imagedata r:id="rId26" o:title=""/>
                </v:shape>
                <o:OLEObject Type="Embed" ProgID="Equation.3" ShapeID="_x0000_i1036" DrawAspect="Content" ObjectID="_1784732286" r:id="rId39"/>
              </w:object>
            </w:r>
          </w:p>
        </w:tc>
        <w:tc>
          <w:tcPr>
            <w:tcW w:w="850" w:type="dxa"/>
            <w:tcBorders>
              <w:top w:val="single" w:sz="4" w:space="0" w:color="auto"/>
              <w:left w:val="single" w:sz="4" w:space="0" w:color="auto"/>
              <w:bottom w:val="single" w:sz="4" w:space="0" w:color="auto"/>
              <w:right w:val="single" w:sz="4" w:space="0" w:color="auto"/>
            </w:tcBorders>
          </w:tcPr>
          <w:p w14:paraId="3480E0D8" w14:textId="77777777" w:rsidR="00A7573C" w:rsidRPr="001C0E1B" w:rsidRDefault="00A7573C" w:rsidP="00E8063C">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4F3E9AC8" w14:textId="77777777" w:rsidR="00A7573C" w:rsidRPr="001C0E1B" w:rsidRDefault="00A7573C" w:rsidP="00E8063C">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2FC4D31C" w14:textId="77777777" w:rsidR="00A7573C" w:rsidRPr="001C0E1B" w:rsidRDefault="00A7573C" w:rsidP="00E8063C">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2CE39497" w14:textId="77777777" w:rsidR="00A7573C" w:rsidRPr="001C0E1B" w:rsidRDefault="00A7573C" w:rsidP="00E8063C">
            <w:pPr>
              <w:pStyle w:val="TAC"/>
            </w:pPr>
            <w:r w:rsidRPr="001C0E1B">
              <w:t>-2</w:t>
            </w:r>
          </w:p>
        </w:tc>
        <w:tc>
          <w:tcPr>
            <w:tcW w:w="1982" w:type="dxa"/>
            <w:gridSpan w:val="2"/>
            <w:tcBorders>
              <w:top w:val="single" w:sz="4" w:space="0" w:color="auto"/>
              <w:left w:val="single" w:sz="4" w:space="0" w:color="auto"/>
              <w:bottom w:val="single" w:sz="4" w:space="0" w:color="auto"/>
              <w:right w:val="single" w:sz="4" w:space="0" w:color="auto"/>
            </w:tcBorders>
          </w:tcPr>
          <w:p w14:paraId="31C84045" w14:textId="77777777" w:rsidR="00A7573C" w:rsidRPr="001C0E1B" w:rsidRDefault="00A7573C" w:rsidP="00E8063C">
            <w:pPr>
              <w:pStyle w:val="TAC"/>
              <w:rPr>
                <w:lang w:eastAsia="zh-CN"/>
              </w:rPr>
            </w:pPr>
            <w:proofErr w:type="spellStart"/>
            <w:r w:rsidRPr="001C0E1B">
              <w:t>n.a.</w:t>
            </w:r>
            <w:proofErr w:type="spellEnd"/>
          </w:p>
        </w:tc>
      </w:tr>
      <w:tr w:rsidR="00A7573C" w:rsidRPr="001C0E1B" w14:paraId="0B613C21" w14:textId="77777777" w:rsidTr="00E8063C">
        <w:trPr>
          <w:trHeight w:val="187"/>
          <w:jc w:val="center"/>
        </w:trPr>
        <w:tc>
          <w:tcPr>
            <w:tcW w:w="2689" w:type="dxa"/>
            <w:tcBorders>
              <w:top w:val="single" w:sz="4" w:space="0" w:color="auto"/>
              <w:left w:val="single" w:sz="4" w:space="0" w:color="auto"/>
              <w:right w:val="single" w:sz="4" w:space="0" w:color="auto"/>
            </w:tcBorders>
          </w:tcPr>
          <w:p w14:paraId="0EEBE057" w14:textId="77777777" w:rsidR="00A7573C" w:rsidRPr="001C0E1B" w:rsidRDefault="00A7573C" w:rsidP="00E8063C">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0A0A1957" w14:textId="77777777" w:rsidR="00A7573C" w:rsidRPr="001C0E1B" w:rsidRDefault="00A7573C" w:rsidP="00E8063C">
            <w:pPr>
              <w:pStyle w:val="TAC"/>
            </w:pPr>
            <w:r w:rsidRPr="001C0E1B">
              <w:t>1~2</w:t>
            </w:r>
          </w:p>
        </w:tc>
        <w:tc>
          <w:tcPr>
            <w:tcW w:w="893" w:type="dxa"/>
            <w:tcBorders>
              <w:top w:val="single" w:sz="4" w:space="0" w:color="auto"/>
              <w:left w:val="single" w:sz="4" w:space="0" w:color="auto"/>
              <w:right w:val="single" w:sz="4" w:space="0" w:color="auto"/>
            </w:tcBorders>
          </w:tcPr>
          <w:p w14:paraId="407AC6C4" w14:textId="77777777" w:rsidR="00A7573C" w:rsidRPr="001C0E1B" w:rsidRDefault="00A7573C" w:rsidP="00E8063C">
            <w:pPr>
              <w:pStyle w:val="TAC"/>
            </w:pPr>
            <w:r w:rsidRPr="001C0E1B">
              <w:t>dBm/SCS</w:t>
            </w:r>
          </w:p>
        </w:tc>
        <w:tc>
          <w:tcPr>
            <w:tcW w:w="993" w:type="dxa"/>
            <w:tcBorders>
              <w:top w:val="single" w:sz="4" w:space="0" w:color="auto"/>
              <w:left w:val="single" w:sz="4" w:space="0" w:color="auto"/>
              <w:right w:val="single" w:sz="4" w:space="0" w:color="auto"/>
            </w:tcBorders>
          </w:tcPr>
          <w:p w14:paraId="412834D4" w14:textId="77777777" w:rsidR="00A7573C" w:rsidRPr="001C0E1B" w:rsidRDefault="00A7573C" w:rsidP="00E8063C">
            <w:pPr>
              <w:pStyle w:val="TAC"/>
            </w:pPr>
            <w:r w:rsidRPr="001C0E1B">
              <w:t>-81</w:t>
            </w:r>
          </w:p>
        </w:tc>
        <w:tc>
          <w:tcPr>
            <w:tcW w:w="952" w:type="dxa"/>
            <w:tcBorders>
              <w:top w:val="single" w:sz="4" w:space="0" w:color="auto"/>
              <w:left w:val="single" w:sz="4" w:space="0" w:color="auto"/>
              <w:right w:val="single" w:sz="4" w:space="0" w:color="auto"/>
            </w:tcBorders>
          </w:tcPr>
          <w:p w14:paraId="3E7F8ADF" w14:textId="77777777" w:rsidR="00A7573C" w:rsidRPr="001C0E1B" w:rsidRDefault="00A7573C" w:rsidP="00E8063C">
            <w:pPr>
              <w:pStyle w:val="TAC"/>
            </w:pPr>
            <w:r w:rsidRPr="001C0E1B">
              <w:t>-93</w:t>
            </w:r>
          </w:p>
        </w:tc>
        <w:tc>
          <w:tcPr>
            <w:tcW w:w="1982" w:type="dxa"/>
            <w:gridSpan w:val="2"/>
            <w:tcBorders>
              <w:top w:val="single" w:sz="4" w:space="0" w:color="auto"/>
              <w:left w:val="single" w:sz="4" w:space="0" w:color="auto"/>
              <w:right w:val="single" w:sz="4" w:space="0" w:color="auto"/>
            </w:tcBorders>
          </w:tcPr>
          <w:p w14:paraId="3DFF6F65" w14:textId="77777777" w:rsidR="00A7573C" w:rsidRPr="001C0E1B" w:rsidRDefault="00A7573C" w:rsidP="00E8063C">
            <w:pPr>
              <w:pStyle w:val="TAC"/>
              <w:rPr>
                <w:lang w:eastAsia="zh-CN"/>
              </w:rPr>
            </w:pPr>
            <w:r w:rsidRPr="001C0E1B">
              <w:t>As in Table B.2.4-2</w:t>
            </w:r>
          </w:p>
        </w:tc>
      </w:tr>
      <w:tr w:rsidR="00A7573C" w:rsidRPr="001C0E1B" w14:paraId="6B9AB87A" w14:textId="77777777" w:rsidTr="00E8063C">
        <w:trPr>
          <w:trHeight w:val="187"/>
          <w:jc w:val="center"/>
        </w:trPr>
        <w:tc>
          <w:tcPr>
            <w:tcW w:w="2689" w:type="dxa"/>
            <w:tcBorders>
              <w:top w:val="single" w:sz="4" w:space="0" w:color="auto"/>
              <w:left w:val="single" w:sz="4" w:space="0" w:color="auto"/>
              <w:right w:val="single" w:sz="4" w:space="0" w:color="auto"/>
            </w:tcBorders>
          </w:tcPr>
          <w:p w14:paraId="2C4C6793" w14:textId="77777777" w:rsidR="00A7573C" w:rsidRPr="001C0E1B" w:rsidRDefault="00A7573C" w:rsidP="00E8063C">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0A2E44FA" w14:textId="77777777" w:rsidR="00A7573C" w:rsidRPr="001C0E1B" w:rsidRDefault="00A7573C" w:rsidP="00E8063C">
            <w:pPr>
              <w:pStyle w:val="TAC"/>
            </w:pPr>
            <w:r w:rsidRPr="001C0E1B">
              <w:t>1~2</w:t>
            </w:r>
          </w:p>
        </w:tc>
        <w:tc>
          <w:tcPr>
            <w:tcW w:w="893" w:type="dxa"/>
            <w:tcBorders>
              <w:top w:val="single" w:sz="4" w:space="0" w:color="auto"/>
              <w:left w:val="single" w:sz="4" w:space="0" w:color="auto"/>
              <w:right w:val="single" w:sz="4" w:space="0" w:color="auto"/>
            </w:tcBorders>
          </w:tcPr>
          <w:p w14:paraId="2C18E4BE" w14:textId="77777777" w:rsidR="00A7573C" w:rsidRPr="001C0E1B" w:rsidRDefault="00A7573C" w:rsidP="00E8063C">
            <w:pPr>
              <w:pStyle w:val="TAC"/>
            </w:pPr>
            <w:r w:rsidRPr="001C0E1B">
              <w:t>dBm/</w:t>
            </w:r>
          </w:p>
          <w:p w14:paraId="520C1029" w14:textId="77777777" w:rsidR="00A7573C" w:rsidRPr="001C0E1B" w:rsidRDefault="00A7573C" w:rsidP="00E8063C">
            <w:pPr>
              <w:pStyle w:val="TAC"/>
            </w:pPr>
            <w:r w:rsidRPr="001C0E1B">
              <w:t>95.04MHz</w:t>
            </w:r>
          </w:p>
        </w:tc>
        <w:tc>
          <w:tcPr>
            <w:tcW w:w="1945" w:type="dxa"/>
            <w:gridSpan w:val="2"/>
            <w:tcBorders>
              <w:top w:val="single" w:sz="4" w:space="0" w:color="auto"/>
              <w:left w:val="single" w:sz="4" w:space="0" w:color="auto"/>
              <w:right w:val="single" w:sz="4" w:space="0" w:color="auto"/>
            </w:tcBorders>
          </w:tcPr>
          <w:p w14:paraId="33D4C525" w14:textId="77777777" w:rsidR="00A7573C" w:rsidRPr="001C0E1B" w:rsidRDefault="00A7573C" w:rsidP="00E8063C">
            <w:pPr>
              <w:pStyle w:val="TAC"/>
            </w:pPr>
            <w:r w:rsidRPr="001C0E1B">
              <w:t>-59.86</w:t>
            </w:r>
          </w:p>
        </w:tc>
        <w:tc>
          <w:tcPr>
            <w:tcW w:w="1982" w:type="dxa"/>
            <w:gridSpan w:val="2"/>
            <w:tcBorders>
              <w:top w:val="single" w:sz="4" w:space="0" w:color="auto"/>
              <w:left w:val="single" w:sz="4" w:space="0" w:color="auto"/>
              <w:right w:val="single" w:sz="4" w:space="0" w:color="auto"/>
            </w:tcBorders>
          </w:tcPr>
          <w:p w14:paraId="049BE487" w14:textId="77777777" w:rsidR="00A7573C" w:rsidRPr="001C0E1B" w:rsidRDefault="00A7573C" w:rsidP="00E8063C">
            <w:pPr>
              <w:pStyle w:val="TAC"/>
            </w:pPr>
            <w:r w:rsidRPr="001C0E1B">
              <w:t>SS-RSRP+28.98</w:t>
            </w:r>
          </w:p>
        </w:tc>
      </w:tr>
      <w:tr w:rsidR="00A7573C" w:rsidRPr="001C0E1B" w14:paraId="34F4A99F" w14:textId="77777777" w:rsidTr="00E8063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9A40B52" w14:textId="77777777" w:rsidR="00A7573C" w:rsidRPr="001C0E1B" w:rsidRDefault="00A7573C" w:rsidP="00E8063C">
            <w:pPr>
              <w:pStyle w:val="TAL"/>
            </w:pPr>
            <w:r w:rsidRPr="001C0E1B">
              <w:rPr>
                <w:position w:val="-12"/>
              </w:rPr>
              <w:object w:dxaOrig="800" w:dyaOrig="380" w14:anchorId="759B03E5">
                <v:shape id="_x0000_i1037" type="#_x0000_t75" style="width:42.3pt;height:15.3pt" o:ole="" fillcolor="window">
                  <v:imagedata r:id="rId40" o:title=""/>
                </v:shape>
                <o:OLEObject Type="Embed" ProgID="Equation.3" ShapeID="_x0000_i1037" DrawAspect="Content" ObjectID="_1784732287" r:id="rId41"/>
              </w:object>
            </w:r>
          </w:p>
        </w:tc>
        <w:tc>
          <w:tcPr>
            <w:tcW w:w="850" w:type="dxa"/>
            <w:tcBorders>
              <w:top w:val="single" w:sz="4" w:space="0" w:color="auto"/>
              <w:left w:val="single" w:sz="4" w:space="0" w:color="auto"/>
              <w:bottom w:val="single" w:sz="4" w:space="0" w:color="auto"/>
              <w:right w:val="single" w:sz="4" w:space="0" w:color="auto"/>
            </w:tcBorders>
          </w:tcPr>
          <w:p w14:paraId="15530AF4" w14:textId="77777777" w:rsidR="00A7573C" w:rsidRPr="001C0E1B" w:rsidRDefault="00A7573C" w:rsidP="00E8063C">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2DD7F507" w14:textId="77777777" w:rsidR="00A7573C" w:rsidRPr="001C0E1B" w:rsidRDefault="00A7573C" w:rsidP="00E8063C">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50DFE4D5" w14:textId="77777777" w:rsidR="00A7573C" w:rsidRPr="001C0E1B" w:rsidRDefault="00A7573C" w:rsidP="00E8063C">
            <w:pPr>
              <w:pStyle w:val="TAC"/>
            </w:pPr>
            <w:r w:rsidRPr="001C0E1B">
              <w:t>-51.57</w:t>
            </w:r>
          </w:p>
        </w:tc>
        <w:tc>
          <w:tcPr>
            <w:tcW w:w="952" w:type="dxa"/>
            <w:tcBorders>
              <w:top w:val="single" w:sz="4" w:space="0" w:color="auto"/>
              <w:left w:val="single" w:sz="4" w:space="0" w:color="auto"/>
              <w:bottom w:val="single" w:sz="4" w:space="0" w:color="auto"/>
              <w:right w:val="single" w:sz="4" w:space="0" w:color="auto"/>
            </w:tcBorders>
          </w:tcPr>
          <w:p w14:paraId="385AB0AC" w14:textId="77777777" w:rsidR="00A7573C" w:rsidRPr="001C0E1B" w:rsidRDefault="00A7573C" w:rsidP="00E8063C">
            <w:pPr>
              <w:pStyle w:val="TAC"/>
            </w:pPr>
            <w:r w:rsidRPr="001C0E1B">
              <w:t>-2</w:t>
            </w:r>
          </w:p>
        </w:tc>
        <w:tc>
          <w:tcPr>
            <w:tcW w:w="1982" w:type="dxa"/>
            <w:gridSpan w:val="2"/>
            <w:tcBorders>
              <w:top w:val="single" w:sz="4" w:space="0" w:color="auto"/>
              <w:left w:val="single" w:sz="4" w:space="0" w:color="auto"/>
              <w:bottom w:val="single" w:sz="4" w:space="0" w:color="auto"/>
              <w:right w:val="single" w:sz="4" w:space="0" w:color="auto"/>
            </w:tcBorders>
          </w:tcPr>
          <w:p w14:paraId="0A38828A" w14:textId="77777777" w:rsidR="00A7573C" w:rsidRPr="001C0E1B" w:rsidRDefault="00A7573C" w:rsidP="00E8063C">
            <w:pPr>
              <w:pStyle w:val="TAC"/>
            </w:pPr>
            <w:proofErr w:type="spellStart"/>
            <w:r w:rsidRPr="001C0E1B">
              <w:t>n.a.</w:t>
            </w:r>
            <w:proofErr w:type="spellEnd"/>
          </w:p>
        </w:tc>
      </w:tr>
      <w:tr w:rsidR="00A7573C" w:rsidRPr="001C0E1B" w14:paraId="48D17415" w14:textId="77777777" w:rsidTr="00E8063C">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291C0929" w14:textId="77777777" w:rsidR="00A7573C" w:rsidRPr="001C0E1B" w:rsidRDefault="00A7573C" w:rsidP="00E8063C">
            <w:pPr>
              <w:pStyle w:val="TAN"/>
            </w:pPr>
            <w:r w:rsidRPr="001C0E1B">
              <w:t>Note 1:</w:t>
            </w:r>
            <w:r w:rsidRPr="001C0E1B">
              <w:tab/>
              <w:t>RSRP and Io levels have been derived from other parameters for information purposes. They are not settable parameters themselves.</w:t>
            </w:r>
          </w:p>
          <w:p w14:paraId="33983FEA" w14:textId="77777777" w:rsidR="00A7573C" w:rsidRPr="001C0E1B" w:rsidRDefault="00A7573C" w:rsidP="00E8063C">
            <w:pPr>
              <w:pStyle w:val="TAN"/>
            </w:pPr>
            <w:r w:rsidRPr="001C0E1B">
              <w:t>Note 2:</w:t>
            </w:r>
            <w:r w:rsidRPr="001C0E1B">
              <w:tab/>
              <w:t>RSRP minimum requirements are specified assuming independent interference and noise at each receiver antenna port.</w:t>
            </w:r>
          </w:p>
          <w:p w14:paraId="72D8BB90" w14:textId="77777777" w:rsidR="00A7573C" w:rsidRPr="001C0E1B" w:rsidRDefault="00A7573C" w:rsidP="00E8063C">
            <w:pPr>
              <w:pStyle w:val="TAN"/>
            </w:pPr>
            <w:r w:rsidRPr="001C0E1B">
              <w:t>Note 3:</w:t>
            </w:r>
            <w:r w:rsidRPr="001C0E1B">
              <w:tab/>
              <w:t>No additional noise is added by the test system in Test 2.</w:t>
            </w:r>
          </w:p>
          <w:p w14:paraId="7FA06F0E" w14:textId="77777777" w:rsidR="00A7573C" w:rsidRPr="001C0E1B" w:rsidRDefault="00A7573C" w:rsidP="00E8063C">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265F172E" w14:textId="77777777" w:rsidR="00A7573C" w:rsidRPr="001C0E1B" w:rsidRDefault="00A7573C" w:rsidP="00A7573C"/>
    <w:p w14:paraId="2909197A" w14:textId="77777777" w:rsidR="00A7573C" w:rsidRPr="001C0E1B" w:rsidRDefault="00A7573C" w:rsidP="00A7573C">
      <w:pPr>
        <w:pStyle w:val="Heading5"/>
      </w:pPr>
      <w:r>
        <w:t>A.7.7.14</w:t>
      </w:r>
      <w:r w:rsidRPr="001C0E1B">
        <w:t>.2.3</w:t>
      </w:r>
      <w:r w:rsidRPr="001C0E1B">
        <w:tab/>
        <w:t>Test Requirements</w:t>
      </w:r>
    </w:p>
    <w:p w14:paraId="5D232806" w14:textId="77777777" w:rsidR="00A7573C" w:rsidRPr="001C0E1B" w:rsidRDefault="00A7573C" w:rsidP="00A7573C">
      <w:r w:rsidRPr="001C0E1B">
        <w:t>After 640ms from the beginning of the test, the L1-RSRP measurement accuracy for CSI-RS#0 and CSI-RS#1 of Cell 1 shall fulfil the requirements in clause 10.1.20.2. The following requirements are to be verified:</w:t>
      </w:r>
    </w:p>
    <w:p w14:paraId="28C34BB1" w14:textId="77777777" w:rsidR="00A7573C" w:rsidRPr="001C0E1B" w:rsidRDefault="00A7573C" w:rsidP="00A7573C">
      <w:r w:rsidRPr="001C0E1B">
        <w:t>For Test 1:</w:t>
      </w:r>
    </w:p>
    <w:p w14:paraId="673B9326" w14:textId="77777777" w:rsidR="00A7573C" w:rsidRPr="001C0E1B" w:rsidRDefault="00A7573C" w:rsidP="00A7573C">
      <w:r w:rsidRPr="001C0E1B">
        <w:t>Absolute accuracy of CSI-RS0</w:t>
      </w:r>
      <w:r>
        <w:t xml:space="preserve"> and CSI-RS1</w:t>
      </w:r>
      <w:r w:rsidRPr="001C0E1B">
        <w:t xml:space="preserve">. The UE is deemed to meet the requirement if the reported L1-RSRP is in the range shown in Table </w:t>
      </w:r>
      <w:r>
        <w:t>A.7.7.14</w:t>
      </w:r>
      <w:r w:rsidRPr="001C0E1B">
        <w:t>.2.3-1.</w:t>
      </w:r>
    </w:p>
    <w:p w14:paraId="73890E70" w14:textId="77777777" w:rsidR="00A7573C" w:rsidRPr="001C0E1B" w:rsidRDefault="00A7573C" w:rsidP="00A7573C">
      <w:r w:rsidRPr="001C0E1B">
        <w:t xml:space="preserve">Relative accuracy of CSI-RS0 compared with CSI-RS1. The UE is deemed to meet the requirement if the difference in reported L1-RSRP meets the requirements in Table 10.1.20.2.2-1. </w:t>
      </w:r>
    </w:p>
    <w:p w14:paraId="6BFBE5A2" w14:textId="77777777" w:rsidR="00A7573C" w:rsidRPr="001C0E1B" w:rsidRDefault="00A7573C" w:rsidP="00A7573C">
      <w:r w:rsidRPr="001C0E1B">
        <w:t>For Test 2:</w:t>
      </w:r>
    </w:p>
    <w:p w14:paraId="39A556F0" w14:textId="77777777" w:rsidR="00A7573C" w:rsidRPr="001C0E1B" w:rsidRDefault="00A7573C" w:rsidP="00A7573C">
      <w:r w:rsidRPr="001C0E1B">
        <w:t>Absolute accuracy of CSI-RS</w:t>
      </w:r>
      <w:r>
        <w:t xml:space="preserve"> 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Table </w:t>
      </w:r>
      <w:r>
        <w:t>A.7.7.14</w:t>
      </w:r>
      <w:r w:rsidRPr="001C0E1B">
        <w:t>.2.3-1.</w:t>
      </w:r>
    </w:p>
    <w:p w14:paraId="1704FBFF" w14:textId="77777777" w:rsidR="00A7573C" w:rsidRPr="001C0E1B" w:rsidRDefault="00A7573C" w:rsidP="00A7573C">
      <w:r w:rsidRPr="001C0E1B">
        <w:t xml:space="preserve">Relative accuracy of CSI-RS0 compared with CSI-RS1. The UE is deemed to meet the requirement if the difference in reported L1-RSRP meets the requirements in Table 10.1.20.2.2-1. </w:t>
      </w:r>
    </w:p>
    <w:p w14:paraId="35443211" w14:textId="77777777" w:rsidR="00A7573C" w:rsidRPr="001C0E1B" w:rsidRDefault="00A7573C" w:rsidP="00A7573C">
      <w:pPr>
        <w:pStyle w:val="TH"/>
      </w:pPr>
      <w:r w:rsidRPr="001C0E1B">
        <w:t xml:space="preserve">Table </w:t>
      </w:r>
      <w:r>
        <w:t>A.7.7.14</w:t>
      </w:r>
      <w:r w:rsidRPr="001C0E1B">
        <w:t>.2.3-1: L1-RSRP absolute accuracy test requirement</w:t>
      </w:r>
    </w:p>
    <w:tbl>
      <w:tblPr>
        <w:tblStyle w:val="TableGrid1"/>
        <w:tblW w:w="0" w:type="auto"/>
        <w:tblLook w:val="04A0" w:firstRow="1" w:lastRow="0" w:firstColumn="1" w:lastColumn="0" w:noHBand="0" w:noVBand="1"/>
      </w:tblPr>
      <w:tblGrid>
        <w:gridCol w:w="2547"/>
        <w:gridCol w:w="7082"/>
      </w:tblGrid>
      <w:tr w:rsidR="00A7573C" w:rsidRPr="001C0E1B" w14:paraId="6D4BB4AF" w14:textId="77777777" w:rsidTr="00E8063C">
        <w:tc>
          <w:tcPr>
            <w:tcW w:w="2547" w:type="dxa"/>
            <w:tcBorders>
              <w:top w:val="single" w:sz="4" w:space="0" w:color="auto"/>
              <w:left w:val="single" w:sz="4" w:space="0" w:color="auto"/>
              <w:bottom w:val="single" w:sz="4" w:space="0" w:color="auto"/>
              <w:right w:val="single" w:sz="4" w:space="0" w:color="auto"/>
            </w:tcBorders>
            <w:hideMark/>
          </w:tcPr>
          <w:p w14:paraId="14417425" w14:textId="77777777" w:rsidR="00A7573C" w:rsidRPr="001C0E1B" w:rsidRDefault="00A7573C" w:rsidP="00E8063C">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2E116B3C" w14:textId="77777777" w:rsidR="00A7573C" w:rsidRPr="001C0E1B" w:rsidRDefault="00A7573C" w:rsidP="00E8063C">
            <w:pPr>
              <w:pStyle w:val="TAH"/>
            </w:pPr>
            <w:r w:rsidRPr="001C0E1B">
              <w:t>Test requirement</w:t>
            </w:r>
            <w:r w:rsidRPr="001C0E1B">
              <w:rPr>
                <w:vertAlign w:val="superscript"/>
              </w:rPr>
              <w:t xml:space="preserve"> Notes1,2,3</w:t>
            </w:r>
          </w:p>
        </w:tc>
      </w:tr>
      <w:tr w:rsidR="00A7573C" w:rsidRPr="001C0E1B" w14:paraId="75EFFF82" w14:textId="77777777" w:rsidTr="00E8063C">
        <w:tc>
          <w:tcPr>
            <w:tcW w:w="2547" w:type="dxa"/>
            <w:tcBorders>
              <w:top w:val="single" w:sz="4" w:space="0" w:color="auto"/>
              <w:left w:val="single" w:sz="4" w:space="0" w:color="auto"/>
              <w:bottom w:val="single" w:sz="4" w:space="0" w:color="auto"/>
              <w:right w:val="single" w:sz="4" w:space="0" w:color="auto"/>
            </w:tcBorders>
            <w:hideMark/>
          </w:tcPr>
          <w:p w14:paraId="0C5FA041" w14:textId="77777777" w:rsidR="00A7573C" w:rsidRPr="001C0E1B" w:rsidRDefault="00A7573C" w:rsidP="00E8063C">
            <w:pPr>
              <w:pStyle w:val="TAC"/>
            </w:pPr>
            <w:r w:rsidRPr="001C0E1B">
              <w:t>CSI-RS0</w:t>
            </w:r>
          </w:p>
        </w:tc>
        <w:tc>
          <w:tcPr>
            <w:tcW w:w="7082" w:type="dxa"/>
            <w:tcBorders>
              <w:top w:val="single" w:sz="4" w:space="0" w:color="auto"/>
              <w:left w:val="single" w:sz="4" w:space="0" w:color="auto"/>
              <w:bottom w:val="single" w:sz="4" w:space="0" w:color="auto"/>
              <w:right w:val="single" w:sz="4" w:space="0" w:color="auto"/>
            </w:tcBorders>
            <w:hideMark/>
          </w:tcPr>
          <w:p w14:paraId="4B9388B2" w14:textId="77777777" w:rsidR="00A7573C" w:rsidRPr="001C0E1B" w:rsidRDefault="00A7573C" w:rsidP="00E8063C">
            <w:pPr>
              <w:pStyle w:val="TAC"/>
              <w:rPr>
                <w:rFonts w:cs="Arial"/>
                <w:szCs w:val="18"/>
              </w:rPr>
            </w:pPr>
            <w:r w:rsidRPr="001C0E1B">
              <w:t>CSI-RS</w:t>
            </w:r>
            <w:r w:rsidRPr="001C0E1B">
              <w:rPr>
                <w:rFonts w:cs="Arial"/>
                <w:szCs w:val="18"/>
              </w:rPr>
              <w:t xml:space="preserve"> _RP0 </w:t>
            </w:r>
            <w:r>
              <w:rPr>
                <w:rFonts w:eastAsiaTheme="minorEastAsia" w:cs="Arial"/>
                <w:szCs w:val="18"/>
                <w:lang w:eastAsia="zh-CN"/>
              </w:rPr>
              <w:t>–</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RSRP(dBm) ≤</w:t>
            </w:r>
            <w:r w:rsidRPr="001C0E1B">
              <w:t>CSI-RS</w:t>
            </w:r>
            <w:r w:rsidRPr="001C0E1B">
              <w:rPr>
                <w:rFonts w:cs="Arial"/>
                <w:szCs w:val="18"/>
              </w:rPr>
              <w:t xml:space="preserve"> _RP0 +</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p>
        </w:tc>
      </w:tr>
      <w:tr w:rsidR="00A7573C" w:rsidRPr="001C0E1B" w14:paraId="2332AA05" w14:textId="77777777" w:rsidTr="00E8063C">
        <w:tc>
          <w:tcPr>
            <w:tcW w:w="2547" w:type="dxa"/>
            <w:tcBorders>
              <w:top w:val="single" w:sz="4" w:space="0" w:color="auto"/>
              <w:left w:val="single" w:sz="4" w:space="0" w:color="auto"/>
              <w:bottom w:val="single" w:sz="4" w:space="0" w:color="auto"/>
              <w:right w:val="single" w:sz="4" w:space="0" w:color="auto"/>
            </w:tcBorders>
            <w:hideMark/>
          </w:tcPr>
          <w:p w14:paraId="132A1F2E" w14:textId="77777777" w:rsidR="00A7573C" w:rsidRPr="001C0E1B" w:rsidRDefault="00A7573C" w:rsidP="00E8063C">
            <w:pPr>
              <w:pStyle w:val="TAC"/>
            </w:pPr>
            <w:r w:rsidRPr="001C0E1B">
              <w:t>CSI-RS1</w:t>
            </w:r>
          </w:p>
        </w:tc>
        <w:tc>
          <w:tcPr>
            <w:tcW w:w="7082" w:type="dxa"/>
            <w:tcBorders>
              <w:top w:val="single" w:sz="4" w:space="0" w:color="auto"/>
              <w:left w:val="single" w:sz="4" w:space="0" w:color="auto"/>
              <w:bottom w:val="single" w:sz="4" w:space="0" w:color="auto"/>
              <w:right w:val="single" w:sz="4" w:space="0" w:color="auto"/>
            </w:tcBorders>
            <w:hideMark/>
          </w:tcPr>
          <w:p w14:paraId="51FAF26A" w14:textId="77777777" w:rsidR="00A7573C" w:rsidRPr="001C0E1B" w:rsidRDefault="00A7573C" w:rsidP="00E8063C">
            <w:pPr>
              <w:pStyle w:val="TAC"/>
              <w:rPr>
                <w:rFonts w:cs="Arial"/>
                <w:szCs w:val="18"/>
              </w:rPr>
            </w:pPr>
            <w:r w:rsidRPr="001C0E1B">
              <w:t>CSI-RS</w:t>
            </w:r>
            <w:r w:rsidRPr="001C0E1B">
              <w:rPr>
                <w:rFonts w:cs="Arial"/>
                <w:szCs w:val="18"/>
              </w:rPr>
              <w:t xml:space="preserve"> _RP1 </w:t>
            </w:r>
            <w:r>
              <w:rPr>
                <w:rFonts w:cs="Arial"/>
                <w:szCs w:val="18"/>
              </w:rPr>
              <w:t>–</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RSRP(dBm) ≤</w:t>
            </w:r>
            <w:r w:rsidRPr="001C0E1B">
              <w:t>CSI-RS</w:t>
            </w:r>
            <w:r w:rsidRPr="001C0E1B">
              <w:rPr>
                <w:rFonts w:cs="Arial"/>
                <w:szCs w:val="18"/>
              </w:rPr>
              <w:t xml:space="preserve"> _RP1 +</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p>
        </w:tc>
      </w:tr>
      <w:tr w:rsidR="00A7573C" w:rsidRPr="001C0E1B" w14:paraId="52052570" w14:textId="77777777" w:rsidTr="00E8063C">
        <w:tc>
          <w:tcPr>
            <w:tcW w:w="9629" w:type="dxa"/>
            <w:gridSpan w:val="2"/>
            <w:tcBorders>
              <w:top w:val="single" w:sz="4" w:space="0" w:color="auto"/>
              <w:left w:val="single" w:sz="4" w:space="0" w:color="auto"/>
              <w:bottom w:val="single" w:sz="4" w:space="0" w:color="auto"/>
              <w:right w:val="single" w:sz="4" w:space="0" w:color="auto"/>
            </w:tcBorders>
            <w:hideMark/>
          </w:tcPr>
          <w:p w14:paraId="69B14FAA" w14:textId="77777777" w:rsidR="00A7573C" w:rsidRPr="001C0E1B" w:rsidRDefault="00A7573C" w:rsidP="00E8063C">
            <w:pPr>
              <w:pStyle w:val="TAN"/>
            </w:pPr>
            <w:r w:rsidRPr="001C0E1B">
              <w:t>Note 1:</w:t>
            </w:r>
            <w:r w:rsidRPr="001C0E1B">
              <w:rPr>
                <w:rFonts w:cs="Arial"/>
              </w:rPr>
              <w:tab/>
            </w:r>
            <w:r w:rsidRPr="001C0E1B">
              <w:t>CSI-</w:t>
            </w:r>
            <w:proofErr w:type="spellStart"/>
            <w:r w:rsidRPr="001C0E1B">
              <w:t>RS_RPn</w:t>
            </w:r>
            <w:proofErr w:type="spellEnd"/>
            <w:r w:rsidRPr="001C0E1B">
              <w:t xml:space="preserve"> is the  equivalent power received by an antenna with 0dBi gain at the centre of the quiet zone configured in the test for the CSI-RS n under consideration</w:t>
            </w:r>
          </w:p>
          <w:p w14:paraId="524A2265" w14:textId="77777777" w:rsidR="00A7573C" w:rsidRPr="001C0E1B" w:rsidRDefault="00A7573C" w:rsidP="00E8063C">
            <w:pPr>
              <w:pStyle w:val="TAN"/>
            </w:pPr>
            <w:r w:rsidRPr="001C0E1B">
              <w:t>Note 2:</w:t>
            </w:r>
            <w:r w:rsidRPr="001C0E1B">
              <w:rPr>
                <w:rFonts w:cs="Arial"/>
              </w:rPr>
              <w:tab/>
            </w:r>
            <w:r w:rsidRPr="001C0E1B">
              <w:t>δ is the RSRP absolute accuracy requirement from Table 10.1.20.2.1-1, selected according to the Io used in the test</w:t>
            </w:r>
          </w:p>
          <w:p w14:paraId="01165D47" w14:textId="77777777" w:rsidR="00A7573C" w:rsidRPr="00B40BD4" w:rsidRDefault="00A7573C" w:rsidP="00E8063C">
            <w:pPr>
              <w:pStyle w:val="TAN"/>
            </w:pPr>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p>
        </w:tc>
      </w:tr>
    </w:tbl>
    <w:p w14:paraId="35F7841A" w14:textId="77777777" w:rsidR="007945EA" w:rsidRDefault="007945EA" w:rsidP="002654D9">
      <w:pPr>
        <w:jc w:val="center"/>
        <w:rPr>
          <w:noProof/>
          <w:color w:val="FF0000"/>
          <w:lang w:eastAsia="zh-CN"/>
        </w:rPr>
      </w:pPr>
    </w:p>
    <w:p w14:paraId="40724ADA" w14:textId="1537A772" w:rsidR="002D528F" w:rsidRDefault="002654D9" w:rsidP="009C1E25">
      <w:pPr>
        <w:jc w:val="center"/>
        <w:rPr>
          <w:noProof/>
          <w:color w:val="FF0000"/>
          <w:lang w:eastAsia="zh-CN"/>
        </w:rPr>
      </w:pPr>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Pr>
          <w:noProof/>
          <w:color w:val="FF0000"/>
          <w:lang w:eastAsia="zh-CN"/>
        </w:rPr>
        <w:t>8</w:t>
      </w:r>
      <w:r w:rsidRPr="00DA3173">
        <w:rPr>
          <w:rFonts w:hint="eastAsia"/>
          <w:noProof/>
          <w:color w:val="FF0000"/>
          <w:lang w:eastAsia="zh-CN"/>
        </w:rPr>
        <w:t>&gt;</w:t>
      </w:r>
    </w:p>
    <w:sectPr w:rsidR="002D528F" w:rsidSect="000B7FED">
      <w:headerReference w:type="defaul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AA43" w14:textId="77777777" w:rsidR="00F87C52" w:rsidRDefault="00F87C52">
      <w:r>
        <w:separator/>
      </w:r>
    </w:p>
  </w:endnote>
  <w:endnote w:type="continuationSeparator" w:id="0">
    <w:p w14:paraId="0DA0079A" w14:textId="77777777" w:rsidR="00F87C52" w:rsidRDefault="00F87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7BA02" w14:textId="77777777" w:rsidR="00F87C52" w:rsidRDefault="00F87C52">
      <w:r>
        <w:separator/>
      </w:r>
    </w:p>
  </w:footnote>
  <w:footnote w:type="continuationSeparator" w:id="0">
    <w:p w14:paraId="5B108574" w14:textId="77777777" w:rsidR="00F87C52" w:rsidRDefault="00F87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2246112">
    <w:abstractNumId w:val="1"/>
  </w:num>
  <w:num w:numId="2" w16cid:durableId="1844128180">
    <w:abstractNumId w:val="13"/>
  </w:num>
  <w:num w:numId="3" w16cid:durableId="2009866071">
    <w:abstractNumId w:val="10"/>
  </w:num>
  <w:num w:numId="4" w16cid:durableId="1625119542">
    <w:abstractNumId w:val="16"/>
  </w:num>
  <w:num w:numId="5" w16cid:durableId="1246495970">
    <w:abstractNumId w:val="4"/>
  </w:num>
  <w:num w:numId="6" w16cid:durableId="1602907537">
    <w:abstractNumId w:val="5"/>
  </w:num>
  <w:num w:numId="7" w16cid:durableId="1030372453">
    <w:abstractNumId w:val="0"/>
  </w:num>
  <w:num w:numId="8" w16cid:durableId="1970896217">
    <w:abstractNumId w:val="6"/>
  </w:num>
  <w:num w:numId="9" w16cid:durableId="606426533">
    <w:abstractNumId w:val="3"/>
  </w:num>
  <w:num w:numId="10" w16cid:durableId="12004374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4498187">
    <w:abstractNumId w:val="14"/>
  </w:num>
  <w:num w:numId="12" w16cid:durableId="66080203">
    <w:abstractNumId w:val="2"/>
  </w:num>
  <w:num w:numId="13" w16cid:durableId="11898791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6310904">
    <w:abstractNumId w:val="12"/>
  </w:num>
  <w:num w:numId="15" w16cid:durableId="1847866203">
    <w:abstractNumId w:val="15"/>
  </w:num>
  <w:num w:numId="16" w16cid:durableId="1035808493">
    <w:abstractNumId w:val="11"/>
  </w:num>
  <w:num w:numId="17" w16cid:durableId="1434934503">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5D"/>
    <w:rsid w:val="00013624"/>
    <w:rsid w:val="00022E4A"/>
    <w:rsid w:val="00023E67"/>
    <w:rsid w:val="000257FB"/>
    <w:rsid w:val="000324A9"/>
    <w:rsid w:val="00032C89"/>
    <w:rsid w:val="00035938"/>
    <w:rsid w:val="00037211"/>
    <w:rsid w:val="000379DF"/>
    <w:rsid w:val="0004376F"/>
    <w:rsid w:val="00044611"/>
    <w:rsid w:val="00044FBA"/>
    <w:rsid w:val="00045557"/>
    <w:rsid w:val="00055419"/>
    <w:rsid w:val="0006132B"/>
    <w:rsid w:val="000722CC"/>
    <w:rsid w:val="00072C42"/>
    <w:rsid w:val="0007428F"/>
    <w:rsid w:val="00075493"/>
    <w:rsid w:val="00075EF6"/>
    <w:rsid w:val="000834C6"/>
    <w:rsid w:val="00091BD2"/>
    <w:rsid w:val="000928E5"/>
    <w:rsid w:val="00097DCB"/>
    <w:rsid w:val="000A6394"/>
    <w:rsid w:val="000A65C1"/>
    <w:rsid w:val="000B19BB"/>
    <w:rsid w:val="000B7FED"/>
    <w:rsid w:val="000C038A"/>
    <w:rsid w:val="000C1FEF"/>
    <w:rsid w:val="000C211E"/>
    <w:rsid w:val="000C53B4"/>
    <w:rsid w:val="000C6598"/>
    <w:rsid w:val="000C6795"/>
    <w:rsid w:val="000D03C4"/>
    <w:rsid w:val="000D44B3"/>
    <w:rsid w:val="000D578D"/>
    <w:rsid w:val="000D5ED1"/>
    <w:rsid w:val="000E43FB"/>
    <w:rsid w:val="000F562D"/>
    <w:rsid w:val="000F646F"/>
    <w:rsid w:val="00101266"/>
    <w:rsid w:val="00103FAA"/>
    <w:rsid w:val="0010546C"/>
    <w:rsid w:val="00110A7D"/>
    <w:rsid w:val="00127309"/>
    <w:rsid w:val="00136BF3"/>
    <w:rsid w:val="001372C8"/>
    <w:rsid w:val="00140648"/>
    <w:rsid w:val="00144C34"/>
    <w:rsid w:val="00145D43"/>
    <w:rsid w:val="001529FA"/>
    <w:rsid w:val="001572C3"/>
    <w:rsid w:val="0016756D"/>
    <w:rsid w:val="00172208"/>
    <w:rsid w:val="00177A63"/>
    <w:rsid w:val="00183D97"/>
    <w:rsid w:val="00184F9A"/>
    <w:rsid w:val="00191004"/>
    <w:rsid w:val="00192C46"/>
    <w:rsid w:val="00196070"/>
    <w:rsid w:val="001A08B3"/>
    <w:rsid w:val="001A1582"/>
    <w:rsid w:val="001A1D3D"/>
    <w:rsid w:val="001A2722"/>
    <w:rsid w:val="001A2CA0"/>
    <w:rsid w:val="001A5EB2"/>
    <w:rsid w:val="001A6C39"/>
    <w:rsid w:val="001A7B60"/>
    <w:rsid w:val="001B1F1D"/>
    <w:rsid w:val="001B52F0"/>
    <w:rsid w:val="001B7A65"/>
    <w:rsid w:val="001C02E7"/>
    <w:rsid w:val="001C48FD"/>
    <w:rsid w:val="001C739A"/>
    <w:rsid w:val="001D5E05"/>
    <w:rsid w:val="001D6994"/>
    <w:rsid w:val="001E41F3"/>
    <w:rsid w:val="001E5466"/>
    <w:rsid w:val="001E7ED6"/>
    <w:rsid w:val="001F12FB"/>
    <w:rsid w:val="001F5DC7"/>
    <w:rsid w:val="001F62E0"/>
    <w:rsid w:val="001F6845"/>
    <w:rsid w:val="002030F3"/>
    <w:rsid w:val="002120AA"/>
    <w:rsid w:val="00214C54"/>
    <w:rsid w:val="00215F33"/>
    <w:rsid w:val="00215F81"/>
    <w:rsid w:val="002210E4"/>
    <w:rsid w:val="002245F4"/>
    <w:rsid w:val="00227C93"/>
    <w:rsid w:val="00231C5E"/>
    <w:rsid w:val="00232C01"/>
    <w:rsid w:val="002331A2"/>
    <w:rsid w:val="00233AD0"/>
    <w:rsid w:val="00236F00"/>
    <w:rsid w:val="002404D9"/>
    <w:rsid w:val="00240FC8"/>
    <w:rsid w:val="00244A82"/>
    <w:rsid w:val="00251E9D"/>
    <w:rsid w:val="002539F6"/>
    <w:rsid w:val="002551AE"/>
    <w:rsid w:val="00255B71"/>
    <w:rsid w:val="0026004D"/>
    <w:rsid w:val="002636B7"/>
    <w:rsid w:val="002640DD"/>
    <w:rsid w:val="002652D4"/>
    <w:rsid w:val="002654D9"/>
    <w:rsid w:val="0026640A"/>
    <w:rsid w:val="00275D12"/>
    <w:rsid w:val="00276A65"/>
    <w:rsid w:val="002800DC"/>
    <w:rsid w:val="00282D78"/>
    <w:rsid w:val="00284FEB"/>
    <w:rsid w:val="00285906"/>
    <w:rsid w:val="002860C4"/>
    <w:rsid w:val="002948AC"/>
    <w:rsid w:val="002A0D64"/>
    <w:rsid w:val="002B3A62"/>
    <w:rsid w:val="002B5741"/>
    <w:rsid w:val="002B6A20"/>
    <w:rsid w:val="002C195E"/>
    <w:rsid w:val="002C2CFA"/>
    <w:rsid w:val="002D14BF"/>
    <w:rsid w:val="002D2519"/>
    <w:rsid w:val="002D528F"/>
    <w:rsid w:val="002E2254"/>
    <w:rsid w:val="002E2309"/>
    <w:rsid w:val="002E2604"/>
    <w:rsid w:val="002E472E"/>
    <w:rsid w:val="002E7D81"/>
    <w:rsid w:val="002F0ED4"/>
    <w:rsid w:val="002F3B12"/>
    <w:rsid w:val="002F6890"/>
    <w:rsid w:val="0030343E"/>
    <w:rsid w:val="00303BDA"/>
    <w:rsid w:val="0030494A"/>
    <w:rsid w:val="00305409"/>
    <w:rsid w:val="0031088D"/>
    <w:rsid w:val="0031268A"/>
    <w:rsid w:val="00314E21"/>
    <w:rsid w:val="00316449"/>
    <w:rsid w:val="00320CA9"/>
    <w:rsid w:val="003435E1"/>
    <w:rsid w:val="00343E96"/>
    <w:rsid w:val="003441ED"/>
    <w:rsid w:val="00344394"/>
    <w:rsid w:val="003443A0"/>
    <w:rsid w:val="00350686"/>
    <w:rsid w:val="00351C30"/>
    <w:rsid w:val="00351DE4"/>
    <w:rsid w:val="003527EA"/>
    <w:rsid w:val="003609EF"/>
    <w:rsid w:val="0036231A"/>
    <w:rsid w:val="00365B72"/>
    <w:rsid w:val="0036654E"/>
    <w:rsid w:val="00370724"/>
    <w:rsid w:val="00374DD4"/>
    <w:rsid w:val="0038507D"/>
    <w:rsid w:val="00386027"/>
    <w:rsid w:val="00386C62"/>
    <w:rsid w:val="00390513"/>
    <w:rsid w:val="00396194"/>
    <w:rsid w:val="00397B6C"/>
    <w:rsid w:val="003B2887"/>
    <w:rsid w:val="003B3862"/>
    <w:rsid w:val="003B3C52"/>
    <w:rsid w:val="003B50BC"/>
    <w:rsid w:val="003C7F36"/>
    <w:rsid w:val="003D6E3E"/>
    <w:rsid w:val="003E0D93"/>
    <w:rsid w:val="003E1A36"/>
    <w:rsid w:val="003E35AB"/>
    <w:rsid w:val="003E4683"/>
    <w:rsid w:val="003E4C4B"/>
    <w:rsid w:val="003E5F2D"/>
    <w:rsid w:val="003E7EDB"/>
    <w:rsid w:val="003F010E"/>
    <w:rsid w:val="003F6C6E"/>
    <w:rsid w:val="003F6D9A"/>
    <w:rsid w:val="00410353"/>
    <w:rsid w:val="00410371"/>
    <w:rsid w:val="00412DFE"/>
    <w:rsid w:val="0041530B"/>
    <w:rsid w:val="00416BCC"/>
    <w:rsid w:val="004242F1"/>
    <w:rsid w:val="004243EF"/>
    <w:rsid w:val="004319AB"/>
    <w:rsid w:val="00433273"/>
    <w:rsid w:val="00435E1A"/>
    <w:rsid w:val="00443897"/>
    <w:rsid w:val="00444E55"/>
    <w:rsid w:val="00446B3B"/>
    <w:rsid w:val="004507A6"/>
    <w:rsid w:val="004507B2"/>
    <w:rsid w:val="004522F6"/>
    <w:rsid w:val="00452DCB"/>
    <w:rsid w:val="00454CD2"/>
    <w:rsid w:val="00460254"/>
    <w:rsid w:val="004622A4"/>
    <w:rsid w:val="00464D05"/>
    <w:rsid w:val="00466045"/>
    <w:rsid w:val="00466371"/>
    <w:rsid w:val="0047146F"/>
    <w:rsid w:val="00471B81"/>
    <w:rsid w:val="00473EBF"/>
    <w:rsid w:val="00474874"/>
    <w:rsid w:val="00476E51"/>
    <w:rsid w:val="004A1632"/>
    <w:rsid w:val="004A1CBB"/>
    <w:rsid w:val="004A46DE"/>
    <w:rsid w:val="004A76FA"/>
    <w:rsid w:val="004B60DC"/>
    <w:rsid w:val="004B75B7"/>
    <w:rsid w:val="004C77B0"/>
    <w:rsid w:val="004D14B4"/>
    <w:rsid w:val="004D36C1"/>
    <w:rsid w:val="004D55FE"/>
    <w:rsid w:val="004E1BF3"/>
    <w:rsid w:val="004E54EA"/>
    <w:rsid w:val="004F3848"/>
    <w:rsid w:val="004F5BDD"/>
    <w:rsid w:val="00500927"/>
    <w:rsid w:val="00501E26"/>
    <w:rsid w:val="00503EAB"/>
    <w:rsid w:val="00511D27"/>
    <w:rsid w:val="0051580D"/>
    <w:rsid w:val="00521BE4"/>
    <w:rsid w:val="005241E3"/>
    <w:rsid w:val="0052461E"/>
    <w:rsid w:val="005267CE"/>
    <w:rsid w:val="005267D3"/>
    <w:rsid w:val="00527338"/>
    <w:rsid w:val="0053283E"/>
    <w:rsid w:val="00534536"/>
    <w:rsid w:val="0053594F"/>
    <w:rsid w:val="005415BF"/>
    <w:rsid w:val="0054342B"/>
    <w:rsid w:val="00547111"/>
    <w:rsid w:val="00547C81"/>
    <w:rsid w:val="0055348A"/>
    <w:rsid w:val="005579BD"/>
    <w:rsid w:val="00560075"/>
    <w:rsid w:val="00560083"/>
    <w:rsid w:val="005611CB"/>
    <w:rsid w:val="0056423B"/>
    <w:rsid w:val="00566C24"/>
    <w:rsid w:val="005700C2"/>
    <w:rsid w:val="0057273B"/>
    <w:rsid w:val="00581A9D"/>
    <w:rsid w:val="00582735"/>
    <w:rsid w:val="00584F76"/>
    <w:rsid w:val="00586639"/>
    <w:rsid w:val="00586C92"/>
    <w:rsid w:val="005926E3"/>
    <w:rsid w:val="00592D74"/>
    <w:rsid w:val="0059575E"/>
    <w:rsid w:val="00595FC3"/>
    <w:rsid w:val="00597CC7"/>
    <w:rsid w:val="005A0133"/>
    <w:rsid w:val="005A11B7"/>
    <w:rsid w:val="005A1C47"/>
    <w:rsid w:val="005B4F4F"/>
    <w:rsid w:val="005E0169"/>
    <w:rsid w:val="005E1848"/>
    <w:rsid w:val="005E1971"/>
    <w:rsid w:val="005E2C44"/>
    <w:rsid w:val="005F4047"/>
    <w:rsid w:val="00601520"/>
    <w:rsid w:val="006059C1"/>
    <w:rsid w:val="00607927"/>
    <w:rsid w:val="00613F0A"/>
    <w:rsid w:val="00621188"/>
    <w:rsid w:val="006254E0"/>
    <w:rsid w:val="006257ED"/>
    <w:rsid w:val="006262F7"/>
    <w:rsid w:val="0062763B"/>
    <w:rsid w:val="00633BC9"/>
    <w:rsid w:val="006363C3"/>
    <w:rsid w:val="006371AA"/>
    <w:rsid w:val="0063729D"/>
    <w:rsid w:val="00650EC9"/>
    <w:rsid w:val="006532EC"/>
    <w:rsid w:val="0065343D"/>
    <w:rsid w:val="00656284"/>
    <w:rsid w:val="00656F93"/>
    <w:rsid w:val="00665C47"/>
    <w:rsid w:val="0067707F"/>
    <w:rsid w:val="006822D6"/>
    <w:rsid w:val="0068475F"/>
    <w:rsid w:val="006850AD"/>
    <w:rsid w:val="006855FB"/>
    <w:rsid w:val="00687780"/>
    <w:rsid w:val="006911B7"/>
    <w:rsid w:val="00692B54"/>
    <w:rsid w:val="00693361"/>
    <w:rsid w:val="00693708"/>
    <w:rsid w:val="00695808"/>
    <w:rsid w:val="006A22F4"/>
    <w:rsid w:val="006A54D3"/>
    <w:rsid w:val="006B0523"/>
    <w:rsid w:val="006B46FB"/>
    <w:rsid w:val="006B5731"/>
    <w:rsid w:val="006B63E2"/>
    <w:rsid w:val="006C6BED"/>
    <w:rsid w:val="006C719C"/>
    <w:rsid w:val="006D01A5"/>
    <w:rsid w:val="006D0C27"/>
    <w:rsid w:val="006D17DE"/>
    <w:rsid w:val="006D1CA1"/>
    <w:rsid w:val="006D552C"/>
    <w:rsid w:val="006D5FF1"/>
    <w:rsid w:val="006E002A"/>
    <w:rsid w:val="006E01E4"/>
    <w:rsid w:val="006E21FB"/>
    <w:rsid w:val="006F6036"/>
    <w:rsid w:val="007071B0"/>
    <w:rsid w:val="00713433"/>
    <w:rsid w:val="007176FF"/>
    <w:rsid w:val="00721723"/>
    <w:rsid w:val="007257BF"/>
    <w:rsid w:val="00725B25"/>
    <w:rsid w:val="007271DB"/>
    <w:rsid w:val="007360FF"/>
    <w:rsid w:val="007413A0"/>
    <w:rsid w:val="007458DE"/>
    <w:rsid w:val="00747513"/>
    <w:rsid w:val="007512E0"/>
    <w:rsid w:val="00752C4C"/>
    <w:rsid w:val="007536C5"/>
    <w:rsid w:val="007537DD"/>
    <w:rsid w:val="007561FB"/>
    <w:rsid w:val="007649B3"/>
    <w:rsid w:val="007667F8"/>
    <w:rsid w:val="007703BD"/>
    <w:rsid w:val="007771A7"/>
    <w:rsid w:val="0077790D"/>
    <w:rsid w:val="00782DE6"/>
    <w:rsid w:val="00785B15"/>
    <w:rsid w:val="00791150"/>
    <w:rsid w:val="00792342"/>
    <w:rsid w:val="0079360B"/>
    <w:rsid w:val="007945EA"/>
    <w:rsid w:val="00797480"/>
    <w:rsid w:val="007977A8"/>
    <w:rsid w:val="007B19CB"/>
    <w:rsid w:val="007B512A"/>
    <w:rsid w:val="007B55DD"/>
    <w:rsid w:val="007B5ABF"/>
    <w:rsid w:val="007C1299"/>
    <w:rsid w:val="007C2097"/>
    <w:rsid w:val="007D6A07"/>
    <w:rsid w:val="007E2FA0"/>
    <w:rsid w:val="007E4D82"/>
    <w:rsid w:val="007E5A1E"/>
    <w:rsid w:val="007F7259"/>
    <w:rsid w:val="008040A8"/>
    <w:rsid w:val="00816315"/>
    <w:rsid w:val="008279FA"/>
    <w:rsid w:val="00832C5E"/>
    <w:rsid w:val="0084563A"/>
    <w:rsid w:val="00846983"/>
    <w:rsid w:val="00846CA9"/>
    <w:rsid w:val="00847B11"/>
    <w:rsid w:val="0085033A"/>
    <w:rsid w:val="008546E6"/>
    <w:rsid w:val="008574E5"/>
    <w:rsid w:val="008626E7"/>
    <w:rsid w:val="00867338"/>
    <w:rsid w:val="00870EE7"/>
    <w:rsid w:val="0087135E"/>
    <w:rsid w:val="00874A4D"/>
    <w:rsid w:val="00882259"/>
    <w:rsid w:val="008863B9"/>
    <w:rsid w:val="00886DC9"/>
    <w:rsid w:val="008917B7"/>
    <w:rsid w:val="008957AD"/>
    <w:rsid w:val="008A45A6"/>
    <w:rsid w:val="008B07C7"/>
    <w:rsid w:val="008B3BB3"/>
    <w:rsid w:val="008B77FB"/>
    <w:rsid w:val="008C06BB"/>
    <w:rsid w:val="008C3F9B"/>
    <w:rsid w:val="008C555F"/>
    <w:rsid w:val="008D02AD"/>
    <w:rsid w:val="008D2765"/>
    <w:rsid w:val="008D28B0"/>
    <w:rsid w:val="008D46A6"/>
    <w:rsid w:val="008E0137"/>
    <w:rsid w:val="008E47AB"/>
    <w:rsid w:val="008E50DE"/>
    <w:rsid w:val="008E6AFE"/>
    <w:rsid w:val="008E6FF8"/>
    <w:rsid w:val="008F2CBE"/>
    <w:rsid w:val="008F3789"/>
    <w:rsid w:val="008F5361"/>
    <w:rsid w:val="008F6832"/>
    <w:rsid w:val="008F686C"/>
    <w:rsid w:val="0090748C"/>
    <w:rsid w:val="00907A7E"/>
    <w:rsid w:val="00913CDF"/>
    <w:rsid w:val="009148DE"/>
    <w:rsid w:val="009247F1"/>
    <w:rsid w:val="0093047C"/>
    <w:rsid w:val="00931409"/>
    <w:rsid w:val="00941E30"/>
    <w:rsid w:val="00942574"/>
    <w:rsid w:val="00943D33"/>
    <w:rsid w:val="00943E84"/>
    <w:rsid w:val="00944739"/>
    <w:rsid w:val="00945180"/>
    <w:rsid w:val="00947E9C"/>
    <w:rsid w:val="0095297A"/>
    <w:rsid w:val="0095383C"/>
    <w:rsid w:val="00962068"/>
    <w:rsid w:val="00967E69"/>
    <w:rsid w:val="0097683E"/>
    <w:rsid w:val="009777D9"/>
    <w:rsid w:val="00980DA2"/>
    <w:rsid w:val="009811BE"/>
    <w:rsid w:val="00982CD6"/>
    <w:rsid w:val="00987C68"/>
    <w:rsid w:val="0099080A"/>
    <w:rsid w:val="00991B88"/>
    <w:rsid w:val="009922D8"/>
    <w:rsid w:val="00992612"/>
    <w:rsid w:val="00996E8B"/>
    <w:rsid w:val="009A0DAF"/>
    <w:rsid w:val="009A0E0F"/>
    <w:rsid w:val="009A5753"/>
    <w:rsid w:val="009A579D"/>
    <w:rsid w:val="009B1B0E"/>
    <w:rsid w:val="009B4EF0"/>
    <w:rsid w:val="009C1E25"/>
    <w:rsid w:val="009C6F11"/>
    <w:rsid w:val="009E3297"/>
    <w:rsid w:val="009E3E46"/>
    <w:rsid w:val="009E55C1"/>
    <w:rsid w:val="009F1176"/>
    <w:rsid w:val="009F67E5"/>
    <w:rsid w:val="009F734F"/>
    <w:rsid w:val="00A007FA"/>
    <w:rsid w:val="00A0446C"/>
    <w:rsid w:val="00A11BDB"/>
    <w:rsid w:val="00A11DA7"/>
    <w:rsid w:val="00A17628"/>
    <w:rsid w:val="00A246B6"/>
    <w:rsid w:val="00A24E2A"/>
    <w:rsid w:val="00A30C81"/>
    <w:rsid w:val="00A31771"/>
    <w:rsid w:val="00A42CCA"/>
    <w:rsid w:val="00A46BF7"/>
    <w:rsid w:val="00A47E70"/>
    <w:rsid w:val="00A47F97"/>
    <w:rsid w:val="00A50CF0"/>
    <w:rsid w:val="00A50F19"/>
    <w:rsid w:val="00A51AC9"/>
    <w:rsid w:val="00A5380B"/>
    <w:rsid w:val="00A54A0A"/>
    <w:rsid w:val="00A5507A"/>
    <w:rsid w:val="00A663A0"/>
    <w:rsid w:val="00A71AD2"/>
    <w:rsid w:val="00A74EE8"/>
    <w:rsid w:val="00A7573C"/>
    <w:rsid w:val="00A7671C"/>
    <w:rsid w:val="00A837DF"/>
    <w:rsid w:val="00A86510"/>
    <w:rsid w:val="00A932A8"/>
    <w:rsid w:val="00AA2CBC"/>
    <w:rsid w:val="00AB1022"/>
    <w:rsid w:val="00AC28CC"/>
    <w:rsid w:val="00AC3DA8"/>
    <w:rsid w:val="00AC5807"/>
    <w:rsid w:val="00AC5820"/>
    <w:rsid w:val="00AD0707"/>
    <w:rsid w:val="00AD0C4E"/>
    <w:rsid w:val="00AD1CD8"/>
    <w:rsid w:val="00AD1DC6"/>
    <w:rsid w:val="00AD352F"/>
    <w:rsid w:val="00AE0937"/>
    <w:rsid w:val="00AE1971"/>
    <w:rsid w:val="00AE4774"/>
    <w:rsid w:val="00AE553C"/>
    <w:rsid w:val="00AF094A"/>
    <w:rsid w:val="00AF5410"/>
    <w:rsid w:val="00AF78D7"/>
    <w:rsid w:val="00B06A52"/>
    <w:rsid w:val="00B10CD3"/>
    <w:rsid w:val="00B1365C"/>
    <w:rsid w:val="00B22EEC"/>
    <w:rsid w:val="00B258BB"/>
    <w:rsid w:val="00B331A1"/>
    <w:rsid w:val="00B366D9"/>
    <w:rsid w:val="00B40139"/>
    <w:rsid w:val="00B4241C"/>
    <w:rsid w:val="00B425DC"/>
    <w:rsid w:val="00B44A5D"/>
    <w:rsid w:val="00B45171"/>
    <w:rsid w:val="00B50C83"/>
    <w:rsid w:val="00B60A10"/>
    <w:rsid w:val="00B6445A"/>
    <w:rsid w:val="00B67A02"/>
    <w:rsid w:val="00B67B97"/>
    <w:rsid w:val="00B75828"/>
    <w:rsid w:val="00B7714F"/>
    <w:rsid w:val="00B81696"/>
    <w:rsid w:val="00B83BDA"/>
    <w:rsid w:val="00B866E2"/>
    <w:rsid w:val="00B869AF"/>
    <w:rsid w:val="00B908B8"/>
    <w:rsid w:val="00B92FB5"/>
    <w:rsid w:val="00B968C8"/>
    <w:rsid w:val="00BA3EC5"/>
    <w:rsid w:val="00BA449F"/>
    <w:rsid w:val="00BA51D9"/>
    <w:rsid w:val="00BA5627"/>
    <w:rsid w:val="00BA6EFB"/>
    <w:rsid w:val="00BB03AD"/>
    <w:rsid w:val="00BB19A0"/>
    <w:rsid w:val="00BB5DFC"/>
    <w:rsid w:val="00BB7464"/>
    <w:rsid w:val="00BD279D"/>
    <w:rsid w:val="00BD6143"/>
    <w:rsid w:val="00BD6BB8"/>
    <w:rsid w:val="00BE4D81"/>
    <w:rsid w:val="00BE663F"/>
    <w:rsid w:val="00BF07DC"/>
    <w:rsid w:val="00C02D66"/>
    <w:rsid w:val="00C06BD8"/>
    <w:rsid w:val="00C06C17"/>
    <w:rsid w:val="00C06D7E"/>
    <w:rsid w:val="00C07E3A"/>
    <w:rsid w:val="00C13372"/>
    <w:rsid w:val="00C15D0E"/>
    <w:rsid w:val="00C20775"/>
    <w:rsid w:val="00C25504"/>
    <w:rsid w:val="00C2595F"/>
    <w:rsid w:val="00C2600E"/>
    <w:rsid w:val="00C366E9"/>
    <w:rsid w:val="00C52278"/>
    <w:rsid w:val="00C52AC2"/>
    <w:rsid w:val="00C557B6"/>
    <w:rsid w:val="00C61AB7"/>
    <w:rsid w:val="00C65772"/>
    <w:rsid w:val="00C66BA2"/>
    <w:rsid w:val="00C719C9"/>
    <w:rsid w:val="00C71A23"/>
    <w:rsid w:val="00C738C2"/>
    <w:rsid w:val="00C831B1"/>
    <w:rsid w:val="00C855D4"/>
    <w:rsid w:val="00C8683B"/>
    <w:rsid w:val="00C9315F"/>
    <w:rsid w:val="00C946C4"/>
    <w:rsid w:val="00C95985"/>
    <w:rsid w:val="00C95D2C"/>
    <w:rsid w:val="00C977ED"/>
    <w:rsid w:val="00CB1435"/>
    <w:rsid w:val="00CB4555"/>
    <w:rsid w:val="00CC06DD"/>
    <w:rsid w:val="00CC151A"/>
    <w:rsid w:val="00CC45EF"/>
    <w:rsid w:val="00CC5026"/>
    <w:rsid w:val="00CC68D0"/>
    <w:rsid w:val="00CC7652"/>
    <w:rsid w:val="00CE618D"/>
    <w:rsid w:val="00CF0234"/>
    <w:rsid w:val="00CF5EFD"/>
    <w:rsid w:val="00D0308D"/>
    <w:rsid w:val="00D03F9A"/>
    <w:rsid w:val="00D06D51"/>
    <w:rsid w:val="00D1082F"/>
    <w:rsid w:val="00D12B78"/>
    <w:rsid w:val="00D2431C"/>
    <w:rsid w:val="00D24991"/>
    <w:rsid w:val="00D26DF3"/>
    <w:rsid w:val="00D45747"/>
    <w:rsid w:val="00D50255"/>
    <w:rsid w:val="00D5136B"/>
    <w:rsid w:val="00D519AF"/>
    <w:rsid w:val="00D53D8A"/>
    <w:rsid w:val="00D54D08"/>
    <w:rsid w:val="00D55835"/>
    <w:rsid w:val="00D5784B"/>
    <w:rsid w:val="00D66520"/>
    <w:rsid w:val="00D7026F"/>
    <w:rsid w:val="00D716BA"/>
    <w:rsid w:val="00D72F4C"/>
    <w:rsid w:val="00D8100B"/>
    <w:rsid w:val="00D843E0"/>
    <w:rsid w:val="00D93875"/>
    <w:rsid w:val="00DA0C42"/>
    <w:rsid w:val="00DA0F77"/>
    <w:rsid w:val="00DA1559"/>
    <w:rsid w:val="00DA3173"/>
    <w:rsid w:val="00DC0C97"/>
    <w:rsid w:val="00DC162B"/>
    <w:rsid w:val="00DC174B"/>
    <w:rsid w:val="00DC2A6B"/>
    <w:rsid w:val="00DC2FF7"/>
    <w:rsid w:val="00DC30CA"/>
    <w:rsid w:val="00DC47F6"/>
    <w:rsid w:val="00DD058A"/>
    <w:rsid w:val="00DD1153"/>
    <w:rsid w:val="00DE34CF"/>
    <w:rsid w:val="00DF0C63"/>
    <w:rsid w:val="00DF2389"/>
    <w:rsid w:val="00E0037C"/>
    <w:rsid w:val="00E0515E"/>
    <w:rsid w:val="00E05265"/>
    <w:rsid w:val="00E1304F"/>
    <w:rsid w:val="00E13F3D"/>
    <w:rsid w:val="00E15426"/>
    <w:rsid w:val="00E1616F"/>
    <w:rsid w:val="00E17495"/>
    <w:rsid w:val="00E17C6B"/>
    <w:rsid w:val="00E20E6F"/>
    <w:rsid w:val="00E20EBE"/>
    <w:rsid w:val="00E23BCD"/>
    <w:rsid w:val="00E24622"/>
    <w:rsid w:val="00E26987"/>
    <w:rsid w:val="00E335ED"/>
    <w:rsid w:val="00E34514"/>
    <w:rsid w:val="00E34898"/>
    <w:rsid w:val="00E3792F"/>
    <w:rsid w:val="00E4079E"/>
    <w:rsid w:val="00E41C98"/>
    <w:rsid w:val="00E45DDD"/>
    <w:rsid w:val="00E473DE"/>
    <w:rsid w:val="00E50AF2"/>
    <w:rsid w:val="00E510D4"/>
    <w:rsid w:val="00E51D94"/>
    <w:rsid w:val="00E536AF"/>
    <w:rsid w:val="00E54C26"/>
    <w:rsid w:val="00E6231A"/>
    <w:rsid w:val="00E665CB"/>
    <w:rsid w:val="00E67A56"/>
    <w:rsid w:val="00E73681"/>
    <w:rsid w:val="00E760D0"/>
    <w:rsid w:val="00E818FA"/>
    <w:rsid w:val="00E81EB5"/>
    <w:rsid w:val="00E85DE5"/>
    <w:rsid w:val="00E85E4C"/>
    <w:rsid w:val="00EA0926"/>
    <w:rsid w:val="00EB09B7"/>
    <w:rsid w:val="00EB1051"/>
    <w:rsid w:val="00EB22FB"/>
    <w:rsid w:val="00EB2336"/>
    <w:rsid w:val="00EC790F"/>
    <w:rsid w:val="00ED438A"/>
    <w:rsid w:val="00ED5773"/>
    <w:rsid w:val="00EE5BCD"/>
    <w:rsid w:val="00EE7D7C"/>
    <w:rsid w:val="00EF1F16"/>
    <w:rsid w:val="00EF45F8"/>
    <w:rsid w:val="00EF62B1"/>
    <w:rsid w:val="00F012F8"/>
    <w:rsid w:val="00F01A1F"/>
    <w:rsid w:val="00F14301"/>
    <w:rsid w:val="00F157FF"/>
    <w:rsid w:val="00F252E8"/>
    <w:rsid w:val="00F25D98"/>
    <w:rsid w:val="00F300FB"/>
    <w:rsid w:val="00F30131"/>
    <w:rsid w:val="00F45597"/>
    <w:rsid w:val="00F50F62"/>
    <w:rsid w:val="00F55428"/>
    <w:rsid w:val="00F66382"/>
    <w:rsid w:val="00F77E41"/>
    <w:rsid w:val="00F851C0"/>
    <w:rsid w:val="00F87C52"/>
    <w:rsid w:val="00F96242"/>
    <w:rsid w:val="00F978C0"/>
    <w:rsid w:val="00F97FCD"/>
    <w:rsid w:val="00FA4F34"/>
    <w:rsid w:val="00FA7DD0"/>
    <w:rsid w:val="00FB0F8A"/>
    <w:rsid w:val="00FB6386"/>
    <w:rsid w:val="00FC2540"/>
    <w:rsid w:val="00FC7FF4"/>
    <w:rsid w:val="00FD58DE"/>
    <w:rsid w:val="00FD7DC9"/>
    <w:rsid w:val="00FE265A"/>
    <w:rsid w:val="00FE3C55"/>
    <w:rsid w:val="00FE5400"/>
    <w:rsid w:val="00FF0990"/>
    <w:rsid w:val="00FF1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3">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0">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0">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oleObject" Target="embeddings/oleObject9.bin"/><Relationship Id="rId21" Type="http://schemas.openxmlformats.org/officeDocument/2006/relationships/image" Target="media/image4.png"/><Relationship Id="rId34" Type="http://schemas.openxmlformats.org/officeDocument/2006/relationships/oleObject" Target="embeddings/oleObject5.bin"/><Relationship Id="rId42"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package" Target="embeddings/Microsoft_Visio_Drawing11.vsdx"/><Relationship Id="rId28" Type="http://schemas.openxmlformats.org/officeDocument/2006/relationships/oleObject" Target="embeddings/oleObject4.bin"/><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image" Target="media/image10.png"/><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image" Target="media/image9.png"/><Relationship Id="rId35" Type="http://schemas.openxmlformats.org/officeDocument/2006/relationships/oleObject" Target="embeddings/oleObject6.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package" Target="embeddings/Microsoft_Visio_Drawing22.vsdx"/><Relationship Id="rId33" Type="http://schemas.openxmlformats.org/officeDocument/2006/relationships/image" Target="media/image12.wmf"/><Relationship Id="rId38" Type="http://schemas.openxmlformats.org/officeDocument/2006/relationships/oleObject" Target="embeddings/oleObject8.bin"/><Relationship Id="rId20" Type="http://schemas.openxmlformats.org/officeDocument/2006/relationships/oleObject" Target="embeddings/oleObject2.bin"/><Relationship Id="rId41"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DDA9E-5052-42D9-898A-04AF0365BE6C}">
  <ds:schemaRefs>
    <ds:schemaRef ds:uri="http://schemas.openxmlformats.org/officeDocument/2006/bibliography"/>
  </ds:schemaRefs>
</ds:datastoreItem>
</file>

<file path=customXml/itemProps2.xml><?xml version="1.0" encoding="utf-8"?>
<ds:datastoreItem xmlns:ds="http://schemas.openxmlformats.org/officeDocument/2006/customXml" ds:itemID="{AB79EC5D-FD6A-434E-8A1D-53F1393AEFC0}">
  <ds:schemaRefs>
    <ds:schemaRef ds:uri="http://www.w3.org/XML/1998/namespace"/>
    <ds:schemaRef ds:uri="http://schemas.microsoft.com/sharepoint/v3"/>
    <ds:schemaRef ds:uri="d8762117-8292-4133-b1c7-eab5c6487cfd"/>
    <ds:schemaRef ds:uri="9b239327-9e80-40e4-b1b7-4394fed77a33"/>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2f282d3b-eb4a-4b09-b61f-b9593442e286"/>
    <ds:schemaRef ds:uri="http://purl.org/dc/dcmitype/"/>
  </ds:schemaRefs>
</ds:datastoreItem>
</file>

<file path=customXml/itemProps3.xml><?xml version="1.0" encoding="utf-8"?>
<ds:datastoreItem xmlns:ds="http://schemas.openxmlformats.org/officeDocument/2006/customXml" ds:itemID="{D5C92B1A-E7D4-4548-BAEE-958003EF5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A5883D-5975-4891-9F68-77650FA178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29</Pages>
  <Words>9158</Words>
  <Characters>47740</Characters>
  <Application>Microsoft Office Word</Application>
  <DocSecurity>0</DocSecurity>
  <Lines>397</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129</cp:revision>
  <cp:lastPrinted>1899-12-31T23:00:00Z</cp:lastPrinted>
  <dcterms:created xsi:type="dcterms:W3CDTF">2024-05-13T09:58:00Z</dcterms:created>
  <dcterms:modified xsi:type="dcterms:W3CDTF">2024-08-09T14:34:00Z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